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B35E3" w14:textId="78E05304" w:rsidR="00FB6178" w:rsidRDefault="00FB6178" w:rsidP="258125F4">
      <w:pPr>
        <w:pStyle w:val="Subtitle"/>
        <w:jc w:val="center"/>
        <w:rPr>
          <w:rStyle w:val="Hyperlink"/>
          <w:rFonts w:asciiTheme="minorHAnsi" w:hAnsiTheme="minorHAnsi" w:cstheme="minorBidi"/>
          <w:caps/>
          <w:color w:val="auto"/>
          <w:sz w:val="19"/>
          <w:szCs w:val="19"/>
          <w:u w:val="none"/>
        </w:rPr>
      </w:pPr>
      <w:r>
        <w:rPr>
          <w:noProof/>
        </w:rPr>
        <w:drawing>
          <wp:inline distT="0" distB="0" distL="0" distR="0" wp14:anchorId="0B164FF4" wp14:editId="575F5347">
            <wp:extent cx="2453833" cy="854691"/>
            <wp:effectExtent l="0" t="0" r="0" b="0"/>
            <wp:docPr id="1858469417" name="Slika 3" descr="A group of blue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pic:nvPicPr>
                  <pic:blipFill>
                    <a:blip r:embed="rId11">
                      <a:extLst>
                        <a:ext uri="{28A0092B-C50C-407E-A947-70E740481C1C}">
                          <a14:useLocalDpi xmlns:a14="http://schemas.microsoft.com/office/drawing/2010/main" val="0"/>
                        </a:ext>
                      </a:extLst>
                    </a:blip>
                    <a:stretch>
                      <a:fillRect/>
                    </a:stretch>
                  </pic:blipFill>
                  <pic:spPr>
                    <a:xfrm>
                      <a:off x="0" y="0"/>
                      <a:ext cx="2453833" cy="854691"/>
                    </a:xfrm>
                    <a:prstGeom prst="rect">
                      <a:avLst/>
                    </a:prstGeom>
                  </pic:spPr>
                </pic:pic>
              </a:graphicData>
            </a:graphic>
          </wp:inline>
        </w:drawing>
      </w:r>
    </w:p>
    <w:p w14:paraId="2F331707" w14:textId="77777777" w:rsidR="00FB6178" w:rsidRDefault="00FB6178" w:rsidP="721D1E3D">
      <w:pPr>
        <w:pStyle w:val="Subtitle"/>
        <w:rPr>
          <w:rStyle w:val="Hyperlink"/>
          <w:rFonts w:asciiTheme="minorHAnsi" w:hAnsiTheme="minorHAnsi" w:cstheme="minorBidi"/>
          <w:caps/>
          <w:color w:val="auto"/>
          <w:sz w:val="19"/>
          <w:szCs w:val="19"/>
          <w:u w:val="none"/>
        </w:rPr>
      </w:pPr>
    </w:p>
    <w:p w14:paraId="646DB5FD" w14:textId="170F2F9B" w:rsidR="721D1E3D" w:rsidRDefault="721D1E3D" w:rsidP="721D1E3D">
      <w:pPr>
        <w:rPr>
          <w:rStyle w:val="Hyperlink"/>
        </w:rPr>
      </w:pPr>
    </w:p>
    <w:p w14:paraId="260F79D0" w14:textId="61F9F7CA" w:rsidR="721D1E3D" w:rsidRDefault="721D1E3D" w:rsidP="721D1E3D">
      <w:pPr>
        <w:rPr>
          <w:rStyle w:val="Hyperlink"/>
        </w:rPr>
      </w:pPr>
    </w:p>
    <w:p w14:paraId="78918E40" w14:textId="3C99726C" w:rsidR="721D1E3D" w:rsidRDefault="721D1E3D" w:rsidP="721D1E3D">
      <w:pPr>
        <w:rPr>
          <w:rStyle w:val="Hyperlink"/>
        </w:rPr>
      </w:pPr>
    </w:p>
    <w:p w14:paraId="7244320A" w14:textId="084E2AEF" w:rsidR="721D1E3D" w:rsidRDefault="721D1E3D" w:rsidP="721D1E3D">
      <w:pPr>
        <w:rPr>
          <w:rStyle w:val="Hyperlink"/>
        </w:rPr>
      </w:pPr>
    </w:p>
    <w:p w14:paraId="752CEBC4" w14:textId="2A9602F4" w:rsidR="721D1E3D" w:rsidRDefault="721D1E3D" w:rsidP="721D1E3D">
      <w:pPr>
        <w:rPr>
          <w:rStyle w:val="Hyperlink"/>
        </w:rPr>
      </w:pPr>
    </w:p>
    <w:p w14:paraId="04B59E38" w14:textId="213F7052" w:rsidR="00FB6178" w:rsidRDefault="00FB6178" w:rsidP="00C51ACE">
      <w:pPr>
        <w:pStyle w:val="NASLOV40ptGRAY"/>
        <w:spacing w:after="0" w:line="276" w:lineRule="auto"/>
        <w:rPr>
          <w:rStyle w:val="Hyperlink"/>
          <w:rFonts w:asciiTheme="minorHAnsi" w:eastAsiaTheme="minorEastAsia" w:hAnsiTheme="minorHAnsi" w:cstheme="minorBidi"/>
          <w:color w:val="31849B" w:themeColor="accent5" w:themeShade="BF"/>
          <w:spacing w:val="15"/>
          <w:sz w:val="19"/>
          <w:szCs w:val="19"/>
          <w:u w:val="none"/>
        </w:rPr>
      </w:pPr>
      <w:bookmarkStart w:id="0" w:name="_Hlk112322262"/>
    </w:p>
    <w:p w14:paraId="15B8A389" w14:textId="75232834" w:rsidR="00FB6178" w:rsidRPr="00D616F1" w:rsidRDefault="007B5A0B" w:rsidP="258125F4">
      <w:pPr>
        <w:pStyle w:val="NASLOV40ptGRAY"/>
        <w:spacing w:after="0" w:line="276" w:lineRule="auto"/>
        <w:jc w:val="center"/>
        <w:rPr>
          <w:rFonts w:asciiTheme="minorHAnsi" w:hAnsiTheme="minorHAnsi" w:cstheme="minorBidi"/>
          <w:color w:val="31849B" w:themeColor="accent5" w:themeShade="BF"/>
          <w:sz w:val="36"/>
          <w:szCs w:val="36"/>
        </w:rPr>
      </w:pPr>
      <w:r w:rsidRPr="258125F4">
        <w:rPr>
          <w:rFonts w:asciiTheme="minorHAnsi" w:hAnsiTheme="minorHAnsi"/>
          <w:b/>
          <w:color w:val="31849B" w:themeColor="accent5" w:themeShade="BF"/>
          <w:sz w:val="36"/>
          <w:szCs w:val="36"/>
        </w:rPr>
        <w:t>BID PREPARATION INSTRUCTIONS</w:t>
      </w:r>
    </w:p>
    <w:bookmarkEnd w:id="0"/>
    <w:p w14:paraId="6F837451" w14:textId="77777777" w:rsidR="00D92497" w:rsidRPr="000E5EB4" w:rsidRDefault="00D92497" w:rsidP="00FB6178">
      <w:pPr>
        <w:pStyle w:val="NASLOV40ptGRAY"/>
        <w:spacing w:after="0" w:line="276" w:lineRule="auto"/>
        <w:jc w:val="center"/>
        <w:rPr>
          <w:rFonts w:asciiTheme="minorHAnsi" w:hAnsiTheme="minorHAnsi" w:cstheme="minorHAnsi"/>
          <w:color w:val="auto"/>
          <w:sz w:val="36"/>
          <w:szCs w:val="36"/>
        </w:rPr>
      </w:pPr>
    </w:p>
    <w:p w14:paraId="79DCEE1B" w14:textId="16B72028" w:rsidR="000C3CDC" w:rsidRPr="00C51ACE" w:rsidRDefault="00451872" w:rsidP="721D1E3D">
      <w:pPr>
        <w:spacing w:line="276" w:lineRule="auto"/>
        <w:jc w:val="center"/>
        <w:rPr>
          <w:rFonts w:asciiTheme="minorHAnsi" w:eastAsia="Calibri" w:hAnsiTheme="minorHAnsi" w:cstheme="minorBidi"/>
          <w:color w:val="000000" w:themeColor="text1"/>
          <w:sz w:val="28"/>
          <w:szCs w:val="28"/>
        </w:rPr>
      </w:pPr>
      <w:r w:rsidRPr="721D1E3D">
        <w:rPr>
          <w:rFonts w:asciiTheme="minorHAnsi" w:eastAsia="Calibri" w:hAnsiTheme="minorHAnsi" w:cstheme="minorBid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IMPLEMENTATION AND MAINTENANCE OF A PLANNING TOOL TO SUPPORT PLANNING AND BUDGETING ACTIVITIES FOR THE GEN-I GROUP </w:t>
      </w:r>
    </w:p>
    <w:p w14:paraId="310038B7" w14:textId="16B72028" w:rsidR="000C3CDC" w:rsidRPr="00C51ACE" w:rsidRDefault="00441356" w:rsidP="721D1E3D">
      <w:pPr>
        <w:spacing w:line="276" w:lineRule="auto"/>
        <w:jc w:val="center"/>
        <w:rPr>
          <w:rFonts w:asciiTheme="minorHAnsi" w:eastAsia="Calibri" w:hAnsiTheme="minorHAnsi" w:cstheme="minorBidi"/>
          <w:color w:val="000000" w:themeColor="text1"/>
          <w:sz w:val="28"/>
          <w:szCs w:val="28"/>
        </w:rPr>
      </w:pPr>
      <w:r w:rsidRPr="721D1E3D">
        <w:rPr>
          <w:rFonts w:asciiTheme="minorHAnsi" w:eastAsia="Calibri" w:hAnsiTheme="minorHAnsi" w:cstheme="minorBid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AND LICENSES</w:t>
      </w:r>
    </w:p>
    <w:p w14:paraId="727988DF" w14:textId="04777CED" w:rsidR="000C3CDC" w:rsidRPr="00C51ACE" w:rsidRDefault="000C3CDC" w:rsidP="4D0E2647">
      <w:pPr>
        <w:spacing w:line="276" w:lineRule="auto"/>
        <w:jc w:val="center"/>
        <w:rPr>
          <w:rFonts w:asciiTheme="minorHAnsi" w:eastAsia="Calibri" w:hAnsiTheme="minorHAnsi" w:cstheme="minorHAnsi"/>
          <w:color w:val="000000" w:themeColor="text1"/>
          <w:sz w:val="28"/>
          <w:szCs w:val="28"/>
        </w:rPr>
      </w:pPr>
    </w:p>
    <w:p w14:paraId="6E6C0C13" w14:textId="03132EAC" w:rsidR="000C3CDC" w:rsidRPr="00C51ACE" w:rsidRDefault="000C3CDC" w:rsidP="4D0E2647">
      <w:pPr>
        <w:spacing w:line="276" w:lineRule="auto"/>
        <w:jc w:val="center"/>
        <w:rPr>
          <w:rFonts w:asciiTheme="minorHAnsi" w:eastAsia="Calibri" w:hAnsiTheme="minorHAnsi" w:cstheme="minorHAnsi"/>
          <w:color w:val="000000" w:themeColor="text1"/>
          <w:sz w:val="28"/>
          <w:szCs w:val="28"/>
        </w:rPr>
      </w:pPr>
    </w:p>
    <w:p w14:paraId="1D1D08A7" w14:textId="59E5ABBF"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D532982" w14:textId="15FB2352"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55B97212" w14:textId="7763ABAA"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881EF0C" w14:textId="3281C92C"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61BD1820" w14:textId="02AE280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434B548A" w14:textId="4EEFFF0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A61705D" w14:textId="5F8DEA3C"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7EB03899" w14:textId="6C4C9678"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7E4FD809" w14:textId="76EE064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3220C77B" w14:textId="04EBBE1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1A7455A9" w14:textId="07B32073"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29D0C83E" w14:textId="09FE90CE"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45853273" w14:textId="03B81F99" w:rsidR="00451872" w:rsidRPr="000E5EB4" w:rsidRDefault="00451872" w:rsidP="6D92F501">
      <w:pPr>
        <w:spacing w:line="276" w:lineRule="auto"/>
        <w:jc w:val="center"/>
        <w:rPr>
          <w:rFonts w:asciiTheme="minorHAnsi" w:eastAsia="Calibri" w:hAnsiTheme="minorHAnsi" w:cstheme="minorBidi"/>
          <w:color w:val="000000" w:themeColor="text1"/>
          <w:sz w:val="28"/>
          <w:szCs w:val="28"/>
        </w:rPr>
        <w:sectPr w:rsidR="00451872" w:rsidRPr="000E5EB4" w:rsidSect="00B8692D">
          <w:headerReference w:type="default" r:id="rId12"/>
          <w:footerReference w:type="default" r:id="rId13"/>
          <w:headerReference w:type="first" r:id="rId14"/>
          <w:footerReference w:type="first" r:id="rId15"/>
          <w:pgSz w:w="11900" w:h="16840"/>
          <w:pgMar w:top="1134" w:right="1268" w:bottom="1134" w:left="1080" w:header="397" w:footer="588" w:gutter="0"/>
          <w:cols w:space="708"/>
          <w:titlePg/>
          <w:docGrid w:linePitch="360"/>
        </w:sectPr>
      </w:pPr>
    </w:p>
    <w:sdt>
      <w:sdtPr>
        <w:rPr>
          <w:rFonts w:asciiTheme="minorHAnsi" w:eastAsia="MS ??" w:hAnsiTheme="minorHAnsi" w:cstheme="minorBidi"/>
          <w:b w:val="0"/>
          <w:color w:val="auto"/>
          <w:sz w:val="20"/>
          <w:szCs w:val="20"/>
        </w:rPr>
        <w:id w:val="2074998769"/>
        <w:docPartObj>
          <w:docPartGallery w:val="Table of Contents"/>
          <w:docPartUnique/>
        </w:docPartObj>
      </w:sdtPr>
      <w:sdtEndPr/>
      <w:sdtContent>
        <w:p w14:paraId="7BDB6D00" w14:textId="2C7FCC8D" w:rsidR="007A0DCB" w:rsidRPr="00C51ACE" w:rsidRDefault="007A0DCB">
          <w:pPr>
            <w:pStyle w:val="TOCHeading"/>
            <w:rPr>
              <w:rFonts w:asciiTheme="minorHAnsi" w:hAnsiTheme="minorHAnsi" w:cstheme="minorHAnsi"/>
            </w:rPr>
          </w:pPr>
          <w:r w:rsidRPr="00C51ACE">
            <w:rPr>
              <w:rFonts w:asciiTheme="minorHAnsi" w:hAnsiTheme="minorHAnsi" w:cstheme="minorHAnsi"/>
            </w:rPr>
            <w:t>Contents</w:t>
          </w:r>
        </w:p>
        <w:p w14:paraId="07FFBFC5" w14:textId="77777777" w:rsidR="007A0DCB" w:rsidRPr="00C51ACE" w:rsidRDefault="007A0DCB" w:rsidP="007A0DCB">
          <w:pPr>
            <w:rPr>
              <w:rFonts w:asciiTheme="minorHAnsi" w:hAnsiTheme="minorHAnsi" w:cstheme="minorHAnsi"/>
            </w:rPr>
          </w:pPr>
        </w:p>
        <w:p w14:paraId="701C607C" w14:textId="4CFE98AC" w:rsidR="009C275B" w:rsidRDefault="007A0DCB">
          <w:pPr>
            <w:pStyle w:val="TOC1"/>
            <w:tabs>
              <w:tab w:val="right" w:leader="dot" w:pos="9542"/>
            </w:tabs>
            <w:rPr>
              <w:rFonts w:asciiTheme="minorHAnsi" w:eastAsiaTheme="minorEastAsia" w:hAnsiTheme="minorHAnsi" w:cstheme="minorBidi"/>
              <w:noProof/>
              <w:kern w:val="2"/>
              <w:sz w:val="24"/>
              <w:lang w:val="en-US" w:eastAsia="en-US"/>
              <w14:ligatures w14:val="standardContextual"/>
            </w:rPr>
          </w:pPr>
          <w:r w:rsidRPr="00C51ACE">
            <w:rPr>
              <w:rFonts w:asciiTheme="minorHAnsi" w:hAnsiTheme="minorHAnsi" w:cstheme="minorHAnsi"/>
            </w:rPr>
            <w:fldChar w:fldCharType="begin"/>
          </w:r>
          <w:r w:rsidRPr="00C51ACE">
            <w:rPr>
              <w:rFonts w:asciiTheme="minorHAnsi" w:hAnsiTheme="minorHAnsi" w:cstheme="minorHAnsi"/>
            </w:rPr>
            <w:instrText xml:space="preserve"> TOC \o "1-3" \h \z \u </w:instrText>
          </w:r>
          <w:r w:rsidRPr="00C51ACE">
            <w:rPr>
              <w:rFonts w:asciiTheme="minorHAnsi" w:hAnsiTheme="minorHAnsi" w:cstheme="minorHAnsi"/>
            </w:rPr>
            <w:fldChar w:fldCharType="separate"/>
          </w:r>
          <w:hyperlink w:anchor="_Toc210124000" w:history="1">
            <w:r w:rsidR="009C275B" w:rsidRPr="00D32221">
              <w:rPr>
                <w:rStyle w:val="Hyperlink"/>
                <w:noProof/>
              </w:rPr>
              <w:t>A. MINIMUM INFORMATION AND GENERAL REQUIREMENTS</w:t>
            </w:r>
            <w:r w:rsidR="009C275B">
              <w:rPr>
                <w:noProof/>
                <w:webHidden/>
              </w:rPr>
              <w:tab/>
            </w:r>
            <w:r w:rsidR="009C275B">
              <w:rPr>
                <w:noProof/>
                <w:webHidden/>
              </w:rPr>
              <w:fldChar w:fldCharType="begin"/>
            </w:r>
            <w:r w:rsidR="009C275B">
              <w:rPr>
                <w:noProof/>
                <w:webHidden/>
              </w:rPr>
              <w:instrText xml:space="preserve"> PAGEREF _Toc210124000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14:paraId="0BAE5EED" w14:textId="071B4D06"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01" w:history="1">
            <w:r w:rsidR="009C275B" w:rsidRPr="00D32221">
              <w:rPr>
                <w:rStyle w:val="Hyperlink"/>
                <w:noProof/>
              </w:rPr>
              <w:t>1.</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SHORT DESCRIPTION OF THE PUBLIC PROCUREMENT</w:t>
            </w:r>
            <w:r w:rsidR="009C275B">
              <w:rPr>
                <w:noProof/>
                <w:webHidden/>
              </w:rPr>
              <w:tab/>
            </w:r>
            <w:r w:rsidR="009C275B">
              <w:rPr>
                <w:noProof/>
                <w:webHidden/>
              </w:rPr>
              <w:fldChar w:fldCharType="begin"/>
            </w:r>
            <w:r w:rsidR="009C275B">
              <w:rPr>
                <w:noProof/>
                <w:webHidden/>
              </w:rPr>
              <w:instrText xml:space="preserve"> PAGEREF _Toc210124001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14:paraId="3B7C6777" w14:textId="251D514C"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02" w:history="1">
            <w:r w:rsidR="009C275B" w:rsidRPr="00D32221">
              <w:rPr>
                <w:rStyle w:val="Hyperlink"/>
                <w:noProof/>
              </w:rPr>
              <w:t>2.</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TYPE OF PROCEDURE</w:t>
            </w:r>
            <w:r w:rsidR="009C275B">
              <w:rPr>
                <w:noProof/>
                <w:webHidden/>
              </w:rPr>
              <w:tab/>
            </w:r>
            <w:r w:rsidR="009C275B">
              <w:rPr>
                <w:noProof/>
                <w:webHidden/>
              </w:rPr>
              <w:fldChar w:fldCharType="begin"/>
            </w:r>
            <w:r w:rsidR="009C275B">
              <w:rPr>
                <w:noProof/>
                <w:webHidden/>
              </w:rPr>
              <w:instrText xml:space="preserve"> PAGEREF _Toc210124002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14:paraId="2E9A1101" w14:textId="412E0D95"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03" w:history="1">
            <w:r w:rsidR="009C275B" w:rsidRPr="00D32221">
              <w:rPr>
                <w:rStyle w:val="Hyperlink"/>
                <w:noProof/>
              </w:rPr>
              <w:t>3.</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INSURANCES</w:t>
            </w:r>
            <w:r w:rsidR="009C275B">
              <w:rPr>
                <w:noProof/>
                <w:webHidden/>
              </w:rPr>
              <w:tab/>
            </w:r>
            <w:r w:rsidR="009C275B">
              <w:rPr>
                <w:noProof/>
                <w:webHidden/>
              </w:rPr>
              <w:fldChar w:fldCharType="begin"/>
            </w:r>
            <w:r w:rsidR="009C275B">
              <w:rPr>
                <w:noProof/>
                <w:webHidden/>
              </w:rPr>
              <w:instrText xml:space="preserve"> PAGEREF _Toc210124003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14:paraId="678B25DB" w14:textId="0F85487A"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04" w:history="1">
            <w:r w:rsidR="009C275B" w:rsidRPr="00D32221">
              <w:rPr>
                <w:rStyle w:val="Hyperlink"/>
                <w:noProof/>
              </w:rPr>
              <w:t>4.</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CONCLUSION OF THE CONTRACT ON THE PERFORMANCE OF PUBLIC PROCUREMENT</w:t>
            </w:r>
            <w:r w:rsidR="009C275B">
              <w:rPr>
                <w:noProof/>
                <w:webHidden/>
              </w:rPr>
              <w:tab/>
            </w:r>
            <w:r w:rsidR="009C275B">
              <w:rPr>
                <w:noProof/>
                <w:webHidden/>
              </w:rPr>
              <w:fldChar w:fldCharType="begin"/>
            </w:r>
            <w:r w:rsidR="009C275B">
              <w:rPr>
                <w:noProof/>
                <w:webHidden/>
              </w:rPr>
              <w:instrText xml:space="preserve"> PAGEREF _Toc210124004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14:paraId="6038423C" w14:textId="5BFDA078"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05" w:history="1">
            <w:r w:rsidR="009C275B" w:rsidRPr="00D32221">
              <w:rPr>
                <w:rStyle w:val="Hyperlink"/>
                <w:noProof/>
              </w:rPr>
              <w:t>5.</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REQUESTS FOR FURTHER CLARIFICATION</w:t>
            </w:r>
            <w:r w:rsidR="009C275B">
              <w:rPr>
                <w:noProof/>
                <w:webHidden/>
              </w:rPr>
              <w:tab/>
            </w:r>
            <w:r w:rsidR="009C275B">
              <w:rPr>
                <w:noProof/>
                <w:webHidden/>
              </w:rPr>
              <w:fldChar w:fldCharType="begin"/>
            </w:r>
            <w:r w:rsidR="009C275B">
              <w:rPr>
                <w:noProof/>
                <w:webHidden/>
              </w:rPr>
              <w:instrText xml:space="preserve"> PAGEREF _Toc210124005 \h </w:instrText>
            </w:r>
            <w:r w:rsidR="009C275B">
              <w:rPr>
                <w:noProof/>
                <w:webHidden/>
              </w:rPr>
            </w:r>
            <w:r w:rsidR="009C275B">
              <w:rPr>
                <w:noProof/>
                <w:webHidden/>
              </w:rPr>
              <w:fldChar w:fldCharType="separate"/>
            </w:r>
            <w:r w:rsidR="009C275B">
              <w:rPr>
                <w:noProof/>
                <w:webHidden/>
              </w:rPr>
              <w:t>3</w:t>
            </w:r>
            <w:r w:rsidR="009C275B">
              <w:rPr>
                <w:noProof/>
                <w:webHidden/>
              </w:rPr>
              <w:fldChar w:fldCharType="end"/>
            </w:r>
          </w:hyperlink>
        </w:p>
        <w:p w14:paraId="6951E56A" w14:textId="664D85A9"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06" w:history="1">
            <w:r w:rsidR="009C275B" w:rsidRPr="00D32221">
              <w:rPr>
                <w:rStyle w:val="Hyperlink"/>
                <w:noProof/>
              </w:rPr>
              <w:t>6.</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TIME LIMIT FOR THE RECEIPT OF BIDS</w:t>
            </w:r>
            <w:r w:rsidR="009C275B">
              <w:rPr>
                <w:noProof/>
                <w:webHidden/>
              </w:rPr>
              <w:tab/>
            </w:r>
            <w:r w:rsidR="009C275B">
              <w:rPr>
                <w:noProof/>
                <w:webHidden/>
              </w:rPr>
              <w:fldChar w:fldCharType="begin"/>
            </w:r>
            <w:r w:rsidR="009C275B">
              <w:rPr>
                <w:noProof/>
                <w:webHidden/>
              </w:rPr>
              <w:instrText xml:space="preserve"> PAGEREF _Toc210124006 \h </w:instrText>
            </w:r>
            <w:r w:rsidR="009C275B">
              <w:rPr>
                <w:noProof/>
                <w:webHidden/>
              </w:rPr>
            </w:r>
            <w:r w:rsidR="009C275B">
              <w:rPr>
                <w:noProof/>
                <w:webHidden/>
              </w:rPr>
              <w:fldChar w:fldCharType="separate"/>
            </w:r>
            <w:r w:rsidR="009C275B">
              <w:rPr>
                <w:noProof/>
                <w:webHidden/>
              </w:rPr>
              <w:t>3</w:t>
            </w:r>
            <w:r w:rsidR="009C275B">
              <w:rPr>
                <w:noProof/>
                <w:webHidden/>
              </w:rPr>
              <w:fldChar w:fldCharType="end"/>
            </w:r>
          </w:hyperlink>
        </w:p>
        <w:p w14:paraId="05DB09C0" w14:textId="6F8D68FA"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07" w:history="1">
            <w:r w:rsidR="009C275B" w:rsidRPr="00D32221">
              <w:rPr>
                <w:rStyle w:val="Hyperlink"/>
                <w:noProof/>
              </w:rPr>
              <w:t>7.</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BID FORMAT</w:t>
            </w:r>
            <w:r w:rsidR="009C275B">
              <w:rPr>
                <w:noProof/>
                <w:webHidden/>
              </w:rPr>
              <w:tab/>
            </w:r>
            <w:r w:rsidR="009C275B">
              <w:rPr>
                <w:noProof/>
                <w:webHidden/>
              </w:rPr>
              <w:fldChar w:fldCharType="begin"/>
            </w:r>
            <w:r w:rsidR="009C275B">
              <w:rPr>
                <w:noProof/>
                <w:webHidden/>
              </w:rPr>
              <w:instrText xml:space="preserve"> PAGEREF _Toc210124007 \h </w:instrText>
            </w:r>
            <w:r w:rsidR="009C275B">
              <w:rPr>
                <w:noProof/>
                <w:webHidden/>
              </w:rPr>
            </w:r>
            <w:r w:rsidR="009C275B">
              <w:rPr>
                <w:noProof/>
                <w:webHidden/>
              </w:rPr>
              <w:fldChar w:fldCharType="separate"/>
            </w:r>
            <w:r w:rsidR="009C275B">
              <w:rPr>
                <w:noProof/>
                <w:webHidden/>
              </w:rPr>
              <w:t>3</w:t>
            </w:r>
            <w:r w:rsidR="009C275B">
              <w:rPr>
                <w:noProof/>
                <w:webHidden/>
              </w:rPr>
              <w:fldChar w:fldCharType="end"/>
            </w:r>
          </w:hyperlink>
        </w:p>
        <w:p w14:paraId="3F11AFFD" w14:textId="0E0F589A"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08" w:history="1">
            <w:r w:rsidR="009C275B" w:rsidRPr="00D32221">
              <w:rPr>
                <w:rStyle w:val="Hyperlink"/>
                <w:noProof/>
              </w:rPr>
              <w:t>8.</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METHOD OF SUBMISSION OF BIDS</w:t>
            </w:r>
            <w:r w:rsidR="009C275B">
              <w:rPr>
                <w:noProof/>
                <w:webHidden/>
              </w:rPr>
              <w:tab/>
            </w:r>
            <w:r w:rsidR="009C275B">
              <w:rPr>
                <w:noProof/>
                <w:webHidden/>
              </w:rPr>
              <w:fldChar w:fldCharType="begin"/>
            </w:r>
            <w:r w:rsidR="009C275B">
              <w:rPr>
                <w:noProof/>
                <w:webHidden/>
              </w:rPr>
              <w:instrText xml:space="preserve"> PAGEREF _Toc210124008 \h </w:instrText>
            </w:r>
            <w:r w:rsidR="009C275B">
              <w:rPr>
                <w:noProof/>
                <w:webHidden/>
              </w:rPr>
            </w:r>
            <w:r w:rsidR="009C275B">
              <w:rPr>
                <w:noProof/>
                <w:webHidden/>
              </w:rPr>
              <w:fldChar w:fldCharType="separate"/>
            </w:r>
            <w:r w:rsidR="009C275B">
              <w:rPr>
                <w:noProof/>
                <w:webHidden/>
              </w:rPr>
              <w:t>3</w:t>
            </w:r>
            <w:r w:rsidR="009C275B">
              <w:rPr>
                <w:noProof/>
                <w:webHidden/>
              </w:rPr>
              <w:fldChar w:fldCharType="end"/>
            </w:r>
          </w:hyperlink>
        </w:p>
        <w:p w14:paraId="24996151" w14:textId="4E063442"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09" w:history="1">
            <w:r w:rsidR="009C275B" w:rsidRPr="00D32221">
              <w:rPr>
                <w:rStyle w:val="Hyperlink"/>
                <w:noProof/>
              </w:rPr>
              <w:t>9.</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PUBLIC OPENING OF BIDS</w:t>
            </w:r>
            <w:r w:rsidR="009C275B">
              <w:rPr>
                <w:noProof/>
                <w:webHidden/>
              </w:rPr>
              <w:tab/>
            </w:r>
            <w:r w:rsidR="009C275B">
              <w:rPr>
                <w:noProof/>
                <w:webHidden/>
              </w:rPr>
              <w:fldChar w:fldCharType="begin"/>
            </w:r>
            <w:r w:rsidR="009C275B">
              <w:rPr>
                <w:noProof/>
                <w:webHidden/>
              </w:rPr>
              <w:instrText xml:space="preserve"> PAGEREF _Toc210124009 \h </w:instrText>
            </w:r>
            <w:r w:rsidR="009C275B">
              <w:rPr>
                <w:noProof/>
                <w:webHidden/>
              </w:rPr>
            </w:r>
            <w:r w:rsidR="009C275B">
              <w:rPr>
                <w:noProof/>
                <w:webHidden/>
              </w:rPr>
              <w:fldChar w:fldCharType="separate"/>
            </w:r>
            <w:r w:rsidR="009C275B">
              <w:rPr>
                <w:noProof/>
                <w:webHidden/>
              </w:rPr>
              <w:t>4</w:t>
            </w:r>
            <w:r w:rsidR="009C275B">
              <w:rPr>
                <w:noProof/>
                <w:webHidden/>
              </w:rPr>
              <w:fldChar w:fldCharType="end"/>
            </w:r>
          </w:hyperlink>
        </w:p>
        <w:p w14:paraId="2B372330" w14:textId="75B4211D"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10" w:history="1">
            <w:r w:rsidR="009C275B" w:rsidRPr="00D32221">
              <w:rPr>
                <w:rStyle w:val="Hyperlink"/>
                <w:noProof/>
              </w:rPr>
              <w:t>10.</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COSTS OF THE PREPARATION OF THE BID AND THE CONDUCT OF THE CONTRACTING ENTITY IN THE EVENT OF A LACK OF PROVIDED FUNDS</w:t>
            </w:r>
            <w:r w:rsidR="009C275B">
              <w:rPr>
                <w:noProof/>
                <w:webHidden/>
              </w:rPr>
              <w:tab/>
            </w:r>
            <w:r w:rsidR="009C275B">
              <w:rPr>
                <w:noProof/>
                <w:webHidden/>
              </w:rPr>
              <w:fldChar w:fldCharType="begin"/>
            </w:r>
            <w:r w:rsidR="009C275B">
              <w:rPr>
                <w:noProof/>
                <w:webHidden/>
              </w:rPr>
              <w:instrText xml:space="preserve"> PAGEREF _Toc210124010 \h </w:instrText>
            </w:r>
            <w:r w:rsidR="009C275B">
              <w:rPr>
                <w:noProof/>
                <w:webHidden/>
              </w:rPr>
            </w:r>
            <w:r w:rsidR="009C275B">
              <w:rPr>
                <w:noProof/>
                <w:webHidden/>
              </w:rPr>
              <w:fldChar w:fldCharType="separate"/>
            </w:r>
            <w:r w:rsidR="009C275B">
              <w:rPr>
                <w:noProof/>
                <w:webHidden/>
              </w:rPr>
              <w:t>4</w:t>
            </w:r>
            <w:r w:rsidR="009C275B">
              <w:rPr>
                <w:noProof/>
                <w:webHidden/>
              </w:rPr>
              <w:fldChar w:fldCharType="end"/>
            </w:r>
          </w:hyperlink>
        </w:p>
        <w:p w14:paraId="7D4DBC34" w14:textId="05F86BF3"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11" w:history="1">
            <w:r w:rsidR="009C275B" w:rsidRPr="00D32221">
              <w:rPr>
                <w:rStyle w:val="Hyperlink"/>
                <w:noProof/>
              </w:rPr>
              <w:t>11.</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BID LANGUAGE</w:t>
            </w:r>
            <w:r w:rsidR="009C275B">
              <w:rPr>
                <w:noProof/>
                <w:webHidden/>
              </w:rPr>
              <w:tab/>
            </w:r>
            <w:r w:rsidR="009C275B">
              <w:rPr>
                <w:noProof/>
                <w:webHidden/>
              </w:rPr>
              <w:fldChar w:fldCharType="begin"/>
            </w:r>
            <w:r w:rsidR="009C275B">
              <w:rPr>
                <w:noProof/>
                <w:webHidden/>
              </w:rPr>
              <w:instrText xml:space="preserve"> PAGEREF _Toc210124011 \h </w:instrText>
            </w:r>
            <w:r w:rsidR="009C275B">
              <w:rPr>
                <w:noProof/>
                <w:webHidden/>
              </w:rPr>
            </w:r>
            <w:r w:rsidR="009C275B">
              <w:rPr>
                <w:noProof/>
                <w:webHidden/>
              </w:rPr>
              <w:fldChar w:fldCharType="separate"/>
            </w:r>
            <w:r w:rsidR="009C275B">
              <w:rPr>
                <w:noProof/>
                <w:webHidden/>
              </w:rPr>
              <w:t>5</w:t>
            </w:r>
            <w:r w:rsidR="009C275B">
              <w:rPr>
                <w:noProof/>
                <w:webHidden/>
              </w:rPr>
              <w:fldChar w:fldCharType="end"/>
            </w:r>
          </w:hyperlink>
        </w:p>
        <w:p w14:paraId="2A3A19F1" w14:textId="33659DC2"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12" w:history="1">
            <w:r w:rsidR="009C275B" w:rsidRPr="00D32221">
              <w:rPr>
                <w:rStyle w:val="Hyperlink"/>
                <w:noProof/>
              </w:rPr>
              <w:t>12.</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SUBMISSION OF A JOINT BID BY SEVERAL PARTNERS</w:t>
            </w:r>
            <w:r w:rsidR="009C275B">
              <w:rPr>
                <w:noProof/>
                <w:webHidden/>
              </w:rPr>
              <w:tab/>
            </w:r>
            <w:r w:rsidR="009C275B">
              <w:rPr>
                <w:noProof/>
                <w:webHidden/>
              </w:rPr>
              <w:fldChar w:fldCharType="begin"/>
            </w:r>
            <w:r w:rsidR="009C275B">
              <w:rPr>
                <w:noProof/>
                <w:webHidden/>
              </w:rPr>
              <w:instrText xml:space="preserve"> PAGEREF _Toc210124012 \h </w:instrText>
            </w:r>
            <w:r w:rsidR="009C275B">
              <w:rPr>
                <w:noProof/>
                <w:webHidden/>
              </w:rPr>
            </w:r>
            <w:r w:rsidR="009C275B">
              <w:rPr>
                <w:noProof/>
                <w:webHidden/>
              </w:rPr>
              <w:fldChar w:fldCharType="separate"/>
            </w:r>
            <w:r w:rsidR="009C275B">
              <w:rPr>
                <w:noProof/>
                <w:webHidden/>
              </w:rPr>
              <w:t>5</w:t>
            </w:r>
            <w:r w:rsidR="009C275B">
              <w:rPr>
                <w:noProof/>
                <w:webHidden/>
              </w:rPr>
              <w:fldChar w:fldCharType="end"/>
            </w:r>
          </w:hyperlink>
        </w:p>
        <w:p w14:paraId="1202008E" w14:textId="350A163A"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13" w:history="1">
            <w:r w:rsidR="009C275B" w:rsidRPr="00D32221">
              <w:rPr>
                <w:rStyle w:val="Hyperlink"/>
                <w:noProof/>
              </w:rPr>
              <w:t>13.</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SUBMISSION OF THE BID WITH SUBCONTRACTORS</w:t>
            </w:r>
            <w:r w:rsidR="009C275B">
              <w:rPr>
                <w:noProof/>
                <w:webHidden/>
              </w:rPr>
              <w:tab/>
            </w:r>
            <w:r w:rsidR="009C275B">
              <w:rPr>
                <w:noProof/>
                <w:webHidden/>
              </w:rPr>
              <w:fldChar w:fldCharType="begin"/>
            </w:r>
            <w:r w:rsidR="009C275B">
              <w:rPr>
                <w:noProof/>
                <w:webHidden/>
              </w:rPr>
              <w:instrText xml:space="preserve"> PAGEREF _Toc210124013 \h </w:instrText>
            </w:r>
            <w:r w:rsidR="009C275B">
              <w:rPr>
                <w:noProof/>
                <w:webHidden/>
              </w:rPr>
            </w:r>
            <w:r w:rsidR="009C275B">
              <w:rPr>
                <w:noProof/>
                <w:webHidden/>
              </w:rPr>
              <w:fldChar w:fldCharType="separate"/>
            </w:r>
            <w:r w:rsidR="009C275B">
              <w:rPr>
                <w:noProof/>
                <w:webHidden/>
              </w:rPr>
              <w:t>6</w:t>
            </w:r>
            <w:r w:rsidR="009C275B">
              <w:rPr>
                <w:noProof/>
                <w:webHidden/>
              </w:rPr>
              <w:fldChar w:fldCharType="end"/>
            </w:r>
          </w:hyperlink>
        </w:p>
        <w:p w14:paraId="71DBFE6E" w14:textId="2634FDFB"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14" w:history="1">
            <w:r w:rsidR="009C275B" w:rsidRPr="00D32221">
              <w:rPr>
                <w:rStyle w:val="Hyperlink"/>
                <w:noProof/>
              </w:rPr>
              <w:t>14.</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VARIANT BIDS</w:t>
            </w:r>
            <w:r w:rsidR="009C275B">
              <w:rPr>
                <w:noProof/>
                <w:webHidden/>
              </w:rPr>
              <w:tab/>
            </w:r>
            <w:r w:rsidR="009C275B">
              <w:rPr>
                <w:noProof/>
                <w:webHidden/>
              </w:rPr>
              <w:fldChar w:fldCharType="begin"/>
            </w:r>
            <w:r w:rsidR="009C275B">
              <w:rPr>
                <w:noProof/>
                <w:webHidden/>
              </w:rPr>
              <w:instrText xml:space="preserve"> PAGEREF _Toc210124014 \h </w:instrText>
            </w:r>
            <w:r w:rsidR="009C275B">
              <w:rPr>
                <w:noProof/>
                <w:webHidden/>
              </w:rPr>
            </w:r>
            <w:r w:rsidR="009C275B">
              <w:rPr>
                <w:noProof/>
                <w:webHidden/>
              </w:rPr>
              <w:fldChar w:fldCharType="separate"/>
            </w:r>
            <w:r w:rsidR="009C275B">
              <w:rPr>
                <w:noProof/>
                <w:webHidden/>
              </w:rPr>
              <w:t>6</w:t>
            </w:r>
            <w:r w:rsidR="009C275B">
              <w:rPr>
                <w:noProof/>
                <w:webHidden/>
              </w:rPr>
              <w:fldChar w:fldCharType="end"/>
            </w:r>
          </w:hyperlink>
        </w:p>
        <w:p w14:paraId="1FBCC0AB" w14:textId="59DB4A16"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15" w:history="1">
            <w:r w:rsidR="009C275B" w:rsidRPr="00D32221">
              <w:rPr>
                <w:rStyle w:val="Hyperlink"/>
                <w:noProof/>
              </w:rPr>
              <w:t>15.</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LIMITATION OF PARTICIPATION</w:t>
            </w:r>
            <w:r w:rsidR="009C275B">
              <w:rPr>
                <w:noProof/>
                <w:webHidden/>
              </w:rPr>
              <w:tab/>
            </w:r>
            <w:r w:rsidR="009C275B">
              <w:rPr>
                <w:noProof/>
                <w:webHidden/>
              </w:rPr>
              <w:fldChar w:fldCharType="begin"/>
            </w:r>
            <w:r w:rsidR="009C275B">
              <w:rPr>
                <w:noProof/>
                <w:webHidden/>
              </w:rPr>
              <w:instrText xml:space="preserve"> PAGEREF _Toc210124015 \h </w:instrText>
            </w:r>
            <w:r w:rsidR="009C275B">
              <w:rPr>
                <w:noProof/>
                <w:webHidden/>
              </w:rPr>
            </w:r>
            <w:r w:rsidR="009C275B">
              <w:rPr>
                <w:noProof/>
                <w:webHidden/>
              </w:rPr>
              <w:fldChar w:fldCharType="separate"/>
            </w:r>
            <w:r w:rsidR="009C275B">
              <w:rPr>
                <w:noProof/>
                <w:webHidden/>
              </w:rPr>
              <w:t>6</w:t>
            </w:r>
            <w:r w:rsidR="009C275B">
              <w:rPr>
                <w:noProof/>
                <w:webHidden/>
              </w:rPr>
              <w:fldChar w:fldCharType="end"/>
            </w:r>
          </w:hyperlink>
        </w:p>
        <w:p w14:paraId="27381998" w14:textId="7F1D9F20"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16" w:history="1">
            <w:r w:rsidR="009C275B" w:rsidRPr="00D32221">
              <w:rPr>
                <w:rStyle w:val="Hyperlink"/>
                <w:noProof/>
              </w:rPr>
              <w:t>16.</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EXAMINATION AND EVALUATION OF BIDS</w:t>
            </w:r>
            <w:r w:rsidR="009C275B">
              <w:rPr>
                <w:noProof/>
                <w:webHidden/>
              </w:rPr>
              <w:tab/>
            </w:r>
            <w:r w:rsidR="009C275B">
              <w:rPr>
                <w:noProof/>
                <w:webHidden/>
              </w:rPr>
              <w:fldChar w:fldCharType="begin"/>
            </w:r>
            <w:r w:rsidR="009C275B">
              <w:rPr>
                <w:noProof/>
                <w:webHidden/>
              </w:rPr>
              <w:instrText xml:space="preserve"> PAGEREF _Toc210124016 \h </w:instrText>
            </w:r>
            <w:r w:rsidR="009C275B">
              <w:rPr>
                <w:noProof/>
                <w:webHidden/>
              </w:rPr>
            </w:r>
            <w:r w:rsidR="009C275B">
              <w:rPr>
                <w:noProof/>
                <w:webHidden/>
              </w:rPr>
              <w:fldChar w:fldCharType="separate"/>
            </w:r>
            <w:r w:rsidR="009C275B">
              <w:rPr>
                <w:noProof/>
                <w:webHidden/>
              </w:rPr>
              <w:t>6</w:t>
            </w:r>
            <w:r w:rsidR="009C275B">
              <w:rPr>
                <w:noProof/>
                <w:webHidden/>
              </w:rPr>
              <w:fldChar w:fldCharType="end"/>
            </w:r>
          </w:hyperlink>
        </w:p>
        <w:p w14:paraId="2E3A9BE9" w14:textId="5FFA68E6"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17" w:history="1">
            <w:r w:rsidR="009C275B" w:rsidRPr="00D32221">
              <w:rPr>
                <w:rStyle w:val="Hyperlink"/>
                <w:noProof/>
              </w:rPr>
              <w:t>17.</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OBLIGATION TO SUBMIT DATA BEFORE THE CONCLUSION OF THE CONTRACT</w:t>
            </w:r>
            <w:r w:rsidR="009C275B">
              <w:rPr>
                <w:noProof/>
                <w:webHidden/>
              </w:rPr>
              <w:tab/>
            </w:r>
            <w:r w:rsidR="009C275B">
              <w:rPr>
                <w:noProof/>
                <w:webHidden/>
              </w:rPr>
              <w:fldChar w:fldCharType="begin"/>
            </w:r>
            <w:r w:rsidR="009C275B">
              <w:rPr>
                <w:noProof/>
                <w:webHidden/>
              </w:rPr>
              <w:instrText xml:space="preserve"> PAGEREF _Toc210124017 \h </w:instrText>
            </w:r>
            <w:r w:rsidR="009C275B">
              <w:rPr>
                <w:noProof/>
                <w:webHidden/>
              </w:rPr>
            </w:r>
            <w:r w:rsidR="009C275B">
              <w:rPr>
                <w:noProof/>
                <w:webHidden/>
              </w:rPr>
              <w:fldChar w:fldCharType="separate"/>
            </w:r>
            <w:r w:rsidR="009C275B">
              <w:rPr>
                <w:noProof/>
                <w:webHidden/>
              </w:rPr>
              <w:t>7</w:t>
            </w:r>
            <w:r w:rsidR="009C275B">
              <w:rPr>
                <w:noProof/>
                <w:webHidden/>
              </w:rPr>
              <w:fldChar w:fldCharType="end"/>
            </w:r>
          </w:hyperlink>
        </w:p>
        <w:p w14:paraId="197BFC42" w14:textId="57847D85"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18" w:history="1">
            <w:r w:rsidR="009C275B" w:rsidRPr="00D32221">
              <w:rPr>
                <w:rStyle w:val="Hyperlink"/>
                <w:noProof/>
              </w:rPr>
              <w:t>18.</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RULE OF LAW IN THE PUBLIC PROCUREMENT PROCESS</w:t>
            </w:r>
            <w:r w:rsidR="009C275B">
              <w:rPr>
                <w:noProof/>
                <w:webHidden/>
              </w:rPr>
              <w:tab/>
            </w:r>
            <w:r w:rsidR="009C275B">
              <w:rPr>
                <w:noProof/>
                <w:webHidden/>
              </w:rPr>
              <w:fldChar w:fldCharType="begin"/>
            </w:r>
            <w:r w:rsidR="009C275B">
              <w:rPr>
                <w:noProof/>
                <w:webHidden/>
              </w:rPr>
              <w:instrText xml:space="preserve"> PAGEREF _Toc210124018 \h </w:instrText>
            </w:r>
            <w:r w:rsidR="009C275B">
              <w:rPr>
                <w:noProof/>
                <w:webHidden/>
              </w:rPr>
            </w:r>
            <w:r w:rsidR="009C275B">
              <w:rPr>
                <w:noProof/>
                <w:webHidden/>
              </w:rPr>
              <w:fldChar w:fldCharType="separate"/>
            </w:r>
            <w:r w:rsidR="009C275B">
              <w:rPr>
                <w:noProof/>
                <w:webHidden/>
              </w:rPr>
              <w:t>7</w:t>
            </w:r>
            <w:r w:rsidR="009C275B">
              <w:rPr>
                <w:noProof/>
                <w:webHidden/>
              </w:rPr>
              <w:fldChar w:fldCharType="end"/>
            </w:r>
          </w:hyperlink>
        </w:p>
        <w:p w14:paraId="448935CF" w14:textId="2144D750" w:rsidR="009C275B" w:rsidRDefault="00AB707D">
          <w:pPr>
            <w:pStyle w:val="TOC1"/>
            <w:tabs>
              <w:tab w:val="right" w:leader="dot" w:pos="9542"/>
            </w:tabs>
            <w:rPr>
              <w:rFonts w:asciiTheme="minorHAnsi" w:eastAsiaTheme="minorEastAsia" w:hAnsiTheme="minorHAnsi" w:cstheme="minorBidi"/>
              <w:noProof/>
              <w:kern w:val="2"/>
              <w:sz w:val="24"/>
              <w:lang w:val="en-US" w:eastAsia="en-US"/>
              <w14:ligatures w14:val="standardContextual"/>
            </w:rPr>
          </w:pPr>
          <w:hyperlink w:anchor="_Toc210124019" w:history="1">
            <w:r w:rsidR="009C275B" w:rsidRPr="00D32221">
              <w:rPr>
                <w:rStyle w:val="Hyperlink"/>
                <w:noProof/>
              </w:rPr>
              <w:t>B. CRITERIA FOR CHOOSING THE MOST FAVOURABLE BIDDER</w:t>
            </w:r>
            <w:r w:rsidR="009C275B">
              <w:rPr>
                <w:noProof/>
                <w:webHidden/>
              </w:rPr>
              <w:tab/>
            </w:r>
            <w:r w:rsidR="009C275B">
              <w:rPr>
                <w:noProof/>
                <w:webHidden/>
              </w:rPr>
              <w:fldChar w:fldCharType="begin"/>
            </w:r>
            <w:r w:rsidR="009C275B">
              <w:rPr>
                <w:noProof/>
                <w:webHidden/>
              </w:rPr>
              <w:instrText xml:space="preserve"> PAGEREF _Toc210124019 \h </w:instrText>
            </w:r>
            <w:r w:rsidR="009C275B">
              <w:rPr>
                <w:noProof/>
                <w:webHidden/>
              </w:rPr>
            </w:r>
            <w:r w:rsidR="009C275B">
              <w:rPr>
                <w:noProof/>
                <w:webHidden/>
              </w:rPr>
              <w:fldChar w:fldCharType="separate"/>
            </w:r>
            <w:r w:rsidR="009C275B">
              <w:rPr>
                <w:noProof/>
                <w:webHidden/>
              </w:rPr>
              <w:t>9</w:t>
            </w:r>
            <w:r w:rsidR="009C275B">
              <w:rPr>
                <w:noProof/>
                <w:webHidden/>
              </w:rPr>
              <w:fldChar w:fldCharType="end"/>
            </w:r>
          </w:hyperlink>
        </w:p>
        <w:p w14:paraId="5EE22B20" w14:textId="7AF53CCA" w:rsidR="009C275B" w:rsidRDefault="00AB707D">
          <w:pPr>
            <w:pStyle w:val="TOC1"/>
            <w:tabs>
              <w:tab w:val="right" w:leader="dot" w:pos="9542"/>
            </w:tabs>
            <w:rPr>
              <w:rFonts w:asciiTheme="minorHAnsi" w:eastAsiaTheme="minorEastAsia" w:hAnsiTheme="minorHAnsi" w:cstheme="minorBidi"/>
              <w:noProof/>
              <w:kern w:val="2"/>
              <w:sz w:val="24"/>
              <w:lang w:val="en-US" w:eastAsia="en-US"/>
              <w14:ligatures w14:val="standardContextual"/>
            </w:rPr>
          </w:pPr>
          <w:hyperlink w:anchor="_Toc210124020" w:history="1">
            <w:r w:rsidR="009C275B" w:rsidRPr="00D32221">
              <w:rPr>
                <w:rStyle w:val="Hyperlink"/>
                <w:noProof/>
              </w:rPr>
              <w:t>C. CONDITION FOR BID ACCEPTANCE</w:t>
            </w:r>
            <w:r w:rsidR="009C275B">
              <w:rPr>
                <w:noProof/>
                <w:webHidden/>
              </w:rPr>
              <w:tab/>
            </w:r>
            <w:r w:rsidR="009C275B">
              <w:rPr>
                <w:noProof/>
                <w:webHidden/>
              </w:rPr>
              <w:fldChar w:fldCharType="begin"/>
            </w:r>
            <w:r w:rsidR="009C275B">
              <w:rPr>
                <w:noProof/>
                <w:webHidden/>
              </w:rPr>
              <w:instrText xml:space="preserve"> PAGEREF _Toc210124020 \h </w:instrText>
            </w:r>
            <w:r w:rsidR="009C275B">
              <w:rPr>
                <w:noProof/>
                <w:webHidden/>
              </w:rPr>
            </w:r>
            <w:r w:rsidR="009C275B">
              <w:rPr>
                <w:noProof/>
                <w:webHidden/>
              </w:rPr>
              <w:fldChar w:fldCharType="separate"/>
            </w:r>
            <w:r w:rsidR="009C275B">
              <w:rPr>
                <w:noProof/>
                <w:webHidden/>
              </w:rPr>
              <w:t>13</w:t>
            </w:r>
            <w:r w:rsidR="009C275B">
              <w:rPr>
                <w:noProof/>
                <w:webHidden/>
              </w:rPr>
              <w:fldChar w:fldCharType="end"/>
            </w:r>
          </w:hyperlink>
        </w:p>
        <w:p w14:paraId="259D5E2B" w14:textId="406D6AA0"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21" w:history="1">
            <w:r w:rsidR="009C275B" w:rsidRPr="00D32221">
              <w:rPr>
                <w:rStyle w:val="Hyperlink"/>
                <w:noProof/>
              </w:rPr>
              <w:t>19.</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REASONS FOR EXCLUSION</w:t>
            </w:r>
            <w:r w:rsidR="009C275B">
              <w:rPr>
                <w:noProof/>
                <w:webHidden/>
              </w:rPr>
              <w:tab/>
            </w:r>
            <w:r w:rsidR="009C275B">
              <w:rPr>
                <w:noProof/>
                <w:webHidden/>
              </w:rPr>
              <w:fldChar w:fldCharType="begin"/>
            </w:r>
            <w:r w:rsidR="009C275B">
              <w:rPr>
                <w:noProof/>
                <w:webHidden/>
              </w:rPr>
              <w:instrText xml:space="preserve"> PAGEREF _Toc210124021 \h </w:instrText>
            </w:r>
            <w:r w:rsidR="009C275B">
              <w:rPr>
                <w:noProof/>
                <w:webHidden/>
              </w:rPr>
            </w:r>
            <w:r w:rsidR="009C275B">
              <w:rPr>
                <w:noProof/>
                <w:webHidden/>
              </w:rPr>
              <w:fldChar w:fldCharType="separate"/>
            </w:r>
            <w:r w:rsidR="009C275B">
              <w:rPr>
                <w:noProof/>
                <w:webHidden/>
              </w:rPr>
              <w:t>13</w:t>
            </w:r>
            <w:r w:rsidR="009C275B">
              <w:rPr>
                <w:noProof/>
                <w:webHidden/>
              </w:rPr>
              <w:fldChar w:fldCharType="end"/>
            </w:r>
          </w:hyperlink>
        </w:p>
        <w:p w14:paraId="21324E8C" w14:textId="5F207828"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22" w:history="1">
            <w:r w:rsidR="009C275B" w:rsidRPr="00D32221">
              <w:rPr>
                <w:rStyle w:val="Hyperlink"/>
                <w:noProof/>
              </w:rPr>
              <w:t>20.</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GENERAL CONDITIONS</w:t>
            </w:r>
            <w:r w:rsidR="009C275B">
              <w:rPr>
                <w:noProof/>
                <w:webHidden/>
              </w:rPr>
              <w:tab/>
            </w:r>
            <w:r w:rsidR="009C275B">
              <w:rPr>
                <w:noProof/>
                <w:webHidden/>
              </w:rPr>
              <w:fldChar w:fldCharType="begin"/>
            </w:r>
            <w:r w:rsidR="009C275B">
              <w:rPr>
                <w:noProof/>
                <w:webHidden/>
              </w:rPr>
              <w:instrText xml:space="preserve"> PAGEREF _Toc210124022 \h </w:instrText>
            </w:r>
            <w:r w:rsidR="009C275B">
              <w:rPr>
                <w:noProof/>
                <w:webHidden/>
              </w:rPr>
            </w:r>
            <w:r w:rsidR="009C275B">
              <w:rPr>
                <w:noProof/>
                <w:webHidden/>
              </w:rPr>
              <w:fldChar w:fldCharType="separate"/>
            </w:r>
            <w:r w:rsidR="009C275B">
              <w:rPr>
                <w:noProof/>
                <w:webHidden/>
              </w:rPr>
              <w:t>13</w:t>
            </w:r>
            <w:r w:rsidR="009C275B">
              <w:rPr>
                <w:noProof/>
                <w:webHidden/>
              </w:rPr>
              <w:fldChar w:fldCharType="end"/>
            </w:r>
          </w:hyperlink>
        </w:p>
        <w:p w14:paraId="21FC09CF" w14:textId="6E3F1C80"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23" w:history="1">
            <w:r w:rsidR="009C275B" w:rsidRPr="00D32221">
              <w:rPr>
                <w:rStyle w:val="Hyperlink"/>
                <w:noProof/>
              </w:rPr>
              <w:t>21.</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CONDITION – PREVENTION OF CORRUPTION RISKS</w:t>
            </w:r>
            <w:r w:rsidR="009C275B">
              <w:rPr>
                <w:noProof/>
                <w:webHidden/>
              </w:rPr>
              <w:tab/>
            </w:r>
            <w:r w:rsidR="009C275B">
              <w:rPr>
                <w:noProof/>
                <w:webHidden/>
              </w:rPr>
              <w:fldChar w:fldCharType="begin"/>
            </w:r>
            <w:r w:rsidR="009C275B">
              <w:rPr>
                <w:noProof/>
                <w:webHidden/>
              </w:rPr>
              <w:instrText xml:space="preserve"> PAGEREF _Toc210124023 \h </w:instrText>
            </w:r>
            <w:r w:rsidR="009C275B">
              <w:rPr>
                <w:noProof/>
                <w:webHidden/>
              </w:rPr>
            </w:r>
            <w:r w:rsidR="009C275B">
              <w:rPr>
                <w:noProof/>
                <w:webHidden/>
              </w:rPr>
              <w:fldChar w:fldCharType="separate"/>
            </w:r>
            <w:r w:rsidR="009C275B">
              <w:rPr>
                <w:noProof/>
                <w:webHidden/>
              </w:rPr>
              <w:t>15</w:t>
            </w:r>
            <w:r w:rsidR="009C275B">
              <w:rPr>
                <w:noProof/>
                <w:webHidden/>
              </w:rPr>
              <w:fldChar w:fldCharType="end"/>
            </w:r>
          </w:hyperlink>
        </w:p>
        <w:p w14:paraId="5D10FF79" w14:textId="458F980A"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24" w:history="1">
            <w:r w:rsidR="009C275B" w:rsidRPr="00D32221">
              <w:rPr>
                <w:rStyle w:val="Hyperlink"/>
                <w:noProof/>
              </w:rPr>
              <w:t>22.</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CONDITION – JOINT BID</w:t>
            </w:r>
            <w:r w:rsidR="009C275B">
              <w:rPr>
                <w:noProof/>
                <w:webHidden/>
              </w:rPr>
              <w:tab/>
            </w:r>
            <w:r w:rsidR="009C275B">
              <w:rPr>
                <w:noProof/>
                <w:webHidden/>
              </w:rPr>
              <w:fldChar w:fldCharType="begin"/>
            </w:r>
            <w:r w:rsidR="009C275B">
              <w:rPr>
                <w:noProof/>
                <w:webHidden/>
              </w:rPr>
              <w:instrText xml:space="preserve"> PAGEREF _Toc210124024 \h </w:instrText>
            </w:r>
            <w:r w:rsidR="009C275B">
              <w:rPr>
                <w:noProof/>
                <w:webHidden/>
              </w:rPr>
            </w:r>
            <w:r w:rsidR="009C275B">
              <w:rPr>
                <w:noProof/>
                <w:webHidden/>
              </w:rPr>
              <w:fldChar w:fldCharType="separate"/>
            </w:r>
            <w:r w:rsidR="009C275B">
              <w:rPr>
                <w:noProof/>
                <w:webHidden/>
              </w:rPr>
              <w:t>15</w:t>
            </w:r>
            <w:r w:rsidR="009C275B">
              <w:rPr>
                <w:noProof/>
                <w:webHidden/>
              </w:rPr>
              <w:fldChar w:fldCharType="end"/>
            </w:r>
          </w:hyperlink>
        </w:p>
        <w:p w14:paraId="7025A46A" w14:textId="16B5E0D5"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25" w:history="1">
            <w:r w:rsidR="009C275B" w:rsidRPr="00D32221">
              <w:rPr>
                <w:rStyle w:val="Hyperlink"/>
                <w:noProof/>
              </w:rPr>
              <w:t>23.</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CONDITION – RESTRICTIVE MEASURES DUE TO RUSSIA'S ACTIONS</w:t>
            </w:r>
            <w:r w:rsidR="009C275B">
              <w:rPr>
                <w:noProof/>
                <w:webHidden/>
              </w:rPr>
              <w:tab/>
            </w:r>
            <w:r w:rsidR="009C275B">
              <w:rPr>
                <w:noProof/>
                <w:webHidden/>
              </w:rPr>
              <w:fldChar w:fldCharType="begin"/>
            </w:r>
            <w:r w:rsidR="009C275B">
              <w:rPr>
                <w:noProof/>
                <w:webHidden/>
              </w:rPr>
              <w:instrText xml:space="preserve"> PAGEREF _Toc210124025 \h </w:instrText>
            </w:r>
            <w:r w:rsidR="009C275B">
              <w:rPr>
                <w:noProof/>
                <w:webHidden/>
              </w:rPr>
            </w:r>
            <w:r w:rsidR="009C275B">
              <w:rPr>
                <w:noProof/>
                <w:webHidden/>
              </w:rPr>
              <w:fldChar w:fldCharType="separate"/>
            </w:r>
            <w:r w:rsidR="009C275B">
              <w:rPr>
                <w:noProof/>
                <w:webHidden/>
              </w:rPr>
              <w:t>15</w:t>
            </w:r>
            <w:r w:rsidR="009C275B">
              <w:rPr>
                <w:noProof/>
                <w:webHidden/>
              </w:rPr>
              <w:fldChar w:fldCharType="end"/>
            </w:r>
          </w:hyperlink>
        </w:p>
        <w:p w14:paraId="6F216014" w14:textId="593F9879"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26" w:history="1">
            <w:r w:rsidR="009C275B" w:rsidRPr="00D32221">
              <w:rPr>
                <w:rStyle w:val="Hyperlink"/>
                <w:noProof/>
              </w:rPr>
              <w:t>24.</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CONDITION – REFERENCE SERVICES</w:t>
            </w:r>
            <w:r w:rsidR="009C275B">
              <w:rPr>
                <w:noProof/>
                <w:webHidden/>
              </w:rPr>
              <w:tab/>
            </w:r>
            <w:r w:rsidR="009C275B">
              <w:rPr>
                <w:noProof/>
                <w:webHidden/>
              </w:rPr>
              <w:fldChar w:fldCharType="begin"/>
            </w:r>
            <w:r w:rsidR="009C275B">
              <w:rPr>
                <w:noProof/>
                <w:webHidden/>
              </w:rPr>
              <w:instrText xml:space="preserve"> PAGEREF _Toc210124026 \h </w:instrText>
            </w:r>
            <w:r w:rsidR="009C275B">
              <w:rPr>
                <w:noProof/>
                <w:webHidden/>
              </w:rPr>
            </w:r>
            <w:r w:rsidR="009C275B">
              <w:rPr>
                <w:noProof/>
                <w:webHidden/>
              </w:rPr>
              <w:fldChar w:fldCharType="separate"/>
            </w:r>
            <w:r w:rsidR="009C275B">
              <w:rPr>
                <w:noProof/>
                <w:webHidden/>
              </w:rPr>
              <w:t>16</w:t>
            </w:r>
            <w:r w:rsidR="009C275B">
              <w:rPr>
                <w:noProof/>
                <w:webHidden/>
              </w:rPr>
              <w:fldChar w:fldCharType="end"/>
            </w:r>
          </w:hyperlink>
        </w:p>
        <w:p w14:paraId="6E6FDCEB" w14:textId="7FA66A51"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27" w:history="1">
            <w:r w:rsidR="009C275B" w:rsidRPr="00D32221">
              <w:rPr>
                <w:rStyle w:val="Hyperlink"/>
                <w:noProof/>
              </w:rPr>
              <w:t>25.</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CONDITION: FINANCIAL PERFORMANCE</w:t>
            </w:r>
            <w:r w:rsidR="009C275B">
              <w:rPr>
                <w:noProof/>
                <w:webHidden/>
              </w:rPr>
              <w:tab/>
            </w:r>
            <w:r w:rsidR="009C275B">
              <w:rPr>
                <w:noProof/>
                <w:webHidden/>
              </w:rPr>
              <w:fldChar w:fldCharType="begin"/>
            </w:r>
            <w:r w:rsidR="009C275B">
              <w:rPr>
                <w:noProof/>
                <w:webHidden/>
              </w:rPr>
              <w:instrText xml:space="preserve"> PAGEREF _Toc210124027 \h </w:instrText>
            </w:r>
            <w:r w:rsidR="009C275B">
              <w:rPr>
                <w:noProof/>
                <w:webHidden/>
              </w:rPr>
            </w:r>
            <w:r w:rsidR="009C275B">
              <w:rPr>
                <w:noProof/>
                <w:webHidden/>
              </w:rPr>
              <w:fldChar w:fldCharType="separate"/>
            </w:r>
            <w:r w:rsidR="009C275B">
              <w:rPr>
                <w:noProof/>
                <w:webHidden/>
              </w:rPr>
              <w:t>17</w:t>
            </w:r>
            <w:r w:rsidR="009C275B">
              <w:rPr>
                <w:noProof/>
                <w:webHidden/>
              </w:rPr>
              <w:fldChar w:fldCharType="end"/>
            </w:r>
          </w:hyperlink>
        </w:p>
        <w:p w14:paraId="547B14BD" w14:textId="5A8C216C" w:rsidR="009C275B" w:rsidRDefault="00AB707D">
          <w:pPr>
            <w:pStyle w:val="TOC2"/>
            <w:rPr>
              <w:rFonts w:asciiTheme="minorHAnsi" w:eastAsiaTheme="minorEastAsia" w:hAnsiTheme="minorHAnsi" w:cstheme="minorBidi"/>
              <w:noProof/>
              <w:kern w:val="2"/>
              <w:sz w:val="24"/>
              <w:lang w:val="en-US" w:eastAsia="en-US"/>
              <w14:ligatures w14:val="standardContextual"/>
            </w:rPr>
          </w:pPr>
          <w:hyperlink w:anchor="_Toc210124028" w:history="1">
            <w:r w:rsidR="009C275B" w:rsidRPr="00D32221">
              <w:rPr>
                <w:rStyle w:val="Hyperlink"/>
                <w:noProof/>
              </w:rPr>
              <w:t>26.</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CONDITION: EXPERT’S REFERENCE</w:t>
            </w:r>
            <w:r w:rsidR="009C275B">
              <w:rPr>
                <w:noProof/>
                <w:webHidden/>
              </w:rPr>
              <w:tab/>
            </w:r>
            <w:r w:rsidR="009C275B">
              <w:rPr>
                <w:noProof/>
                <w:webHidden/>
              </w:rPr>
              <w:fldChar w:fldCharType="begin"/>
            </w:r>
            <w:r w:rsidR="009C275B">
              <w:rPr>
                <w:noProof/>
                <w:webHidden/>
              </w:rPr>
              <w:instrText xml:space="preserve"> PAGEREF _Toc210124028 \h </w:instrText>
            </w:r>
            <w:r w:rsidR="009C275B">
              <w:rPr>
                <w:noProof/>
                <w:webHidden/>
              </w:rPr>
            </w:r>
            <w:r w:rsidR="009C275B">
              <w:rPr>
                <w:noProof/>
                <w:webHidden/>
              </w:rPr>
              <w:fldChar w:fldCharType="separate"/>
            </w:r>
            <w:r w:rsidR="009C275B">
              <w:rPr>
                <w:noProof/>
                <w:webHidden/>
              </w:rPr>
              <w:t>17</w:t>
            </w:r>
            <w:r w:rsidR="009C275B">
              <w:rPr>
                <w:noProof/>
                <w:webHidden/>
              </w:rPr>
              <w:fldChar w:fldCharType="end"/>
            </w:r>
          </w:hyperlink>
        </w:p>
        <w:p w14:paraId="10D769C2" w14:textId="73290C79" w:rsidR="009C275B" w:rsidRDefault="00AB707D">
          <w:pPr>
            <w:pStyle w:val="TOC1"/>
            <w:tabs>
              <w:tab w:val="right" w:leader="dot" w:pos="9542"/>
            </w:tabs>
            <w:rPr>
              <w:rFonts w:asciiTheme="minorHAnsi" w:eastAsiaTheme="minorEastAsia" w:hAnsiTheme="minorHAnsi" w:cstheme="minorBidi"/>
              <w:noProof/>
              <w:kern w:val="2"/>
              <w:sz w:val="24"/>
              <w:lang w:val="en-US" w:eastAsia="en-US"/>
              <w14:ligatures w14:val="standardContextual"/>
            </w:rPr>
          </w:pPr>
          <w:hyperlink w:anchor="_Toc210124029" w:history="1">
            <w:r w:rsidR="009C275B" w:rsidRPr="00D32221">
              <w:rPr>
                <w:rStyle w:val="Hyperlink"/>
                <w:noProof/>
              </w:rPr>
              <w:t>D. LIST OF THE REQUIRED BIDDING DOCUMENTS</w:t>
            </w:r>
            <w:r w:rsidR="009C275B">
              <w:rPr>
                <w:noProof/>
                <w:webHidden/>
              </w:rPr>
              <w:tab/>
            </w:r>
            <w:r w:rsidR="009C275B">
              <w:rPr>
                <w:noProof/>
                <w:webHidden/>
              </w:rPr>
              <w:fldChar w:fldCharType="begin"/>
            </w:r>
            <w:r w:rsidR="009C275B">
              <w:rPr>
                <w:noProof/>
                <w:webHidden/>
              </w:rPr>
              <w:instrText xml:space="preserve"> PAGEREF _Toc210124029 \h </w:instrText>
            </w:r>
            <w:r w:rsidR="009C275B">
              <w:rPr>
                <w:noProof/>
                <w:webHidden/>
              </w:rPr>
            </w:r>
            <w:r w:rsidR="009C275B">
              <w:rPr>
                <w:noProof/>
                <w:webHidden/>
              </w:rPr>
              <w:fldChar w:fldCharType="separate"/>
            </w:r>
            <w:r w:rsidR="009C275B">
              <w:rPr>
                <w:noProof/>
                <w:webHidden/>
              </w:rPr>
              <w:t>19</w:t>
            </w:r>
            <w:r w:rsidR="009C275B">
              <w:rPr>
                <w:noProof/>
                <w:webHidden/>
              </w:rPr>
              <w:fldChar w:fldCharType="end"/>
            </w:r>
          </w:hyperlink>
        </w:p>
        <w:p w14:paraId="2BF18F2A" w14:textId="54954F81" w:rsidR="007A0DCB" w:rsidRPr="007E75D6" w:rsidRDefault="007A0DCB">
          <w:pPr>
            <w:rPr>
              <w:rFonts w:asciiTheme="minorHAnsi" w:hAnsiTheme="minorHAnsi" w:cstheme="minorHAnsi"/>
            </w:rPr>
          </w:pPr>
          <w:r w:rsidRPr="00C51ACE">
            <w:rPr>
              <w:rFonts w:asciiTheme="minorHAnsi" w:hAnsiTheme="minorHAnsi" w:cstheme="minorHAnsi"/>
              <w:b/>
              <w:bCs/>
              <w:noProof/>
            </w:rPr>
            <w:fldChar w:fldCharType="end"/>
          </w:r>
        </w:p>
      </w:sdtContent>
    </w:sdt>
    <w:p w14:paraId="7AB84205" w14:textId="239D6735" w:rsidR="00451872" w:rsidRPr="007E75D6" w:rsidRDefault="00451872">
      <w:pPr>
        <w:rPr>
          <w:rFonts w:asciiTheme="minorHAnsi" w:hAnsiTheme="minorHAnsi" w:cstheme="minorBidi"/>
        </w:rPr>
        <w:sectPr w:rsidR="00451872" w:rsidRPr="007E75D6" w:rsidSect="00451872">
          <w:headerReference w:type="default" r:id="rId16"/>
          <w:footerReference w:type="first" r:id="rId17"/>
          <w:pgSz w:w="11900" w:h="16840"/>
          <w:pgMar w:top="1134" w:right="1268" w:bottom="1134" w:left="1080" w:header="397" w:footer="588" w:gutter="0"/>
          <w:pgNumType w:fmt="lowerRoman" w:start="1"/>
          <w:cols w:space="708"/>
          <w:titlePg/>
          <w:docGrid w:linePitch="360"/>
        </w:sectPr>
      </w:pPr>
    </w:p>
    <w:p w14:paraId="4072377F" w14:textId="3423920D" w:rsidR="00341E5A" w:rsidRPr="00D616F1" w:rsidRDefault="00576235" w:rsidP="007A0DCB">
      <w:pPr>
        <w:pStyle w:val="Heading1"/>
      </w:pPr>
      <w:bookmarkStart w:id="1" w:name="_Toc210124000"/>
      <w:r>
        <w:lastRenderedPageBreak/>
        <w:t xml:space="preserve">A. </w:t>
      </w:r>
      <w:r w:rsidR="00C05C33">
        <w:t>MINIMUM INFORMATION AND GENERAL REQUIREMENTS</w:t>
      </w:r>
      <w:bookmarkEnd w:id="1"/>
      <w:r w:rsidR="00C05C33">
        <w:t xml:space="preserve"> </w:t>
      </w:r>
    </w:p>
    <w:p w14:paraId="78C7C778" w14:textId="77777777" w:rsidR="000B4165" w:rsidRPr="007E75D6" w:rsidRDefault="000B4165" w:rsidP="000B4165">
      <w:pPr>
        <w:rPr>
          <w:rFonts w:asciiTheme="minorHAnsi" w:hAnsiTheme="minorHAnsi" w:cstheme="minorHAnsi"/>
        </w:rPr>
      </w:pPr>
    </w:p>
    <w:p w14:paraId="233C399C" w14:textId="77777777" w:rsidR="00341E5A" w:rsidRPr="000E5EB4" w:rsidRDefault="00341E5A" w:rsidP="008A51A1">
      <w:pPr>
        <w:tabs>
          <w:tab w:val="left" w:pos="284"/>
          <w:tab w:val="left" w:pos="567"/>
          <w:tab w:val="left" w:pos="851"/>
        </w:tabs>
        <w:spacing w:line="276" w:lineRule="auto"/>
        <w:ind w:firstLine="284"/>
        <w:jc w:val="both"/>
        <w:rPr>
          <w:rFonts w:asciiTheme="minorHAnsi" w:hAnsiTheme="minorHAnsi" w:cstheme="minorHAnsi"/>
          <w:sz w:val="19"/>
          <w:szCs w:val="19"/>
        </w:rPr>
      </w:pPr>
    </w:p>
    <w:p w14:paraId="587AE89E" w14:textId="1DB786DA" w:rsidR="001E22D7" w:rsidRPr="000E5EB4" w:rsidRDefault="007A0DCB" w:rsidP="54802BB7">
      <w:pPr>
        <w:pStyle w:val="Heading2"/>
      </w:pPr>
      <w:bookmarkStart w:id="2" w:name="_Toc210124001"/>
      <w:r w:rsidRPr="000E5EB4">
        <w:rPr>
          <w:caps w:val="0"/>
        </w:rPr>
        <w:t>SHORT DESCRIPTION OF THE PUBLIC PROCUREMENT</w:t>
      </w:r>
      <w:bookmarkEnd w:id="2"/>
    </w:p>
    <w:p w14:paraId="7E3AD228" w14:textId="77777777" w:rsidR="00865169" w:rsidRPr="00D616F1" w:rsidRDefault="00865169" w:rsidP="001207D4">
      <w:pPr>
        <w:rPr>
          <w:rFonts w:asciiTheme="minorHAnsi" w:hAnsiTheme="minorHAnsi"/>
          <w:sz w:val="23"/>
        </w:rPr>
      </w:pPr>
    </w:p>
    <w:p w14:paraId="793E6E93" w14:textId="4F2900F0" w:rsidR="00C05C33" w:rsidRDefault="00C05C33" w:rsidP="45D4C979">
      <w:pPr>
        <w:widowControl w:val="0"/>
        <w:spacing w:line="276" w:lineRule="auto"/>
        <w:ind w:left="284"/>
        <w:jc w:val="both"/>
        <w:rPr>
          <w:rFonts w:asciiTheme="minorHAnsi" w:hAnsiTheme="minorHAnsi"/>
          <w:b/>
          <w:sz w:val="23"/>
          <w:szCs w:val="23"/>
        </w:rPr>
      </w:pPr>
      <w:r w:rsidRPr="45D4C979">
        <w:rPr>
          <w:rFonts w:asciiTheme="minorHAnsi" w:hAnsiTheme="minorHAnsi"/>
          <w:sz w:val="23"/>
          <w:szCs w:val="23"/>
        </w:rPr>
        <w:t xml:space="preserve">This public procurement encompasses </w:t>
      </w:r>
      <w:r w:rsidR="00451872" w:rsidRPr="00451872">
        <w:rPr>
          <w:rFonts w:asciiTheme="minorHAnsi" w:hAnsiTheme="minorHAnsi"/>
          <w:b/>
          <w:sz w:val="23"/>
          <w:szCs w:val="23"/>
        </w:rPr>
        <w:t>Implementation and maintenance of a planning tool to support Planning and Budgeting activities for the GEN-I Group</w:t>
      </w:r>
      <w:r w:rsidR="00441356">
        <w:rPr>
          <w:rFonts w:asciiTheme="minorHAnsi" w:hAnsiTheme="minorHAnsi"/>
          <w:b/>
          <w:sz w:val="23"/>
          <w:szCs w:val="23"/>
        </w:rPr>
        <w:t xml:space="preserve"> and licenses.</w:t>
      </w:r>
    </w:p>
    <w:p w14:paraId="40B93410" w14:textId="77777777" w:rsidR="005C4BBA" w:rsidRPr="001D2C6C" w:rsidRDefault="005C4BBA" w:rsidP="29BF469C">
      <w:pPr>
        <w:widowControl w:val="0"/>
        <w:spacing w:line="276" w:lineRule="auto"/>
        <w:ind w:left="284"/>
        <w:jc w:val="both"/>
        <w:rPr>
          <w:rFonts w:asciiTheme="minorHAnsi" w:hAnsiTheme="minorHAnsi"/>
          <w:sz w:val="23"/>
          <w:szCs w:val="23"/>
        </w:rPr>
      </w:pPr>
    </w:p>
    <w:p w14:paraId="6B250791" w14:textId="3CAED908" w:rsidR="00C05C33" w:rsidRDefault="00C05C33" w:rsidP="267D5887">
      <w:pPr>
        <w:widowControl w:val="0"/>
        <w:spacing w:line="276" w:lineRule="auto"/>
        <w:ind w:left="284"/>
        <w:jc w:val="both"/>
        <w:rPr>
          <w:rFonts w:asciiTheme="minorHAnsi" w:hAnsiTheme="minorHAnsi"/>
          <w:sz w:val="23"/>
          <w:szCs w:val="23"/>
        </w:rPr>
      </w:pPr>
      <w:r w:rsidRPr="267D5887">
        <w:rPr>
          <w:rFonts w:asciiTheme="minorHAnsi" w:hAnsiTheme="minorHAnsi"/>
          <w:sz w:val="23"/>
          <w:szCs w:val="23"/>
        </w:rPr>
        <w:t>The subject of th</w:t>
      </w:r>
      <w:r w:rsidR="00EC556C" w:rsidRPr="267D5887">
        <w:rPr>
          <w:rFonts w:asciiTheme="minorHAnsi" w:hAnsiTheme="minorHAnsi"/>
          <w:sz w:val="23"/>
          <w:szCs w:val="23"/>
        </w:rPr>
        <w:t>is</w:t>
      </w:r>
      <w:r w:rsidRPr="267D5887">
        <w:rPr>
          <w:rFonts w:asciiTheme="minorHAnsi" w:hAnsiTheme="minorHAnsi"/>
          <w:sz w:val="23"/>
          <w:szCs w:val="23"/>
        </w:rPr>
        <w:t xml:space="preserve"> </w:t>
      </w:r>
      <w:r w:rsidR="00EC556C" w:rsidRPr="267D5887">
        <w:rPr>
          <w:rFonts w:asciiTheme="minorHAnsi" w:hAnsiTheme="minorHAnsi"/>
          <w:sz w:val="23"/>
          <w:szCs w:val="23"/>
        </w:rPr>
        <w:t xml:space="preserve">public </w:t>
      </w:r>
      <w:r w:rsidRPr="267D5887">
        <w:rPr>
          <w:rFonts w:asciiTheme="minorHAnsi" w:hAnsiTheme="minorHAnsi"/>
          <w:sz w:val="23"/>
          <w:szCs w:val="23"/>
        </w:rPr>
        <w:t xml:space="preserve">procurement is detailed in the document </w:t>
      </w:r>
      <w:r w:rsidR="00D514B2" w:rsidRPr="267D5887">
        <w:rPr>
          <w:rFonts w:asciiTheme="minorHAnsi" w:hAnsiTheme="minorHAnsi"/>
          <w:b/>
          <w:sz w:val="23"/>
          <w:szCs w:val="23"/>
        </w:rPr>
        <w:t>OBR Technical specification</w:t>
      </w:r>
      <w:r w:rsidRPr="267D5887">
        <w:rPr>
          <w:rFonts w:asciiTheme="minorHAnsi" w:hAnsiTheme="minorHAnsi"/>
          <w:sz w:val="23"/>
          <w:szCs w:val="23"/>
        </w:rPr>
        <w:t xml:space="preserve"> which is an integral part of the documents related to the award of the public procurement.</w:t>
      </w:r>
      <w:r w:rsidR="027B3F9C" w:rsidRPr="267D5887">
        <w:rPr>
          <w:rFonts w:asciiTheme="minorHAnsi" w:hAnsiTheme="minorHAnsi"/>
          <w:sz w:val="23"/>
          <w:szCs w:val="23"/>
        </w:rPr>
        <w:t xml:space="preserve"> </w:t>
      </w:r>
    </w:p>
    <w:p w14:paraId="1AC8DD7A" w14:textId="26E5556F" w:rsidR="00BF6ED0" w:rsidRDefault="00BF6ED0" w:rsidP="267D5887">
      <w:pPr>
        <w:widowControl w:val="0"/>
        <w:spacing w:line="276" w:lineRule="auto"/>
        <w:ind w:left="284"/>
        <w:jc w:val="both"/>
        <w:rPr>
          <w:rFonts w:asciiTheme="minorHAnsi" w:hAnsiTheme="minorHAnsi"/>
          <w:sz w:val="23"/>
          <w:szCs w:val="23"/>
        </w:rPr>
      </w:pPr>
    </w:p>
    <w:p w14:paraId="15787B19" w14:textId="1D18A2C0" w:rsidR="00BF6ED0" w:rsidRPr="00335C4A" w:rsidRDefault="3861E79E" w:rsidP="349CDB4F">
      <w:pPr>
        <w:widowControl w:val="0"/>
        <w:spacing w:line="276" w:lineRule="auto"/>
        <w:ind w:left="284"/>
        <w:jc w:val="both"/>
        <w:rPr>
          <w:rFonts w:asciiTheme="minorHAnsi" w:hAnsiTheme="minorHAnsi"/>
          <w:b/>
          <w:bCs/>
          <w:sz w:val="23"/>
          <w:szCs w:val="23"/>
        </w:rPr>
      </w:pPr>
      <w:r w:rsidRPr="349CDB4F">
        <w:rPr>
          <w:rFonts w:asciiTheme="minorHAnsi" w:hAnsiTheme="minorHAnsi"/>
          <w:sz w:val="23"/>
          <w:szCs w:val="23"/>
        </w:rPr>
        <w:t xml:space="preserve">The deadline for the implementation of the subject of the Contract </w:t>
      </w:r>
      <w:r w:rsidR="30C6BFB2" w:rsidRPr="349CDB4F">
        <w:rPr>
          <w:rFonts w:asciiTheme="minorHAnsi" w:hAnsiTheme="minorHAnsi"/>
          <w:sz w:val="23"/>
          <w:szCs w:val="23"/>
        </w:rPr>
        <w:t>is</w:t>
      </w:r>
      <w:r w:rsidR="201E0402" w:rsidRPr="349CDB4F">
        <w:rPr>
          <w:rFonts w:asciiTheme="minorHAnsi" w:hAnsiTheme="minorHAnsi"/>
          <w:sz w:val="23"/>
          <w:szCs w:val="23"/>
        </w:rPr>
        <w:t xml:space="preserve"> </w:t>
      </w:r>
      <w:r w:rsidR="1BA359CE" w:rsidRPr="4228D371">
        <w:rPr>
          <w:rFonts w:asciiTheme="minorHAnsi" w:hAnsiTheme="minorHAnsi"/>
          <w:sz w:val="23"/>
          <w:szCs w:val="23"/>
        </w:rPr>
        <w:t>31</w:t>
      </w:r>
      <w:r w:rsidR="201E0402" w:rsidRPr="4228D371">
        <w:rPr>
          <w:rFonts w:asciiTheme="minorHAnsi" w:hAnsiTheme="minorHAnsi"/>
          <w:sz w:val="23"/>
          <w:szCs w:val="23"/>
        </w:rPr>
        <w:t>.</w:t>
      </w:r>
      <w:r w:rsidR="3FFD15D9" w:rsidRPr="4228D371">
        <w:rPr>
          <w:rFonts w:asciiTheme="minorHAnsi" w:hAnsiTheme="minorHAnsi"/>
          <w:sz w:val="23"/>
          <w:szCs w:val="23"/>
        </w:rPr>
        <w:t>10</w:t>
      </w:r>
      <w:r w:rsidR="201E0402" w:rsidRPr="4228D371">
        <w:rPr>
          <w:rFonts w:asciiTheme="minorHAnsi" w:hAnsiTheme="minorHAnsi"/>
          <w:sz w:val="23"/>
          <w:szCs w:val="23"/>
        </w:rPr>
        <w:t>.</w:t>
      </w:r>
      <w:r w:rsidR="2833512F" w:rsidRPr="349CDB4F">
        <w:rPr>
          <w:rFonts w:asciiTheme="minorHAnsi" w:hAnsiTheme="minorHAnsi"/>
          <w:sz w:val="23"/>
          <w:szCs w:val="23"/>
        </w:rPr>
        <w:t xml:space="preserve"> </w:t>
      </w:r>
      <w:r w:rsidR="201E0402" w:rsidRPr="349CDB4F">
        <w:rPr>
          <w:rFonts w:asciiTheme="minorHAnsi" w:hAnsiTheme="minorHAnsi"/>
          <w:sz w:val="23"/>
          <w:szCs w:val="23"/>
        </w:rPr>
        <w:t>202</w:t>
      </w:r>
      <w:r w:rsidR="0BC13CE5" w:rsidRPr="349CDB4F">
        <w:rPr>
          <w:rFonts w:asciiTheme="minorHAnsi" w:hAnsiTheme="minorHAnsi"/>
          <w:sz w:val="23"/>
          <w:szCs w:val="23"/>
        </w:rPr>
        <w:t>7</w:t>
      </w:r>
      <w:r w:rsidR="201E0402" w:rsidRPr="349CDB4F">
        <w:rPr>
          <w:rFonts w:asciiTheme="minorHAnsi" w:hAnsiTheme="minorHAnsi"/>
          <w:sz w:val="23"/>
          <w:szCs w:val="23"/>
        </w:rPr>
        <w:t xml:space="preserve"> </w:t>
      </w:r>
      <w:r w:rsidR="4F7A993E" w:rsidRPr="349CDB4F">
        <w:rPr>
          <w:rFonts w:asciiTheme="minorHAnsi" w:hAnsiTheme="minorHAnsi"/>
          <w:b/>
          <w:bCs/>
          <w:sz w:val="23"/>
          <w:szCs w:val="23"/>
        </w:rPr>
        <w:t>and</w:t>
      </w:r>
      <w:r w:rsidR="30933246" w:rsidRPr="349CDB4F">
        <w:rPr>
          <w:rFonts w:asciiTheme="minorHAnsi" w:hAnsiTheme="minorHAnsi"/>
          <w:b/>
          <w:bCs/>
          <w:sz w:val="23"/>
          <w:szCs w:val="23"/>
        </w:rPr>
        <w:t xml:space="preserve"> M+36 </w:t>
      </w:r>
      <w:r w:rsidR="4F7A993E" w:rsidRPr="349CDB4F">
        <w:rPr>
          <w:rFonts w:asciiTheme="minorHAnsi" w:hAnsiTheme="minorHAnsi"/>
          <w:b/>
          <w:bCs/>
          <w:sz w:val="23"/>
          <w:szCs w:val="23"/>
        </w:rPr>
        <w:t>for licences</w:t>
      </w:r>
      <w:r w:rsidR="00F255C7" w:rsidRPr="349CDB4F">
        <w:rPr>
          <w:rFonts w:asciiTheme="minorHAnsi" w:hAnsiTheme="minorHAnsi"/>
          <w:b/>
          <w:bCs/>
          <w:sz w:val="23"/>
          <w:szCs w:val="23"/>
        </w:rPr>
        <w:t>.</w:t>
      </w:r>
    </w:p>
    <w:p w14:paraId="64470535" w14:textId="77777777" w:rsidR="00C05C33" w:rsidRPr="00D616F1" w:rsidRDefault="00C05C33" w:rsidP="00C42A28">
      <w:pPr>
        <w:widowControl w:val="0"/>
        <w:spacing w:line="276" w:lineRule="auto"/>
        <w:jc w:val="both"/>
        <w:rPr>
          <w:rFonts w:asciiTheme="minorHAnsi" w:hAnsiTheme="minorHAnsi"/>
          <w:b/>
          <w:sz w:val="23"/>
        </w:rPr>
      </w:pPr>
    </w:p>
    <w:p w14:paraId="428E2DCD" w14:textId="2575FDE7" w:rsidR="00931018" w:rsidRDefault="00EF64FB" w:rsidP="31E448AC">
      <w:pPr>
        <w:spacing w:line="276" w:lineRule="auto"/>
        <w:ind w:left="284" w:right="23"/>
        <w:jc w:val="both"/>
        <w:rPr>
          <w:rFonts w:asciiTheme="minorHAnsi" w:hAnsiTheme="minorHAnsi"/>
          <w:sz w:val="23"/>
          <w:szCs w:val="23"/>
        </w:rPr>
      </w:pPr>
      <w:r w:rsidRPr="31E448AC">
        <w:rPr>
          <w:rFonts w:asciiTheme="minorHAnsi" w:hAnsiTheme="minorHAnsi"/>
          <w:sz w:val="23"/>
          <w:szCs w:val="23"/>
        </w:rPr>
        <w:t xml:space="preserve">A contract </w:t>
      </w:r>
      <w:r w:rsidR="00C05C33" w:rsidRPr="31E448AC">
        <w:rPr>
          <w:rFonts w:asciiTheme="minorHAnsi" w:hAnsiTheme="minorHAnsi"/>
          <w:sz w:val="23"/>
          <w:szCs w:val="23"/>
        </w:rPr>
        <w:t>with a</w:t>
      </w:r>
      <w:r w:rsidR="2F424FE3" w:rsidRPr="31E448AC">
        <w:rPr>
          <w:rFonts w:asciiTheme="minorHAnsi" w:hAnsiTheme="minorHAnsi"/>
          <w:sz w:val="23"/>
          <w:szCs w:val="23"/>
        </w:rPr>
        <w:t>n estimated</w:t>
      </w:r>
      <w:r w:rsidR="00C05C33" w:rsidRPr="31E448AC">
        <w:rPr>
          <w:rFonts w:asciiTheme="minorHAnsi" w:hAnsiTheme="minorHAnsi"/>
          <w:sz w:val="23"/>
          <w:szCs w:val="23"/>
        </w:rPr>
        <w:t xml:space="preserve"> pric</w:t>
      </w:r>
      <w:r w:rsidRPr="31E448AC">
        <w:rPr>
          <w:rFonts w:asciiTheme="minorHAnsi" w:hAnsiTheme="minorHAnsi"/>
          <w:sz w:val="23"/>
          <w:szCs w:val="23"/>
        </w:rPr>
        <w:t xml:space="preserve">e </w:t>
      </w:r>
      <w:r w:rsidR="00C05C33" w:rsidRPr="31E448AC">
        <w:rPr>
          <w:rFonts w:asciiTheme="minorHAnsi" w:hAnsiTheme="minorHAnsi"/>
          <w:sz w:val="23"/>
          <w:szCs w:val="23"/>
        </w:rPr>
        <w:t xml:space="preserve">for the entire duration of the </w:t>
      </w:r>
      <w:r w:rsidRPr="31E448AC">
        <w:rPr>
          <w:rFonts w:asciiTheme="minorHAnsi" w:hAnsiTheme="minorHAnsi"/>
          <w:sz w:val="23"/>
          <w:szCs w:val="23"/>
        </w:rPr>
        <w:t xml:space="preserve">Contract </w:t>
      </w:r>
      <w:r w:rsidR="00C05C33" w:rsidRPr="31E448AC">
        <w:rPr>
          <w:rFonts w:asciiTheme="minorHAnsi" w:hAnsiTheme="minorHAnsi"/>
          <w:sz w:val="23"/>
          <w:szCs w:val="23"/>
        </w:rPr>
        <w:t xml:space="preserve">shall be concluded for the implementation of </w:t>
      </w:r>
      <w:r w:rsidR="00EC556C" w:rsidRPr="31E448AC">
        <w:rPr>
          <w:rFonts w:asciiTheme="minorHAnsi" w:hAnsiTheme="minorHAnsi"/>
          <w:sz w:val="23"/>
          <w:szCs w:val="23"/>
        </w:rPr>
        <w:t>this</w:t>
      </w:r>
      <w:r w:rsidR="00C05C33" w:rsidRPr="31E448AC">
        <w:rPr>
          <w:rFonts w:asciiTheme="minorHAnsi" w:hAnsiTheme="minorHAnsi"/>
          <w:sz w:val="23"/>
          <w:szCs w:val="23"/>
        </w:rPr>
        <w:t xml:space="preserve"> public procurement.</w:t>
      </w:r>
    </w:p>
    <w:p w14:paraId="3AD84BBD" w14:textId="69B46FD6" w:rsidR="00931018" w:rsidRPr="00D616F1" w:rsidRDefault="5F2E1127" w:rsidP="798AB26E">
      <w:pPr>
        <w:spacing w:line="276" w:lineRule="auto"/>
        <w:ind w:left="284" w:right="23"/>
        <w:jc w:val="both"/>
        <w:rPr>
          <w:rFonts w:asciiTheme="minorHAnsi" w:hAnsiTheme="minorHAnsi"/>
          <w:sz w:val="23"/>
          <w:szCs w:val="23"/>
        </w:rPr>
      </w:pPr>
      <w:r w:rsidRPr="798AB26E">
        <w:rPr>
          <w:rFonts w:asciiTheme="minorHAnsi" w:hAnsiTheme="minorHAnsi"/>
          <w:sz w:val="23"/>
          <w:szCs w:val="23"/>
        </w:rPr>
        <w:t>A contract can be extended with the chosen bidder</w:t>
      </w:r>
      <w:r w:rsidR="1ADFE3FA" w:rsidRPr="798AB26E">
        <w:rPr>
          <w:rFonts w:asciiTheme="minorHAnsi" w:hAnsiTheme="minorHAnsi"/>
          <w:sz w:val="23"/>
          <w:szCs w:val="23"/>
        </w:rPr>
        <w:t xml:space="preserve"> for this tender</w:t>
      </w:r>
      <w:r w:rsidRPr="798AB26E">
        <w:rPr>
          <w:rFonts w:asciiTheme="minorHAnsi" w:hAnsiTheme="minorHAnsi"/>
          <w:sz w:val="23"/>
          <w:szCs w:val="23"/>
        </w:rPr>
        <w:t xml:space="preserve"> </w:t>
      </w:r>
      <w:r w:rsidR="2ADC12E4" w:rsidRPr="798AB26E">
        <w:rPr>
          <w:rFonts w:asciiTheme="minorHAnsi" w:hAnsiTheme="minorHAnsi"/>
          <w:sz w:val="23"/>
          <w:szCs w:val="23"/>
        </w:rPr>
        <w:t xml:space="preserve">for support, maintenance </w:t>
      </w:r>
      <w:r w:rsidR="1ADFE3FA" w:rsidRPr="798AB26E">
        <w:rPr>
          <w:rFonts w:asciiTheme="minorHAnsi" w:hAnsiTheme="minorHAnsi"/>
          <w:sz w:val="23"/>
          <w:szCs w:val="23"/>
        </w:rPr>
        <w:t xml:space="preserve">for additional 3 years on the basis of the price index </w:t>
      </w:r>
      <w:r w:rsidR="30040222" w:rsidRPr="798AB26E">
        <w:rPr>
          <w:rFonts w:asciiTheme="minorHAnsi" w:hAnsiTheme="minorHAnsi"/>
          <w:sz w:val="23"/>
          <w:szCs w:val="23"/>
        </w:rPr>
        <w:t>referenced</w:t>
      </w:r>
      <w:r w:rsidR="1ADFE3FA" w:rsidRPr="798AB26E">
        <w:rPr>
          <w:rFonts w:asciiTheme="minorHAnsi" w:hAnsiTheme="minorHAnsi"/>
          <w:sz w:val="23"/>
          <w:szCs w:val="23"/>
        </w:rPr>
        <w:t xml:space="preserve"> in the </w:t>
      </w:r>
      <w:r w:rsidR="2B165124" w:rsidRPr="798AB26E">
        <w:rPr>
          <w:rFonts w:asciiTheme="minorHAnsi" w:hAnsiTheme="minorHAnsi"/>
          <w:sz w:val="23"/>
          <w:szCs w:val="23"/>
        </w:rPr>
        <w:t xml:space="preserve">attached draft </w:t>
      </w:r>
      <w:r w:rsidR="1ADFE3FA" w:rsidRPr="798AB26E">
        <w:rPr>
          <w:rFonts w:asciiTheme="minorHAnsi" w:hAnsiTheme="minorHAnsi"/>
          <w:sz w:val="23"/>
          <w:szCs w:val="23"/>
        </w:rPr>
        <w:t>contract</w:t>
      </w:r>
      <w:r w:rsidR="5D1516D9" w:rsidRPr="798AB26E">
        <w:rPr>
          <w:rFonts w:asciiTheme="minorHAnsi" w:hAnsiTheme="minorHAnsi"/>
          <w:sz w:val="23"/>
          <w:szCs w:val="23"/>
        </w:rPr>
        <w:t xml:space="preserve"> up to 30% of the contract price</w:t>
      </w:r>
      <w:r w:rsidR="1ADFE3FA" w:rsidRPr="798AB26E">
        <w:rPr>
          <w:rFonts w:asciiTheme="minorHAnsi" w:hAnsiTheme="minorHAnsi"/>
          <w:sz w:val="23"/>
          <w:szCs w:val="23"/>
        </w:rPr>
        <w:t xml:space="preserve">. </w:t>
      </w:r>
    </w:p>
    <w:p w14:paraId="6E6D684B" w14:textId="77777777" w:rsidR="00C05C33" w:rsidRPr="00D616F1" w:rsidRDefault="00C05C33" w:rsidP="00C05C33">
      <w:pPr>
        <w:spacing w:line="276" w:lineRule="auto"/>
        <w:ind w:left="284" w:right="23"/>
        <w:jc w:val="both"/>
        <w:rPr>
          <w:rFonts w:asciiTheme="minorHAnsi" w:hAnsiTheme="minorHAnsi"/>
          <w:sz w:val="23"/>
        </w:rPr>
      </w:pPr>
    </w:p>
    <w:p w14:paraId="7646E9CC" w14:textId="65F6019A" w:rsidR="00C05C33" w:rsidRPr="000E5EB4" w:rsidRDefault="007A0DCB" w:rsidP="54802BB7">
      <w:pPr>
        <w:pStyle w:val="Heading2"/>
      </w:pPr>
      <w:r w:rsidRPr="000E5EB4">
        <w:rPr>
          <w:caps w:val="0"/>
        </w:rPr>
        <w:t>INFORMATION ON LOTS</w:t>
      </w:r>
    </w:p>
    <w:p w14:paraId="19842E53" w14:textId="29A84BAF" w:rsidR="000B4165" w:rsidRPr="00156DEE" w:rsidRDefault="000B4165" w:rsidP="000B4165">
      <w:pPr>
        <w:rPr>
          <w:rFonts w:asciiTheme="minorHAnsi" w:hAnsiTheme="minorHAnsi" w:cstheme="minorHAnsi"/>
        </w:rPr>
      </w:pPr>
    </w:p>
    <w:p w14:paraId="58BBCC00" w14:textId="63C1B887" w:rsidR="00441356" w:rsidRDefault="00C05C33"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subject of this </w:t>
      </w:r>
      <w:r w:rsidR="00EC556C" w:rsidRPr="54802BB7">
        <w:rPr>
          <w:rFonts w:asciiTheme="minorHAnsi" w:hAnsiTheme="minorHAnsi"/>
          <w:sz w:val="23"/>
          <w:szCs w:val="23"/>
        </w:rPr>
        <w:t xml:space="preserve">public </w:t>
      </w:r>
      <w:r w:rsidRPr="54802BB7">
        <w:rPr>
          <w:rFonts w:asciiTheme="minorHAnsi" w:hAnsiTheme="minorHAnsi"/>
          <w:sz w:val="23"/>
          <w:szCs w:val="23"/>
        </w:rPr>
        <w:t xml:space="preserve">procurement </w:t>
      </w:r>
      <w:r w:rsidR="00441356">
        <w:rPr>
          <w:rFonts w:asciiTheme="minorHAnsi" w:hAnsiTheme="minorHAnsi"/>
          <w:sz w:val="23"/>
          <w:szCs w:val="23"/>
        </w:rPr>
        <w:t>i</w:t>
      </w:r>
      <w:r w:rsidR="009A2369">
        <w:rPr>
          <w:rFonts w:asciiTheme="minorHAnsi" w:hAnsiTheme="minorHAnsi"/>
          <w:sz w:val="23"/>
          <w:szCs w:val="23"/>
        </w:rPr>
        <w:t>s not divided in lots.</w:t>
      </w:r>
      <w:r w:rsidR="00441356">
        <w:rPr>
          <w:rFonts w:asciiTheme="minorHAnsi" w:hAnsiTheme="minorHAnsi"/>
          <w:sz w:val="23"/>
          <w:szCs w:val="23"/>
        </w:rPr>
        <w:t>:</w:t>
      </w:r>
    </w:p>
    <w:p w14:paraId="2F335B9F" w14:textId="0288E2C8" w:rsidR="721D1E3D" w:rsidRDefault="721D1E3D" w:rsidP="006D1E6B">
      <w:pPr>
        <w:widowControl w:val="0"/>
        <w:spacing w:line="276" w:lineRule="auto"/>
        <w:jc w:val="both"/>
        <w:rPr>
          <w:rFonts w:asciiTheme="minorHAnsi" w:hAnsiTheme="minorHAnsi"/>
          <w:b/>
          <w:bCs/>
          <w:sz w:val="23"/>
          <w:szCs w:val="23"/>
        </w:rPr>
      </w:pPr>
    </w:p>
    <w:p w14:paraId="1F2B47AE" w14:textId="77777777" w:rsidR="00C05C33" w:rsidRPr="00D616F1" w:rsidRDefault="00C05C33" w:rsidP="00C05C33">
      <w:pPr>
        <w:widowControl w:val="0"/>
        <w:spacing w:line="276" w:lineRule="auto"/>
        <w:ind w:left="284"/>
        <w:jc w:val="both"/>
        <w:rPr>
          <w:rFonts w:asciiTheme="minorHAnsi" w:hAnsiTheme="minorHAnsi"/>
          <w:sz w:val="23"/>
        </w:rPr>
      </w:pPr>
    </w:p>
    <w:p w14:paraId="5A69A1DF" w14:textId="3857F886" w:rsidR="00C05C33" w:rsidRPr="000E5EB4" w:rsidRDefault="007A0DCB" w:rsidP="54802BB7">
      <w:pPr>
        <w:pStyle w:val="Heading2"/>
      </w:pPr>
      <w:bookmarkStart w:id="3" w:name="_Toc210124002"/>
      <w:r w:rsidRPr="000E5EB4">
        <w:rPr>
          <w:caps w:val="0"/>
        </w:rPr>
        <w:t>TYPE OF PROCEDURE</w:t>
      </w:r>
      <w:bookmarkEnd w:id="3"/>
    </w:p>
    <w:p w14:paraId="595C2DDD" w14:textId="77777777" w:rsidR="009B61BA" w:rsidRPr="00156DEE" w:rsidRDefault="009B61BA" w:rsidP="009B61BA">
      <w:pPr>
        <w:rPr>
          <w:rFonts w:asciiTheme="minorHAnsi" w:hAnsiTheme="minorHAnsi" w:cstheme="minorHAnsi"/>
        </w:rPr>
      </w:pPr>
    </w:p>
    <w:p w14:paraId="0C696BFC" w14:textId="67E83B0A" w:rsidR="0C325123" w:rsidRPr="00D514B2" w:rsidRDefault="00EF64FB" w:rsidP="21851F9C">
      <w:pPr>
        <w:widowControl w:val="0"/>
        <w:spacing w:line="276" w:lineRule="auto"/>
        <w:ind w:left="284"/>
        <w:jc w:val="both"/>
        <w:rPr>
          <w:rFonts w:asciiTheme="minorHAnsi" w:hAnsiTheme="minorHAnsi"/>
          <w:sz w:val="23"/>
          <w:szCs w:val="23"/>
        </w:rPr>
      </w:pPr>
      <w:r>
        <w:rPr>
          <w:rFonts w:asciiTheme="minorHAnsi" w:hAnsiTheme="minorHAnsi"/>
          <w:sz w:val="23"/>
          <w:szCs w:val="23"/>
        </w:rPr>
        <w:t>A contract</w:t>
      </w:r>
      <w:r w:rsidR="0024516A" w:rsidRPr="21851F9C">
        <w:rPr>
          <w:rFonts w:asciiTheme="minorHAnsi" w:hAnsiTheme="minorHAnsi"/>
          <w:sz w:val="23"/>
          <w:szCs w:val="23"/>
        </w:rPr>
        <w:t xml:space="preserve"> </w:t>
      </w:r>
      <w:r w:rsidR="00BF6ED0">
        <w:rPr>
          <w:rFonts w:asciiTheme="minorHAnsi" w:hAnsiTheme="minorHAnsi"/>
          <w:sz w:val="23"/>
          <w:szCs w:val="23"/>
        </w:rPr>
        <w:t xml:space="preserve">will be </w:t>
      </w:r>
      <w:r w:rsidR="00891415">
        <w:rPr>
          <w:rFonts w:asciiTheme="minorHAnsi" w:hAnsiTheme="minorHAnsi"/>
          <w:sz w:val="23"/>
          <w:szCs w:val="23"/>
        </w:rPr>
        <w:t>signed</w:t>
      </w:r>
      <w:r w:rsidR="00441356">
        <w:rPr>
          <w:rFonts w:asciiTheme="minorHAnsi" w:hAnsiTheme="minorHAnsi"/>
          <w:sz w:val="23"/>
          <w:szCs w:val="23"/>
        </w:rPr>
        <w:t xml:space="preserve"> </w:t>
      </w:r>
      <w:r w:rsidR="004264F5" w:rsidRPr="21851F9C">
        <w:rPr>
          <w:rFonts w:asciiTheme="minorHAnsi" w:hAnsiTheme="minorHAnsi"/>
          <w:sz w:val="23"/>
          <w:szCs w:val="23"/>
        </w:rPr>
        <w:t xml:space="preserve">on the basis of open procedure </w:t>
      </w:r>
      <w:r w:rsidR="003A27CB" w:rsidRPr="21851F9C">
        <w:rPr>
          <w:rFonts w:asciiTheme="minorHAnsi" w:hAnsiTheme="minorHAnsi"/>
          <w:sz w:val="23"/>
          <w:szCs w:val="23"/>
        </w:rPr>
        <w:t xml:space="preserve">pursuant to Article 40 </w:t>
      </w:r>
      <w:r w:rsidR="00BC3685" w:rsidRPr="21851F9C">
        <w:rPr>
          <w:rFonts w:asciiTheme="minorHAnsi" w:hAnsiTheme="minorHAnsi"/>
          <w:sz w:val="23"/>
          <w:szCs w:val="23"/>
        </w:rPr>
        <w:t xml:space="preserve">of the Public Procurement Act (Official Gazette of the Republic of Slovenia, No. 91/15, 14/18, 121/21, 10/22 and 74/22 - Constitutional Court Decision, </w:t>
      </w:r>
      <w:r w:rsidR="00373A98" w:rsidRPr="21851F9C">
        <w:rPr>
          <w:rFonts w:asciiTheme="minorHAnsi" w:hAnsiTheme="minorHAnsi"/>
          <w:sz w:val="23"/>
          <w:szCs w:val="23"/>
        </w:rPr>
        <w:t xml:space="preserve">and 28/23, </w:t>
      </w:r>
      <w:r w:rsidR="00BC3685" w:rsidRPr="21851F9C">
        <w:rPr>
          <w:rFonts w:asciiTheme="minorHAnsi" w:hAnsiTheme="minorHAnsi"/>
          <w:sz w:val="23"/>
          <w:szCs w:val="23"/>
        </w:rPr>
        <w:t>hereinafter referred to as the “ZJN-3”).</w:t>
      </w:r>
      <w:r w:rsidR="00441356">
        <w:rPr>
          <w:rFonts w:asciiTheme="minorHAnsi" w:hAnsiTheme="minorHAnsi"/>
          <w:sz w:val="23"/>
          <w:szCs w:val="23"/>
        </w:rPr>
        <w:t xml:space="preserve"> </w:t>
      </w:r>
    </w:p>
    <w:p w14:paraId="7869FBF3" w14:textId="77777777" w:rsidR="00000070" w:rsidRPr="00156DEE" w:rsidRDefault="00000070" w:rsidP="00000070">
      <w:pPr>
        <w:rPr>
          <w:rFonts w:asciiTheme="minorHAnsi" w:hAnsiTheme="minorHAnsi" w:cstheme="minorHAnsi"/>
        </w:rPr>
      </w:pPr>
    </w:p>
    <w:p w14:paraId="0FD7C717" w14:textId="17E5B0F7" w:rsidR="00C05C33" w:rsidRPr="000E5EB4" w:rsidRDefault="007A0DCB" w:rsidP="54802BB7">
      <w:pPr>
        <w:pStyle w:val="Heading2"/>
      </w:pPr>
      <w:bookmarkStart w:id="4" w:name="_Toc210124003"/>
      <w:r w:rsidRPr="000E5EB4">
        <w:rPr>
          <w:caps w:val="0"/>
        </w:rPr>
        <w:t>INSURANCES</w:t>
      </w:r>
      <w:bookmarkEnd w:id="4"/>
      <w:r w:rsidRPr="000E5EB4">
        <w:rPr>
          <w:caps w:val="0"/>
        </w:rPr>
        <w:t xml:space="preserve"> </w:t>
      </w:r>
    </w:p>
    <w:p w14:paraId="63FD88BB" w14:textId="77777777" w:rsidR="001451DA" w:rsidRPr="00156DEE" w:rsidRDefault="001451DA" w:rsidP="001451DA">
      <w:pPr>
        <w:rPr>
          <w:rFonts w:asciiTheme="minorHAnsi" w:hAnsiTheme="minorHAnsi" w:cstheme="minorHAnsi"/>
        </w:rPr>
      </w:pPr>
    </w:p>
    <w:p w14:paraId="107363CD" w14:textId="532DF042"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type and amount of financial insurance is detailed in the document </w:t>
      </w:r>
      <w:r w:rsidRPr="45D4C979">
        <w:rPr>
          <w:rFonts w:asciiTheme="minorHAnsi" w:hAnsiTheme="minorHAnsi"/>
          <w:b/>
          <w:sz w:val="23"/>
          <w:szCs w:val="23"/>
        </w:rPr>
        <w:t>OBR</w:t>
      </w:r>
      <w:r w:rsidR="0024516A" w:rsidRPr="45D4C979">
        <w:rPr>
          <w:rFonts w:asciiTheme="minorHAnsi" w:hAnsiTheme="minorHAnsi"/>
          <w:b/>
          <w:sz w:val="23"/>
          <w:szCs w:val="23"/>
        </w:rPr>
        <w:t xml:space="preserve"> – </w:t>
      </w:r>
      <w:r w:rsidR="00BF6ED0">
        <w:rPr>
          <w:rFonts w:asciiTheme="minorHAnsi" w:hAnsiTheme="minorHAnsi"/>
          <w:b/>
          <w:sz w:val="23"/>
          <w:szCs w:val="23"/>
        </w:rPr>
        <w:t>Sample contract</w:t>
      </w:r>
      <w:r w:rsidR="00C05829" w:rsidRPr="45D4C979">
        <w:rPr>
          <w:rFonts w:asciiTheme="minorHAnsi" w:hAnsiTheme="minorHAnsi"/>
          <w:b/>
          <w:sz w:val="23"/>
          <w:szCs w:val="23"/>
        </w:rPr>
        <w:t>.</w:t>
      </w:r>
      <w:r w:rsidRPr="45D4C979">
        <w:rPr>
          <w:rFonts w:asciiTheme="minorHAnsi" w:hAnsiTheme="minorHAnsi"/>
          <w:b/>
          <w:sz w:val="23"/>
          <w:szCs w:val="23"/>
        </w:rPr>
        <w:t xml:space="preserve"> </w:t>
      </w:r>
      <w:r w:rsidRPr="45D4C979">
        <w:rPr>
          <w:rFonts w:asciiTheme="minorHAnsi" w:hAnsiTheme="minorHAnsi"/>
          <w:sz w:val="23"/>
          <w:szCs w:val="23"/>
        </w:rPr>
        <w:t>In the event of any discrepancies between different information related to financial insurances, the provisions of the document OBR-</w:t>
      </w:r>
      <w:r w:rsidR="00BF6ED0">
        <w:rPr>
          <w:rFonts w:asciiTheme="minorHAnsi" w:hAnsiTheme="minorHAnsi"/>
          <w:sz w:val="23"/>
          <w:szCs w:val="23"/>
        </w:rPr>
        <w:t>Sample Contract</w:t>
      </w:r>
      <w:r w:rsidRPr="45D4C979">
        <w:rPr>
          <w:rFonts w:asciiTheme="minorHAnsi" w:hAnsiTheme="minorHAnsi"/>
          <w:sz w:val="23"/>
          <w:szCs w:val="23"/>
        </w:rPr>
        <w:t xml:space="preserve"> shall prevail.</w:t>
      </w:r>
    </w:p>
    <w:p w14:paraId="35C8583C" w14:textId="77777777" w:rsidR="00C05C33" w:rsidRPr="00D616F1" w:rsidRDefault="00C05C33" w:rsidP="00C05C33">
      <w:pPr>
        <w:widowControl w:val="0"/>
        <w:spacing w:line="276" w:lineRule="auto"/>
        <w:ind w:left="284"/>
        <w:jc w:val="both"/>
        <w:rPr>
          <w:rFonts w:asciiTheme="minorHAnsi" w:hAnsiTheme="minorHAnsi"/>
          <w:sz w:val="23"/>
        </w:rPr>
      </w:pPr>
    </w:p>
    <w:p w14:paraId="7A2F7E4C" w14:textId="74ED9E2A" w:rsidR="001451DA" w:rsidRPr="000E5EB4" w:rsidRDefault="007A0DCB" w:rsidP="54802BB7">
      <w:pPr>
        <w:pStyle w:val="Heading2"/>
      </w:pPr>
      <w:bookmarkStart w:id="5" w:name="_Toc127285499"/>
      <w:bookmarkStart w:id="6" w:name="_Toc210124004"/>
      <w:r w:rsidRPr="000E5EB4">
        <w:rPr>
          <w:caps w:val="0"/>
        </w:rPr>
        <w:t xml:space="preserve">CONCLUSION OF THE </w:t>
      </w:r>
      <w:r w:rsidR="00BF6ED0" w:rsidRPr="000E5EB4">
        <w:rPr>
          <w:caps w:val="0"/>
        </w:rPr>
        <w:t>CONTRACT</w:t>
      </w:r>
      <w:r w:rsidRPr="000E5EB4">
        <w:rPr>
          <w:caps w:val="0"/>
        </w:rPr>
        <w:t xml:space="preserve"> ON THE PERFORMANCE OF PUBLIC PROCUREMENT</w:t>
      </w:r>
      <w:bookmarkEnd w:id="5"/>
      <w:bookmarkEnd w:id="6"/>
      <w:r w:rsidRPr="000E5EB4">
        <w:rPr>
          <w:caps w:val="0"/>
        </w:rPr>
        <w:t xml:space="preserve"> </w:t>
      </w:r>
    </w:p>
    <w:p w14:paraId="284DDE18" w14:textId="77777777" w:rsidR="00A36021" w:rsidRDefault="00A36021" w:rsidP="54802BB7">
      <w:pPr>
        <w:widowControl w:val="0"/>
        <w:spacing w:line="276" w:lineRule="auto"/>
        <w:ind w:left="284" w:firstLine="4"/>
        <w:jc w:val="both"/>
        <w:rPr>
          <w:rFonts w:asciiTheme="minorHAnsi" w:hAnsiTheme="minorHAnsi"/>
          <w:sz w:val="23"/>
          <w:szCs w:val="23"/>
        </w:rPr>
      </w:pPr>
    </w:p>
    <w:p w14:paraId="0B0D355B" w14:textId="0F4B2204" w:rsidR="00C05C33" w:rsidRPr="00D616F1" w:rsidRDefault="00C05C33" w:rsidP="43D3B49D">
      <w:pPr>
        <w:widowControl w:val="0"/>
        <w:spacing w:line="276" w:lineRule="auto"/>
        <w:ind w:left="284" w:firstLine="4"/>
        <w:jc w:val="both"/>
        <w:rPr>
          <w:rFonts w:asciiTheme="minorHAnsi" w:hAnsiTheme="minorHAnsi"/>
          <w:sz w:val="23"/>
          <w:szCs w:val="23"/>
        </w:rPr>
      </w:pPr>
      <w:r w:rsidRPr="43D3B49D">
        <w:rPr>
          <w:rFonts w:asciiTheme="minorHAnsi" w:hAnsiTheme="minorHAnsi"/>
          <w:sz w:val="23"/>
          <w:szCs w:val="23"/>
        </w:rPr>
        <w:t xml:space="preserve">The Contracting Entity shall </w:t>
      </w:r>
      <w:r w:rsidR="4804B501" w:rsidRPr="43D3B49D">
        <w:rPr>
          <w:rFonts w:asciiTheme="minorHAnsi" w:hAnsiTheme="minorHAnsi"/>
          <w:sz w:val="23"/>
          <w:szCs w:val="23"/>
        </w:rPr>
        <w:t>conclude Contracts</w:t>
      </w:r>
      <w:r w:rsidR="00DA1AD4" w:rsidRPr="43D3B49D">
        <w:rPr>
          <w:rFonts w:asciiTheme="minorHAnsi" w:hAnsiTheme="minorHAnsi"/>
          <w:sz w:val="23"/>
          <w:szCs w:val="23"/>
        </w:rPr>
        <w:t xml:space="preserve"> </w:t>
      </w:r>
      <w:r w:rsidRPr="43D3B49D">
        <w:rPr>
          <w:rFonts w:asciiTheme="minorHAnsi" w:hAnsiTheme="minorHAnsi"/>
          <w:sz w:val="23"/>
          <w:szCs w:val="23"/>
        </w:rPr>
        <w:t>on the Performance of Public Procurement according to the template</w:t>
      </w:r>
      <w:r w:rsidR="00441356" w:rsidRPr="43D3B49D">
        <w:rPr>
          <w:rFonts w:asciiTheme="minorHAnsi" w:hAnsiTheme="minorHAnsi"/>
          <w:sz w:val="23"/>
          <w:szCs w:val="23"/>
        </w:rPr>
        <w:t>s</w:t>
      </w:r>
      <w:r w:rsidRPr="43D3B49D">
        <w:rPr>
          <w:rFonts w:asciiTheme="minorHAnsi" w:hAnsiTheme="minorHAnsi"/>
          <w:sz w:val="23"/>
          <w:szCs w:val="23"/>
        </w:rPr>
        <w:t xml:space="preserve"> set out in the document OBR-</w:t>
      </w:r>
      <w:r w:rsidR="00BF6ED0" w:rsidRPr="43D3B49D">
        <w:rPr>
          <w:rFonts w:asciiTheme="minorHAnsi" w:hAnsiTheme="minorHAnsi"/>
          <w:sz w:val="23"/>
          <w:szCs w:val="23"/>
        </w:rPr>
        <w:t>sample contract</w:t>
      </w:r>
      <w:r w:rsidRPr="43D3B49D">
        <w:rPr>
          <w:rFonts w:asciiTheme="minorHAnsi" w:hAnsiTheme="minorHAnsi"/>
          <w:sz w:val="23"/>
          <w:szCs w:val="23"/>
        </w:rPr>
        <w:t xml:space="preserve"> with the </w:t>
      </w:r>
      <w:r w:rsidR="001476B7" w:rsidRPr="43D3B49D">
        <w:rPr>
          <w:rFonts w:asciiTheme="minorHAnsi" w:hAnsiTheme="minorHAnsi"/>
          <w:sz w:val="23"/>
          <w:szCs w:val="23"/>
        </w:rPr>
        <w:t>b</w:t>
      </w:r>
      <w:r w:rsidR="00DA1AD4" w:rsidRPr="43D3B49D">
        <w:rPr>
          <w:rFonts w:asciiTheme="minorHAnsi" w:hAnsiTheme="minorHAnsi"/>
          <w:sz w:val="23"/>
          <w:szCs w:val="23"/>
        </w:rPr>
        <w:t>idder</w:t>
      </w:r>
      <w:r w:rsidR="00441356" w:rsidRPr="43D3B49D">
        <w:rPr>
          <w:rFonts w:asciiTheme="minorHAnsi" w:hAnsiTheme="minorHAnsi"/>
          <w:sz w:val="23"/>
          <w:szCs w:val="23"/>
        </w:rPr>
        <w:t>s</w:t>
      </w:r>
      <w:r w:rsidRPr="43D3B49D">
        <w:rPr>
          <w:rFonts w:asciiTheme="minorHAnsi" w:hAnsiTheme="minorHAnsi"/>
          <w:sz w:val="23"/>
          <w:szCs w:val="23"/>
        </w:rPr>
        <w:t xml:space="preserve"> to whom th</w:t>
      </w:r>
      <w:r w:rsidR="001476B7" w:rsidRPr="43D3B49D">
        <w:rPr>
          <w:rFonts w:asciiTheme="minorHAnsi" w:hAnsiTheme="minorHAnsi"/>
          <w:sz w:val="23"/>
          <w:szCs w:val="23"/>
        </w:rPr>
        <w:t>is</w:t>
      </w:r>
      <w:r w:rsidRPr="43D3B49D">
        <w:rPr>
          <w:rFonts w:asciiTheme="minorHAnsi" w:hAnsiTheme="minorHAnsi"/>
          <w:sz w:val="23"/>
          <w:szCs w:val="23"/>
        </w:rPr>
        <w:t xml:space="preserve"> public procurement will be awarded.</w:t>
      </w:r>
    </w:p>
    <w:p w14:paraId="14C48E65" w14:textId="77777777" w:rsidR="00C05C33" w:rsidRPr="00D616F1" w:rsidRDefault="00C05C33" w:rsidP="00C05C33">
      <w:pPr>
        <w:widowControl w:val="0"/>
        <w:spacing w:line="276" w:lineRule="auto"/>
        <w:ind w:left="284" w:firstLine="4"/>
        <w:jc w:val="both"/>
        <w:rPr>
          <w:rFonts w:asciiTheme="minorHAnsi" w:hAnsiTheme="minorHAnsi"/>
          <w:sz w:val="23"/>
        </w:rPr>
      </w:pPr>
    </w:p>
    <w:p w14:paraId="53978438" w14:textId="49F896AC" w:rsidR="00C05C33" w:rsidRPr="00D616F1" w:rsidRDefault="00C05C33" w:rsidP="54802BB7">
      <w:pPr>
        <w:widowControl w:val="0"/>
        <w:spacing w:line="276" w:lineRule="auto"/>
        <w:ind w:left="284" w:firstLine="4"/>
        <w:jc w:val="both"/>
        <w:rPr>
          <w:rFonts w:asciiTheme="minorHAnsi" w:hAnsiTheme="minorHAnsi"/>
          <w:b/>
          <w:sz w:val="23"/>
          <w:szCs w:val="23"/>
        </w:rPr>
      </w:pPr>
      <w:r w:rsidRPr="54802BB7">
        <w:rPr>
          <w:rFonts w:asciiTheme="minorHAnsi" w:hAnsiTheme="minorHAnsi"/>
          <w:sz w:val="23"/>
          <w:szCs w:val="23"/>
        </w:rPr>
        <w:t xml:space="preserve">For this purpose, the Contracting Entity shall invite the </w:t>
      </w:r>
      <w:r w:rsidR="001476B7" w:rsidRPr="54802BB7">
        <w:rPr>
          <w:rFonts w:asciiTheme="minorHAnsi" w:hAnsiTheme="minorHAnsi"/>
          <w:sz w:val="23"/>
          <w:szCs w:val="23"/>
        </w:rPr>
        <w:t xml:space="preserve">selected bidder </w:t>
      </w:r>
      <w:r w:rsidRPr="54802BB7">
        <w:rPr>
          <w:rFonts w:asciiTheme="minorHAnsi" w:hAnsiTheme="minorHAnsi"/>
          <w:sz w:val="23"/>
          <w:szCs w:val="23"/>
        </w:rPr>
        <w:t xml:space="preserve">in writing to sign the </w:t>
      </w:r>
      <w:r w:rsidR="005E2328">
        <w:rPr>
          <w:rFonts w:asciiTheme="minorHAnsi" w:hAnsiTheme="minorHAnsi"/>
          <w:sz w:val="23"/>
          <w:szCs w:val="23"/>
        </w:rPr>
        <w:t>Contract</w:t>
      </w:r>
      <w:r w:rsidR="003A27CB" w:rsidRPr="54802BB7">
        <w:rPr>
          <w:rFonts w:asciiTheme="minorHAnsi" w:hAnsiTheme="minorHAnsi"/>
          <w:sz w:val="23"/>
          <w:szCs w:val="23"/>
        </w:rPr>
        <w:t xml:space="preserve"> </w:t>
      </w:r>
      <w:r w:rsidRPr="54802BB7">
        <w:rPr>
          <w:rFonts w:asciiTheme="minorHAnsi" w:hAnsiTheme="minorHAnsi"/>
          <w:sz w:val="23"/>
          <w:szCs w:val="23"/>
        </w:rPr>
        <w:t xml:space="preserve">after the decision on the award of the public procurement has been made final. </w:t>
      </w:r>
      <w:r w:rsidRPr="54802BB7">
        <w:rPr>
          <w:rFonts w:asciiTheme="minorHAnsi" w:hAnsiTheme="minorHAnsi"/>
          <w:b/>
          <w:sz w:val="23"/>
          <w:szCs w:val="23"/>
        </w:rPr>
        <w:t xml:space="preserve">The deadline for signing the </w:t>
      </w:r>
      <w:r w:rsidR="005E2328">
        <w:rPr>
          <w:rFonts w:asciiTheme="minorHAnsi" w:hAnsiTheme="minorHAnsi"/>
          <w:b/>
          <w:sz w:val="23"/>
          <w:szCs w:val="23"/>
        </w:rPr>
        <w:t>Contract</w:t>
      </w:r>
      <w:r w:rsidR="00441356">
        <w:rPr>
          <w:rFonts w:asciiTheme="minorHAnsi" w:hAnsiTheme="minorHAnsi"/>
          <w:b/>
          <w:sz w:val="23"/>
          <w:szCs w:val="23"/>
        </w:rPr>
        <w:t>s</w:t>
      </w:r>
      <w:r w:rsidRPr="54802BB7">
        <w:rPr>
          <w:rFonts w:asciiTheme="minorHAnsi" w:hAnsiTheme="minorHAnsi"/>
          <w:b/>
          <w:sz w:val="23"/>
          <w:szCs w:val="23"/>
        </w:rPr>
        <w:t xml:space="preserve"> on the Performance of Public Procurement by the </w:t>
      </w:r>
      <w:r w:rsidR="001476B7" w:rsidRPr="54802BB7">
        <w:rPr>
          <w:rFonts w:asciiTheme="minorHAnsi" w:hAnsiTheme="minorHAnsi"/>
          <w:b/>
          <w:sz w:val="23"/>
          <w:szCs w:val="23"/>
        </w:rPr>
        <w:t xml:space="preserve">selected bidder </w:t>
      </w:r>
      <w:r w:rsidRPr="54802BB7">
        <w:rPr>
          <w:rFonts w:asciiTheme="minorHAnsi" w:hAnsiTheme="minorHAnsi"/>
          <w:b/>
          <w:sz w:val="23"/>
          <w:szCs w:val="23"/>
        </w:rPr>
        <w:t>is 8</w:t>
      </w:r>
      <w:r w:rsidR="001476B7" w:rsidRPr="54802BB7">
        <w:rPr>
          <w:rFonts w:asciiTheme="minorHAnsi" w:hAnsiTheme="minorHAnsi"/>
          <w:b/>
          <w:sz w:val="23"/>
          <w:szCs w:val="23"/>
        </w:rPr>
        <w:t xml:space="preserve"> </w:t>
      </w:r>
      <w:r w:rsidRPr="54802BB7">
        <w:rPr>
          <w:rFonts w:asciiTheme="minorHAnsi" w:hAnsiTheme="minorHAnsi"/>
          <w:b/>
          <w:sz w:val="23"/>
          <w:szCs w:val="23"/>
        </w:rPr>
        <w:t xml:space="preserve">business days after the written invitation to sign the </w:t>
      </w:r>
      <w:r w:rsidR="005E2328">
        <w:rPr>
          <w:rFonts w:asciiTheme="minorHAnsi" w:hAnsiTheme="minorHAnsi"/>
          <w:b/>
          <w:sz w:val="23"/>
          <w:szCs w:val="23"/>
        </w:rPr>
        <w:t>Contract</w:t>
      </w:r>
      <w:r w:rsidR="003A27CB" w:rsidRPr="54802BB7">
        <w:rPr>
          <w:rFonts w:asciiTheme="minorHAnsi" w:hAnsiTheme="minorHAnsi"/>
          <w:b/>
          <w:sz w:val="23"/>
          <w:szCs w:val="23"/>
        </w:rPr>
        <w:t>.</w:t>
      </w:r>
    </w:p>
    <w:p w14:paraId="76B835C7" w14:textId="77777777" w:rsidR="00C05C33" w:rsidRPr="00D616F1" w:rsidRDefault="00C05C33" w:rsidP="00C05C33">
      <w:pPr>
        <w:widowControl w:val="0"/>
        <w:spacing w:line="276" w:lineRule="auto"/>
        <w:ind w:left="284" w:firstLine="4"/>
        <w:jc w:val="both"/>
        <w:rPr>
          <w:rFonts w:asciiTheme="minorHAnsi" w:hAnsiTheme="minorHAnsi"/>
          <w:b/>
          <w:sz w:val="23"/>
        </w:rPr>
      </w:pPr>
    </w:p>
    <w:p w14:paraId="13F4008B" w14:textId="58E1B674" w:rsidR="00C05C33" w:rsidRPr="00D616F1" w:rsidRDefault="00C05C33" w:rsidP="45D4C979">
      <w:pPr>
        <w:widowControl w:val="0"/>
        <w:spacing w:line="276" w:lineRule="auto"/>
        <w:ind w:left="284" w:firstLine="4"/>
        <w:jc w:val="both"/>
        <w:rPr>
          <w:rFonts w:asciiTheme="minorHAnsi" w:hAnsiTheme="minorHAnsi"/>
          <w:sz w:val="23"/>
          <w:szCs w:val="23"/>
        </w:rPr>
      </w:pPr>
      <w:r w:rsidRPr="45D4C979">
        <w:rPr>
          <w:rFonts w:asciiTheme="minorHAnsi" w:hAnsiTheme="minorHAnsi"/>
          <w:sz w:val="23"/>
          <w:szCs w:val="23"/>
        </w:rPr>
        <w:t xml:space="preserve">If the selected </w:t>
      </w:r>
      <w:r w:rsidR="001476B7" w:rsidRPr="45D4C979">
        <w:rPr>
          <w:rFonts w:asciiTheme="minorHAnsi" w:hAnsiTheme="minorHAnsi"/>
          <w:sz w:val="23"/>
          <w:szCs w:val="23"/>
        </w:rPr>
        <w:t>b</w:t>
      </w:r>
      <w:r w:rsidR="00DA1AD4" w:rsidRPr="45D4C979">
        <w:rPr>
          <w:rFonts w:asciiTheme="minorHAnsi" w:hAnsiTheme="minorHAnsi"/>
          <w:sz w:val="23"/>
          <w:szCs w:val="23"/>
        </w:rPr>
        <w:t>id</w:t>
      </w:r>
      <w:r w:rsidR="00A36021" w:rsidRPr="45D4C979">
        <w:rPr>
          <w:rFonts w:asciiTheme="minorHAnsi" w:hAnsiTheme="minorHAnsi"/>
          <w:sz w:val="23"/>
          <w:szCs w:val="23"/>
        </w:rPr>
        <w:t>d</w:t>
      </w:r>
      <w:r w:rsidR="00DA1AD4" w:rsidRPr="45D4C979">
        <w:rPr>
          <w:rFonts w:asciiTheme="minorHAnsi" w:hAnsiTheme="minorHAnsi"/>
          <w:sz w:val="23"/>
          <w:szCs w:val="23"/>
        </w:rPr>
        <w:t>er</w:t>
      </w:r>
      <w:r w:rsidR="00441356">
        <w:rPr>
          <w:rFonts w:asciiTheme="minorHAnsi" w:hAnsiTheme="minorHAnsi"/>
          <w:sz w:val="23"/>
          <w:szCs w:val="23"/>
        </w:rPr>
        <w:t>s</w:t>
      </w:r>
      <w:r w:rsidRPr="45D4C979">
        <w:rPr>
          <w:rFonts w:asciiTheme="minorHAnsi" w:hAnsiTheme="minorHAnsi"/>
          <w:sz w:val="23"/>
          <w:szCs w:val="23"/>
        </w:rPr>
        <w:t xml:space="preserve"> fail to sign the </w:t>
      </w:r>
      <w:r w:rsidR="005E2328">
        <w:rPr>
          <w:rFonts w:asciiTheme="minorHAnsi" w:hAnsiTheme="minorHAnsi"/>
          <w:sz w:val="23"/>
          <w:szCs w:val="23"/>
        </w:rPr>
        <w:t>Contract</w:t>
      </w:r>
      <w:r w:rsidR="00D42FE4">
        <w:rPr>
          <w:rFonts w:asciiTheme="minorHAnsi" w:hAnsiTheme="minorHAnsi"/>
          <w:sz w:val="23"/>
          <w:szCs w:val="23"/>
        </w:rPr>
        <w:t>s</w:t>
      </w:r>
      <w:r w:rsidRPr="45D4C979">
        <w:rPr>
          <w:rFonts w:asciiTheme="minorHAnsi" w:hAnsiTheme="minorHAnsi"/>
          <w:sz w:val="23"/>
          <w:szCs w:val="23"/>
        </w:rPr>
        <w:t xml:space="preserve"> in the aforementioned deadline, the Contracting Entity reserves the right to change their decision and conclude the </w:t>
      </w:r>
      <w:r w:rsidR="005E2328">
        <w:rPr>
          <w:rFonts w:asciiTheme="minorHAnsi" w:hAnsiTheme="minorHAnsi"/>
          <w:sz w:val="23"/>
          <w:szCs w:val="23"/>
        </w:rPr>
        <w:t>Contract</w:t>
      </w:r>
      <w:r w:rsidR="00DA1AD4" w:rsidRPr="45D4C979">
        <w:rPr>
          <w:rFonts w:asciiTheme="minorHAnsi" w:hAnsiTheme="minorHAnsi"/>
          <w:sz w:val="23"/>
          <w:szCs w:val="23"/>
        </w:rPr>
        <w:t xml:space="preserve"> </w:t>
      </w:r>
      <w:r w:rsidRPr="45D4C979">
        <w:rPr>
          <w:rFonts w:asciiTheme="minorHAnsi" w:hAnsiTheme="minorHAnsi"/>
          <w:sz w:val="23"/>
          <w:szCs w:val="23"/>
        </w:rPr>
        <w:t xml:space="preserve">with a </w:t>
      </w:r>
      <w:r w:rsidR="001476B7" w:rsidRPr="45D4C979">
        <w:rPr>
          <w:rFonts w:asciiTheme="minorHAnsi" w:hAnsiTheme="minorHAnsi"/>
          <w:sz w:val="23"/>
          <w:szCs w:val="23"/>
        </w:rPr>
        <w:t xml:space="preserve">bidder </w:t>
      </w:r>
      <w:r w:rsidRPr="45D4C979">
        <w:rPr>
          <w:rFonts w:asciiTheme="minorHAnsi" w:hAnsiTheme="minorHAnsi"/>
          <w:sz w:val="23"/>
          <w:szCs w:val="23"/>
        </w:rPr>
        <w:t>who prepared the second most favourable acceptable bid.</w:t>
      </w:r>
    </w:p>
    <w:p w14:paraId="12C581AE" w14:textId="77777777" w:rsidR="00C05C33" w:rsidRPr="00D616F1" w:rsidRDefault="00C05C33" w:rsidP="00C05C33">
      <w:pPr>
        <w:widowControl w:val="0"/>
        <w:spacing w:line="276" w:lineRule="auto"/>
        <w:ind w:left="284"/>
        <w:jc w:val="both"/>
        <w:rPr>
          <w:rFonts w:asciiTheme="minorHAnsi" w:hAnsiTheme="minorHAnsi"/>
          <w:sz w:val="23"/>
        </w:rPr>
      </w:pPr>
    </w:p>
    <w:p w14:paraId="3E0CB7FE" w14:textId="6978E371" w:rsidR="00C05C33" w:rsidRPr="000E5EB4" w:rsidRDefault="007A0DCB" w:rsidP="54802BB7">
      <w:pPr>
        <w:pStyle w:val="Heading2"/>
      </w:pPr>
      <w:r w:rsidRPr="000E5EB4">
        <w:rPr>
          <w:caps w:val="0"/>
        </w:rPr>
        <w:t xml:space="preserve"> </w:t>
      </w:r>
      <w:bookmarkStart w:id="7" w:name="_Toc210124005"/>
      <w:r w:rsidRPr="000E5EB4">
        <w:rPr>
          <w:caps w:val="0"/>
        </w:rPr>
        <w:t>REQUESTS FOR FURTHER CLARIFICATION</w:t>
      </w:r>
      <w:bookmarkEnd w:id="7"/>
    </w:p>
    <w:p w14:paraId="08FB6591" w14:textId="77777777" w:rsidR="001451DA" w:rsidRPr="003A1730" w:rsidRDefault="001451DA" w:rsidP="001451DA">
      <w:pPr>
        <w:rPr>
          <w:rFonts w:asciiTheme="minorHAnsi" w:hAnsiTheme="minorHAnsi" w:cstheme="minorHAnsi"/>
        </w:rPr>
      </w:pPr>
    </w:p>
    <w:p w14:paraId="2F741A6F" w14:textId="40538CF6" w:rsidR="00C05C33" w:rsidRPr="00D616F1" w:rsidRDefault="001476B7"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w:t>
      </w:r>
      <w:r w:rsidR="00C05C33" w:rsidRPr="45D4C979">
        <w:rPr>
          <w:rFonts w:asciiTheme="minorHAnsi" w:hAnsiTheme="minorHAnsi"/>
          <w:sz w:val="23"/>
          <w:szCs w:val="23"/>
        </w:rPr>
        <w:t>may file their requests for further clarification</w:t>
      </w:r>
      <w:r w:rsidRPr="45D4C979">
        <w:rPr>
          <w:rFonts w:asciiTheme="minorHAnsi" w:hAnsiTheme="minorHAnsi"/>
          <w:sz w:val="23"/>
          <w:szCs w:val="23"/>
        </w:rPr>
        <w:t>s</w:t>
      </w:r>
      <w:r w:rsidR="00C05C33" w:rsidRPr="45D4C979">
        <w:rPr>
          <w:rFonts w:asciiTheme="minorHAnsi" w:hAnsiTheme="minorHAnsi"/>
          <w:sz w:val="23"/>
          <w:szCs w:val="23"/>
        </w:rPr>
        <w:t xml:space="preserve"> of the documents related to the award of th</w:t>
      </w:r>
      <w:r w:rsidRPr="45D4C979">
        <w:rPr>
          <w:rFonts w:asciiTheme="minorHAnsi" w:hAnsiTheme="minorHAnsi"/>
          <w:sz w:val="23"/>
          <w:szCs w:val="23"/>
        </w:rPr>
        <w:t>is</w:t>
      </w:r>
      <w:r w:rsidR="00C05C33" w:rsidRPr="45D4C979">
        <w:rPr>
          <w:rFonts w:asciiTheme="minorHAnsi" w:hAnsiTheme="minorHAnsi"/>
          <w:sz w:val="23"/>
          <w:szCs w:val="23"/>
        </w:rPr>
        <w:t xml:space="preserve"> public procurement to the Contracting Entity via the Public Procurement Portal in the tab with the publication of the relevant public procurement. The Contracting Entity is not obliged to provide an answer to any requests for further clarification otherwise conveyed.</w:t>
      </w:r>
    </w:p>
    <w:p w14:paraId="1426D4FE" w14:textId="77777777" w:rsidR="00C05C33" w:rsidRPr="00D616F1" w:rsidRDefault="00C05C33" w:rsidP="00CC7655">
      <w:pPr>
        <w:widowControl w:val="0"/>
        <w:spacing w:line="276" w:lineRule="auto"/>
        <w:jc w:val="both"/>
        <w:rPr>
          <w:rFonts w:asciiTheme="minorHAnsi" w:hAnsiTheme="minorHAnsi"/>
          <w:sz w:val="23"/>
        </w:rPr>
      </w:pPr>
    </w:p>
    <w:p w14:paraId="30C5BE62" w14:textId="5DFBB524"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shall provide an answer to all </w:t>
      </w:r>
      <w:r w:rsidR="00FC65E3" w:rsidRPr="45D4C979">
        <w:rPr>
          <w:rFonts w:asciiTheme="minorHAnsi" w:hAnsiTheme="minorHAnsi"/>
          <w:sz w:val="23"/>
          <w:szCs w:val="23"/>
        </w:rPr>
        <w:t xml:space="preserve">the </w:t>
      </w:r>
      <w:r w:rsidRPr="45D4C979">
        <w:rPr>
          <w:rFonts w:asciiTheme="minorHAnsi" w:hAnsiTheme="minorHAnsi"/>
          <w:sz w:val="23"/>
          <w:szCs w:val="23"/>
        </w:rPr>
        <w:t xml:space="preserve">received requests via the Public Procurement Portal. </w:t>
      </w:r>
    </w:p>
    <w:p w14:paraId="2D259297" w14:textId="77777777" w:rsidR="00C05C33" w:rsidRPr="00D616F1" w:rsidRDefault="00C05C33" w:rsidP="00C05C33">
      <w:pPr>
        <w:widowControl w:val="0"/>
        <w:spacing w:line="276" w:lineRule="auto"/>
        <w:ind w:left="284"/>
        <w:jc w:val="both"/>
        <w:rPr>
          <w:rFonts w:asciiTheme="minorHAnsi" w:hAnsiTheme="minorHAnsi"/>
          <w:sz w:val="23"/>
        </w:rPr>
      </w:pPr>
    </w:p>
    <w:p w14:paraId="5514F901" w14:textId="76559929" w:rsidR="001451DA" w:rsidRPr="000E5EB4" w:rsidRDefault="007A0DCB" w:rsidP="54802BB7">
      <w:pPr>
        <w:pStyle w:val="Heading2"/>
      </w:pPr>
      <w:r w:rsidRPr="000E5EB4">
        <w:rPr>
          <w:caps w:val="0"/>
        </w:rPr>
        <w:t xml:space="preserve"> </w:t>
      </w:r>
      <w:bookmarkStart w:id="8" w:name="_Toc210124006"/>
      <w:r w:rsidRPr="000E5EB4">
        <w:rPr>
          <w:caps w:val="0"/>
        </w:rPr>
        <w:t>TIME LIMIT FOR THE RECEIPT OF BIDS</w:t>
      </w:r>
      <w:bookmarkEnd w:id="8"/>
    </w:p>
    <w:p w14:paraId="20A17953" w14:textId="3380F5EC" w:rsidR="00C05C33" w:rsidRPr="00D616F1" w:rsidRDefault="00C05C33" w:rsidP="08505F18">
      <w:pPr>
        <w:widowControl w:val="0"/>
        <w:spacing w:line="276" w:lineRule="auto"/>
        <w:ind w:left="284"/>
        <w:jc w:val="both"/>
        <w:rPr>
          <w:rFonts w:asciiTheme="minorHAnsi" w:hAnsiTheme="minorHAnsi"/>
          <w:sz w:val="23"/>
          <w:szCs w:val="23"/>
        </w:rPr>
      </w:pPr>
    </w:p>
    <w:p w14:paraId="4679E421" w14:textId="21597F88" w:rsidR="3536DAA8" w:rsidRPr="00D616F1" w:rsidRDefault="3536DAA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7D6E84E2" w:rsidRPr="45D4C979">
        <w:rPr>
          <w:rFonts w:asciiTheme="minorHAnsi" w:hAnsiTheme="minorHAnsi"/>
          <w:sz w:val="23"/>
          <w:szCs w:val="23"/>
        </w:rPr>
        <w:t>bid</w:t>
      </w:r>
      <w:r w:rsidRPr="45D4C979">
        <w:rPr>
          <w:rFonts w:asciiTheme="minorHAnsi" w:hAnsiTheme="minorHAnsi"/>
          <w:sz w:val="23"/>
          <w:szCs w:val="23"/>
        </w:rPr>
        <w:t xml:space="preserve"> is considered submitted on time if the </w:t>
      </w:r>
      <w:r w:rsidR="00EC556C" w:rsidRPr="45D4C979">
        <w:rPr>
          <w:rFonts w:asciiTheme="minorHAnsi" w:hAnsiTheme="minorHAnsi"/>
          <w:sz w:val="23"/>
          <w:szCs w:val="23"/>
        </w:rPr>
        <w:t>C</w:t>
      </w:r>
      <w:r w:rsidR="00DA1AD4" w:rsidRPr="45D4C979">
        <w:rPr>
          <w:rFonts w:asciiTheme="minorHAnsi" w:hAnsiTheme="minorHAnsi"/>
          <w:sz w:val="23"/>
          <w:szCs w:val="23"/>
        </w:rPr>
        <w:t>ontracting Entity</w:t>
      </w:r>
      <w:r w:rsidRPr="45D4C979">
        <w:rPr>
          <w:rFonts w:asciiTheme="minorHAnsi" w:hAnsiTheme="minorHAnsi"/>
          <w:sz w:val="23"/>
          <w:szCs w:val="23"/>
        </w:rPr>
        <w:t xml:space="preserve"> receives it via the e-JN system </w:t>
      </w:r>
      <w:hyperlink r:id="rId18">
        <w:r w:rsidR="005A4180" w:rsidRPr="45D4C979">
          <w:rPr>
            <w:rStyle w:val="Hyperlink"/>
            <w:rFonts w:asciiTheme="minorHAnsi" w:hAnsiTheme="minorHAnsi"/>
            <w:sz w:val="23"/>
            <w:szCs w:val="23"/>
          </w:rPr>
          <w:t>https://ejn.gov.si/eJN2</w:t>
        </w:r>
      </w:hyperlink>
      <w:r w:rsidR="005A4180" w:rsidRPr="45D4C979">
        <w:rPr>
          <w:rFonts w:asciiTheme="minorHAnsi" w:hAnsiTheme="minorHAnsi"/>
          <w:sz w:val="23"/>
          <w:szCs w:val="23"/>
        </w:rPr>
        <w:t xml:space="preserve"> </w:t>
      </w:r>
      <w:r w:rsidRPr="45D4C979">
        <w:rPr>
          <w:rFonts w:asciiTheme="minorHAnsi" w:hAnsiTheme="minorHAnsi"/>
          <w:sz w:val="23"/>
          <w:szCs w:val="23"/>
        </w:rPr>
        <w:t>by</w:t>
      </w:r>
      <w:r w:rsidR="6C31B3BC" w:rsidRPr="45D4C979">
        <w:rPr>
          <w:rFonts w:asciiTheme="minorHAnsi" w:hAnsiTheme="minorHAnsi"/>
          <w:sz w:val="23"/>
          <w:szCs w:val="23"/>
        </w:rPr>
        <w:t xml:space="preserve"> the date published as a bid </w:t>
      </w:r>
      <w:r w:rsidR="00EC556C" w:rsidRPr="45D4C979">
        <w:rPr>
          <w:rFonts w:asciiTheme="minorHAnsi" w:hAnsiTheme="minorHAnsi"/>
          <w:sz w:val="23"/>
          <w:szCs w:val="23"/>
        </w:rPr>
        <w:t xml:space="preserve">submission </w:t>
      </w:r>
      <w:r w:rsidR="6C31B3BC" w:rsidRPr="45D4C979">
        <w:rPr>
          <w:rFonts w:asciiTheme="minorHAnsi" w:hAnsiTheme="minorHAnsi"/>
          <w:sz w:val="23"/>
          <w:szCs w:val="23"/>
        </w:rPr>
        <w:t>deadline for th</w:t>
      </w:r>
      <w:r w:rsidR="001476B7" w:rsidRPr="45D4C979">
        <w:rPr>
          <w:rFonts w:asciiTheme="minorHAnsi" w:hAnsiTheme="minorHAnsi"/>
          <w:sz w:val="23"/>
          <w:szCs w:val="23"/>
        </w:rPr>
        <w:t>is</w:t>
      </w:r>
      <w:r w:rsidR="6C31B3BC" w:rsidRPr="45D4C979">
        <w:rPr>
          <w:rFonts w:asciiTheme="minorHAnsi" w:hAnsiTheme="minorHAnsi"/>
          <w:sz w:val="23"/>
          <w:szCs w:val="23"/>
        </w:rPr>
        <w:t xml:space="preserve"> </w:t>
      </w:r>
      <w:r w:rsidR="00EC556C" w:rsidRPr="45D4C979">
        <w:rPr>
          <w:rFonts w:asciiTheme="minorHAnsi" w:hAnsiTheme="minorHAnsi"/>
          <w:sz w:val="23"/>
          <w:szCs w:val="23"/>
        </w:rPr>
        <w:t>public procurement</w:t>
      </w:r>
      <w:r w:rsidR="6C31B3BC" w:rsidRPr="45D4C979">
        <w:rPr>
          <w:rFonts w:asciiTheme="minorHAnsi" w:hAnsiTheme="minorHAnsi"/>
          <w:sz w:val="23"/>
          <w:szCs w:val="23"/>
        </w:rPr>
        <w:t xml:space="preserve">. </w:t>
      </w:r>
    </w:p>
    <w:p w14:paraId="79F496C3" w14:textId="77777777" w:rsidR="00A36021" w:rsidRDefault="00A36021" w:rsidP="54802BB7">
      <w:pPr>
        <w:widowControl w:val="0"/>
        <w:spacing w:line="276" w:lineRule="auto"/>
        <w:ind w:left="284"/>
        <w:jc w:val="both"/>
        <w:rPr>
          <w:rFonts w:asciiTheme="minorHAnsi" w:hAnsiTheme="minorHAnsi"/>
          <w:sz w:val="23"/>
          <w:szCs w:val="23"/>
        </w:rPr>
      </w:pPr>
    </w:p>
    <w:p w14:paraId="66469FDC" w14:textId="65B640CE" w:rsidR="00000070" w:rsidRPr="00D616F1" w:rsidRDefault="3536DAA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A</w:t>
      </w:r>
      <w:r w:rsidR="6464CB14" w:rsidRPr="45D4C979">
        <w:rPr>
          <w:rFonts w:asciiTheme="minorHAnsi" w:hAnsiTheme="minorHAnsi"/>
          <w:sz w:val="23"/>
          <w:szCs w:val="23"/>
        </w:rPr>
        <w:t xml:space="preserve"> bid</w:t>
      </w:r>
      <w:r w:rsidRPr="45D4C979">
        <w:rPr>
          <w:rFonts w:asciiTheme="minorHAnsi" w:hAnsiTheme="minorHAnsi"/>
          <w:sz w:val="23"/>
          <w:szCs w:val="23"/>
        </w:rPr>
        <w:t xml:space="preserve"> marked with the status "</w:t>
      </w:r>
      <w:r w:rsidR="00246BBB" w:rsidRPr="45D4C979">
        <w:rPr>
          <w:rFonts w:asciiTheme="minorHAnsi" w:hAnsiTheme="minorHAnsi"/>
          <w:sz w:val="23"/>
          <w:szCs w:val="23"/>
        </w:rPr>
        <w:t>(SUBMITTED)</w:t>
      </w:r>
      <w:r w:rsidRPr="45D4C979">
        <w:rPr>
          <w:rFonts w:asciiTheme="minorHAnsi" w:hAnsiTheme="minorHAnsi"/>
          <w:sz w:val="23"/>
          <w:szCs w:val="23"/>
        </w:rPr>
        <w:t xml:space="preserve">" in the e-JN information system is considered a submitted </w:t>
      </w:r>
      <w:r w:rsidR="52B130AE" w:rsidRPr="45D4C979">
        <w:rPr>
          <w:rFonts w:asciiTheme="minorHAnsi" w:hAnsiTheme="minorHAnsi"/>
          <w:sz w:val="23"/>
          <w:szCs w:val="23"/>
        </w:rPr>
        <w:t>bid</w:t>
      </w:r>
      <w:r w:rsidRPr="45D4C979">
        <w:rPr>
          <w:rFonts w:asciiTheme="minorHAnsi" w:hAnsiTheme="minorHAnsi"/>
          <w:sz w:val="23"/>
          <w:szCs w:val="23"/>
        </w:rPr>
        <w:t xml:space="preserve">. The </w:t>
      </w:r>
      <w:r w:rsidR="2B12FE20" w:rsidRPr="45D4C979">
        <w:rPr>
          <w:rFonts w:asciiTheme="minorHAnsi" w:hAnsiTheme="minorHAnsi"/>
          <w:sz w:val="23"/>
          <w:szCs w:val="23"/>
        </w:rPr>
        <w:t>bidder</w:t>
      </w:r>
      <w:r w:rsidRPr="45D4C979">
        <w:rPr>
          <w:rFonts w:asciiTheme="minorHAnsi" w:hAnsiTheme="minorHAnsi"/>
          <w:sz w:val="23"/>
          <w:szCs w:val="23"/>
        </w:rPr>
        <w:t xml:space="preserve"> can withdraw or change his </w:t>
      </w:r>
      <w:r w:rsidR="390A4936" w:rsidRPr="45D4C979">
        <w:rPr>
          <w:rFonts w:asciiTheme="minorHAnsi" w:hAnsiTheme="minorHAnsi"/>
          <w:sz w:val="23"/>
          <w:szCs w:val="23"/>
        </w:rPr>
        <w:t>bid</w:t>
      </w:r>
      <w:r w:rsidRPr="45D4C979">
        <w:rPr>
          <w:rFonts w:asciiTheme="minorHAnsi" w:hAnsiTheme="minorHAnsi"/>
          <w:sz w:val="23"/>
          <w:szCs w:val="23"/>
        </w:rPr>
        <w:t xml:space="preserve"> until the deadline for submission of </w:t>
      </w:r>
      <w:r w:rsidR="79429BEB" w:rsidRPr="45D4C979">
        <w:rPr>
          <w:rFonts w:asciiTheme="minorHAnsi" w:hAnsiTheme="minorHAnsi"/>
          <w:sz w:val="23"/>
          <w:szCs w:val="23"/>
        </w:rPr>
        <w:t>bids</w:t>
      </w:r>
      <w:r w:rsidRPr="45D4C979">
        <w:rPr>
          <w:rFonts w:asciiTheme="minorHAnsi" w:hAnsiTheme="minorHAnsi"/>
          <w:sz w:val="23"/>
          <w:szCs w:val="23"/>
        </w:rPr>
        <w:t xml:space="preserve">. If the </w:t>
      </w:r>
      <w:r w:rsidR="4D5AC6A6" w:rsidRPr="45D4C979">
        <w:rPr>
          <w:rFonts w:asciiTheme="minorHAnsi" w:hAnsiTheme="minorHAnsi"/>
          <w:sz w:val="23"/>
          <w:szCs w:val="23"/>
        </w:rPr>
        <w:t>bidder</w:t>
      </w:r>
      <w:r w:rsidRPr="45D4C979">
        <w:rPr>
          <w:rFonts w:asciiTheme="minorHAnsi" w:hAnsiTheme="minorHAnsi"/>
          <w:sz w:val="23"/>
          <w:szCs w:val="23"/>
        </w:rPr>
        <w:t xml:space="preserve"> withdraws his </w:t>
      </w:r>
      <w:r w:rsidR="0E462210" w:rsidRPr="45D4C979">
        <w:rPr>
          <w:rFonts w:asciiTheme="minorHAnsi" w:hAnsiTheme="minorHAnsi"/>
          <w:sz w:val="23"/>
          <w:szCs w:val="23"/>
        </w:rPr>
        <w:t>bid</w:t>
      </w:r>
      <w:r w:rsidRPr="45D4C979">
        <w:rPr>
          <w:rFonts w:asciiTheme="minorHAnsi" w:hAnsiTheme="minorHAnsi"/>
          <w:sz w:val="23"/>
          <w:szCs w:val="23"/>
        </w:rPr>
        <w:t xml:space="preserve"> in the e-JN information system, it is considered that the </w:t>
      </w:r>
      <w:r w:rsidR="3203A347" w:rsidRPr="45D4C979">
        <w:rPr>
          <w:rFonts w:asciiTheme="minorHAnsi" w:hAnsiTheme="minorHAnsi"/>
          <w:sz w:val="23"/>
          <w:szCs w:val="23"/>
        </w:rPr>
        <w:t>bid</w:t>
      </w:r>
      <w:r w:rsidRPr="45D4C979">
        <w:rPr>
          <w:rFonts w:asciiTheme="minorHAnsi" w:hAnsiTheme="minorHAnsi"/>
          <w:sz w:val="23"/>
          <w:szCs w:val="23"/>
        </w:rPr>
        <w:t xml:space="preserve"> was not submitted and the </w:t>
      </w:r>
      <w:r w:rsidR="00C05829" w:rsidRPr="45D4C979">
        <w:rPr>
          <w:rFonts w:asciiTheme="minorHAnsi" w:hAnsiTheme="minorHAnsi"/>
          <w:sz w:val="23"/>
          <w:szCs w:val="23"/>
        </w:rPr>
        <w:t>Contracting Entity</w:t>
      </w:r>
      <w:r w:rsidRPr="45D4C979">
        <w:rPr>
          <w:rFonts w:asciiTheme="minorHAnsi" w:hAnsiTheme="minorHAnsi"/>
          <w:sz w:val="23"/>
          <w:szCs w:val="23"/>
        </w:rPr>
        <w:t xml:space="preserve"> will not see it in the e-JN system either. If the </w:t>
      </w:r>
      <w:r w:rsidR="7E1C7612" w:rsidRPr="45D4C979">
        <w:rPr>
          <w:rFonts w:asciiTheme="minorHAnsi" w:hAnsiTheme="minorHAnsi"/>
          <w:sz w:val="23"/>
          <w:szCs w:val="23"/>
        </w:rPr>
        <w:t>bidder</w:t>
      </w:r>
      <w:r w:rsidRPr="45D4C979">
        <w:rPr>
          <w:rFonts w:asciiTheme="minorHAnsi" w:hAnsiTheme="minorHAnsi"/>
          <w:sz w:val="23"/>
          <w:szCs w:val="23"/>
        </w:rPr>
        <w:t xml:space="preserve"> changes </w:t>
      </w:r>
      <w:r w:rsidR="001476B7" w:rsidRPr="45D4C979">
        <w:rPr>
          <w:rFonts w:asciiTheme="minorHAnsi" w:hAnsiTheme="minorHAnsi"/>
          <w:sz w:val="23"/>
          <w:szCs w:val="23"/>
        </w:rPr>
        <w:t xml:space="preserve">his </w:t>
      </w:r>
      <w:r w:rsidR="7B8D2A2D" w:rsidRPr="45D4C979">
        <w:rPr>
          <w:rFonts w:asciiTheme="minorHAnsi" w:hAnsiTheme="minorHAnsi"/>
          <w:sz w:val="23"/>
          <w:szCs w:val="23"/>
        </w:rPr>
        <w:t>bid</w:t>
      </w:r>
      <w:r w:rsidRPr="45D4C979">
        <w:rPr>
          <w:rFonts w:asciiTheme="minorHAnsi" w:hAnsiTheme="minorHAnsi"/>
          <w:sz w:val="23"/>
          <w:szCs w:val="23"/>
        </w:rPr>
        <w:t xml:space="preserve"> in the e-JN information system, the last submitted </w:t>
      </w:r>
      <w:r w:rsidR="55109605" w:rsidRPr="45D4C979">
        <w:rPr>
          <w:rFonts w:asciiTheme="minorHAnsi" w:hAnsiTheme="minorHAnsi"/>
          <w:sz w:val="23"/>
          <w:szCs w:val="23"/>
        </w:rPr>
        <w:t>bid</w:t>
      </w:r>
      <w:r w:rsidRPr="45D4C979">
        <w:rPr>
          <w:rFonts w:asciiTheme="minorHAnsi" w:hAnsiTheme="minorHAnsi"/>
          <w:sz w:val="23"/>
          <w:szCs w:val="23"/>
        </w:rPr>
        <w:t xml:space="preserve"> is open to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in this system.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can extend the deadline for submission of </w:t>
      </w:r>
      <w:r w:rsidR="4542F55B" w:rsidRPr="45D4C979">
        <w:rPr>
          <w:rFonts w:asciiTheme="minorHAnsi" w:hAnsiTheme="minorHAnsi"/>
          <w:sz w:val="23"/>
          <w:szCs w:val="23"/>
        </w:rPr>
        <w:t>bids</w:t>
      </w:r>
      <w:r w:rsidRPr="45D4C979">
        <w:rPr>
          <w:rFonts w:asciiTheme="minorHAnsi" w:hAnsiTheme="minorHAnsi"/>
          <w:sz w:val="23"/>
          <w:szCs w:val="23"/>
        </w:rPr>
        <w:t xml:space="preserve">.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will announce the extension of the deadline in the same way as the notice of the </w:t>
      </w:r>
      <w:r w:rsidR="001476B7" w:rsidRPr="45D4C979">
        <w:rPr>
          <w:rFonts w:asciiTheme="minorHAnsi" w:hAnsiTheme="minorHAnsi"/>
          <w:sz w:val="23"/>
          <w:szCs w:val="23"/>
        </w:rPr>
        <w:t xml:space="preserve">public procurement </w:t>
      </w:r>
      <w:r w:rsidRPr="45D4C979">
        <w:rPr>
          <w:rFonts w:asciiTheme="minorHAnsi" w:hAnsiTheme="minorHAnsi"/>
          <w:sz w:val="23"/>
          <w:szCs w:val="23"/>
        </w:rPr>
        <w:t xml:space="preserve">was published. Once the </w:t>
      </w:r>
      <w:r w:rsidR="190A09AD" w:rsidRPr="45D4C979">
        <w:rPr>
          <w:rFonts w:asciiTheme="minorHAnsi" w:hAnsiTheme="minorHAnsi"/>
          <w:sz w:val="23"/>
          <w:szCs w:val="23"/>
        </w:rPr>
        <w:t>bid</w:t>
      </w:r>
      <w:r w:rsidRPr="45D4C979">
        <w:rPr>
          <w:rFonts w:asciiTheme="minorHAnsi" w:hAnsiTheme="minorHAnsi"/>
          <w:sz w:val="23"/>
          <w:szCs w:val="23"/>
        </w:rPr>
        <w:t xml:space="preserve"> deadline has passed, it will no longer be possible to submit a</w:t>
      </w:r>
      <w:r w:rsidR="2A916F8D" w:rsidRPr="45D4C979">
        <w:rPr>
          <w:rFonts w:asciiTheme="minorHAnsi" w:hAnsiTheme="minorHAnsi"/>
          <w:sz w:val="23"/>
          <w:szCs w:val="23"/>
        </w:rPr>
        <w:t xml:space="preserve"> bid.</w:t>
      </w:r>
      <w:bookmarkStart w:id="9" w:name="_Hlk57234968"/>
    </w:p>
    <w:p w14:paraId="68B7FD71" w14:textId="77777777" w:rsidR="00C05C33" w:rsidRPr="00D616F1" w:rsidRDefault="00C05C33" w:rsidP="00C05C33">
      <w:pPr>
        <w:widowControl w:val="0"/>
        <w:spacing w:line="276" w:lineRule="auto"/>
        <w:ind w:left="284"/>
        <w:jc w:val="both"/>
        <w:rPr>
          <w:rFonts w:asciiTheme="minorHAnsi" w:hAnsiTheme="minorHAnsi"/>
          <w:sz w:val="23"/>
        </w:rPr>
      </w:pPr>
    </w:p>
    <w:p w14:paraId="7582B901" w14:textId="52C96148" w:rsidR="00C05C33" w:rsidRPr="000E5EB4" w:rsidRDefault="007A0DCB" w:rsidP="54802BB7">
      <w:pPr>
        <w:pStyle w:val="Heading2"/>
      </w:pPr>
      <w:r w:rsidRPr="000E5EB4">
        <w:rPr>
          <w:caps w:val="0"/>
        </w:rPr>
        <w:t xml:space="preserve"> </w:t>
      </w:r>
      <w:bookmarkStart w:id="10" w:name="_Toc127285503"/>
      <w:bookmarkStart w:id="11" w:name="_Toc210124007"/>
      <w:r w:rsidRPr="000E5EB4">
        <w:rPr>
          <w:caps w:val="0"/>
        </w:rPr>
        <w:t>BID FORMAT</w:t>
      </w:r>
      <w:bookmarkEnd w:id="10"/>
      <w:bookmarkEnd w:id="11"/>
    </w:p>
    <w:p w14:paraId="33005D37" w14:textId="77777777" w:rsidR="001451DA" w:rsidRPr="00D616F1" w:rsidRDefault="001451DA" w:rsidP="001207D4">
      <w:pPr>
        <w:rPr>
          <w:rFonts w:asciiTheme="minorHAnsi" w:hAnsiTheme="minorHAnsi"/>
          <w:sz w:val="23"/>
        </w:rPr>
      </w:pPr>
    </w:p>
    <w:p w14:paraId="3004D894" w14:textId="2CCB438B"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1476B7" w:rsidRPr="45D4C979">
        <w:rPr>
          <w:rFonts w:asciiTheme="minorHAnsi" w:hAnsiTheme="minorHAnsi"/>
          <w:sz w:val="23"/>
          <w:szCs w:val="23"/>
        </w:rPr>
        <w:t xml:space="preserve">bidding </w:t>
      </w:r>
      <w:r w:rsidRPr="45D4C979">
        <w:rPr>
          <w:rFonts w:asciiTheme="minorHAnsi" w:hAnsiTheme="minorHAnsi"/>
          <w:sz w:val="23"/>
          <w:szCs w:val="23"/>
        </w:rPr>
        <w:t>documents must be signed (</w:t>
      </w:r>
      <w:r w:rsidRPr="45D4C979">
        <w:rPr>
          <w:rFonts w:asciiTheme="minorHAnsi" w:hAnsiTheme="minorHAnsi"/>
          <w:b/>
          <w:sz w:val="23"/>
          <w:szCs w:val="23"/>
        </w:rPr>
        <w:t>handwritten or online signature</w:t>
      </w:r>
      <w:r w:rsidRPr="45D4C979">
        <w:rPr>
          <w:rFonts w:asciiTheme="minorHAnsi" w:hAnsiTheme="minorHAnsi"/>
          <w:sz w:val="23"/>
          <w:szCs w:val="23"/>
        </w:rPr>
        <w:t xml:space="preserve">) by the legal representative of the economic operator or the person authorised to sign and submit the </w:t>
      </w:r>
      <w:r w:rsidR="001476B7" w:rsidRPr="45D4C979">
        <w:rPr>
          <w:rFonts w:asciiTheme="minorHAnsi" w:hAnsiTheme="minorHAnsi"/>
          <w:sz w:val="23"/>
          <w:szCs w:val="23"/>
        </w:rPr>
        <w:t>bid</w:t>
      </w:r>
      <w:r w:rsidRPr="45D4C979">
        <w:rPr>
          <w:rFonts w:asciiTheme="minorHAnsi" w:hAnsiTheme="minorHAnsi"/>
          <w:sz w:val="23"/>
          <w:szCs w:val="23"/>
        </w:rPr>
        <w:t xml:space="preserve">. If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is signed by a person who is not the representative of the economic operator,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must be accompanied by an </w:t>
      </w:r>
      <w:r w:rsidRPr="45D4C979">
        <w:rPr>
          <w:rFonts w:asciiTheme="minorHAnsi" w:hAnsiTheme="minorHAnsi"/>
          <w:b/>
          <w:sz w:val="23"/>
          <w:szCs w:val="23"/>
        </w:rPr>
        <w:t xml:space="preserve">authorisation for signing the </w:t>
      </w:r>
      <w:r w:rsidR="001476B7" w:rsidRPr="45D4C979">
        <w:rPr>
          <w:rFonts w:asciiTheme="minorHAnsi" w:hAnsiTheme="minorHAnsi"/>
          <w:b/>
          <w:sz w:val="23"/>
          <w:szCs w:val="23"/>
        </w:rPr>
        <w:t>bid</w:t>
      </w:r>
      <w:r w:rsidR="001476B7" w:rsidRPr="45D4C979">
        <w:rPr>
          <w:rFonts w:asciiTheme="minorHAnsi" w:hAnsiTheme="minorHAnsi"/>
          <w:sz w:val="23"/>
          <w:szCs w:val="23"/>
        </w:rPr>
        <w:t xml:space="preserve"> </w:t>
      </w:r>
      <w:r w:rsidRPr="45D4C979">
        <w:rPr>
          <w:rFonts w:asciiTheme="minorHAnsi" w:hAnsiTheme="minorHAnsi"/>
          <w:sz w:val="23"/>
          <w:szCs w:val="23"/>
        </w:rPr>
        <w:t xml:space="preserve">(using </w:t>
      </w:r>
      <w:r w:rsidR="001476B7" w:rsidRPr="45D4C979">
        <w:rPr>
          <w:rFonts w:asciiTheme="minorHAnsi" w:hAnsiTheme="minorHAnsi"/>
          <w:sz w:val="23"/>
          <w:szCs w:val="23"/>
        </w:rPr>
        <w:t xml:space="preserve">either </w:t>
      </w:r>
      <w:r w:rsidRPr="45D4C979">
        <w:rPr>
          <w:rFonts w:asciiTheme="minorHAnsi" w:hAnsiTheme="minorHAnsi"/>
          <w:sz w:val="23"/>
          <w:szCs w:val="23"/>
        </w:rPr>
        <w:t xml:space="preserve">the form OBR-Authorisation for signing and submitting a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or own form) which clearly states that, on the day that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was submitted, </w:t>
      </w:r>
      <w:r w:rsidR="001476B7" w:rsidRPr="45D4C979">
        <w:rPr>
          <w:rFonts w:asciiTheme="minorHAnsi" w:hAnsiTheme="minorHAnsi"/>
          <w:sz w:val="23"/>
          <w:szCs w:val="23"/>
        </w:rPr>
        <w:t>the signatory</w:t>
      </w:r>
      <w:r w:rsidRPr="45D4C979">
        <w:rPr>
          <w:rFonts w:asciiTheme="minorHAnsi" w:hAnsiTheme="minorHAnsi"/>
          <w:sz w:val="23"/>
          <w:szCs w:val="23"/>
        </w:rPr>
        <w:t xml:space="preserve"> was authorised to sign the </w:t>
      </w:r>
      <w:r w:rsidR="001476B7" w:rsidRPr="45D4C979">
        <w:rPr>
          <w:rFonts w:asciiTheme="minorHAnsi" w:hAnsiTheme="minorHAnsi"/>
          <w:sz w:val="23"/>
          <w:szCs w:val="23"/>
        </w:rPr>
        <w:t>bid</w:t>
      </w:r>
      <w:r w:rsidRPr="45D4C979">
        <w:rPr>
          <w:rFonts w:asciiTheme="minorHAnsi" w:hAnsiTheme="minorHAnsi"/>
          <w:sz w:val="23"/>
          <w:szCs w:val="23"/>
        </w:rPr>
        <w:t>. The authorisation can be general or issued specifically for this procedure.</w:t>
      </w:r>
    </w:p>
    <w:p w14:paraId="44F57830" w14:textId="77777777" w:rsidR="00C05C33" w:rsidRPr="00D616F1" w:rsidRDefault="00C05C33" w:rsidP="001C3032">
      <w:pPr>
        <w:widowControl w:val="0"/>
        <w:spacing w:line="276" w:lineRule="auto"/>
        <w:ind w:left="284"/>
        <w:jc w:val="both"/>
        <w:rPr>
          <w:rFonts w:asciiTheme="minorHAnsi" w:hAnsiTheme="minorHAnsi"/>
          <w:sz w:val="23"/>
        </w:rPr>
      </w:pPr>
      <w:r w:rsidRPr="00D616F1">
        <w:rPr>
          <w:rFonts w:asciiTheme="minorHAnsi" w:hAnsiTheme="minorHAnsi"/>
          <w:sz w:val="23"/>
        </w:rPr>
        <w:t xml:space="preserve"> </w:t>
      </w:r>
    </w:p>
    <w:p w14:paraId="18109BC9" w14:textId="10DFC5A9"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For the parts of the </w:t>
      </w:r>
      <w:r w:rsidR="001476B7" w:rsidRPr="45D4C979">
        <w:rPr>
          <w:rFonts w:asciiTheme="minorHAnsi" w:hAnsiTheme="minorHAnsi"/>
          <w:sz w:val="23"/>
          <w:szCs w:val="23"/>
        </w:rPr>
        <w:t xml:space="preserve">bidding </w:t>
      </w:r>
      <w:r w:rsidRPr="45D4C979">
        <w:rPr>
          <w:rFonts w:asciiTheme="minorHAnsi" w:hAnsiTheme="minorHAnsi"/>
          <w:sz w:val="23"/>
          <w:szCs w:val="23"/>
        </w:rPr>
        <w:t xml:space="preserve">documents which will not be submitted in the original electronic format and/or signed using a qualified electronic signature, the Contracting Entity reserves the right to invite the economic operator to submit the original copy of said document. Regardless of the above, the economic operator assumes the responsibility for providing copies that are authentic to the originals pursuant to the provisions of the </w:t>
      </w:r>
      <w:proofErr w:type="spellStart"/>
      <w:r w:rsidRPr="45D4C979">
        <w:rPr>
          <w:rFonts w:asciiTheme="minorHAnsi" w:hAnsiTheme="minorHAnsi"/>
          <w:sz w:val="23"/>
          <w:szCs w:val="23"/>
        </w:rPr>
        <w:t>eIDAS</w:t>
      </w:r>
      <w:proofErr w:type="spellEnd"/>
      <w:r w:rsidRPr="45D4C979">
        <w:rPr>
          <w:rFonts w:asciiTheme="minorHAnsi" w:hAnsiTheme="minorHAnsi"/>
          <w:sz w:val="23"/>
          <w:szCs w:val="23"/>
        </w:rPr>
        <w:t xml:space="preserve"> Regulation.</w:t>
      </w:r>
    </w:p>
    <w:p w14:paraId="50353966" w14:textId="77777777" w:rsidR="00C05C33" w:rsidRPr="00D616F1" w:rsidRDefault="00C05C33" w:rsidP="00C05C33">
      <w:pPr>
        <w:widowControl w:val="0"/>
        <w:spacing w:line="276" w:lineRule="auto"/>
        <w:ind w:left="284"/>
        <w:jc w:val="both"/>
        <w:rPr>
          <w:rFonts w:asciiTheme="minorHAnsi" w:hAnsiTheme="minorHAnsi"/>
          <w:sz w:val="23"/>
        </w:rPr>
      </w:pPr>
    </w:p>
    <w:p w14:paraId="24E7CD8E" w14:textId="09A7D0DC" w:rsidR="00C05C33" w:rsidRPr="00D616F1" w:rsidRDefault="00C05C33" w:rsidP="00C05C33">
      <w:pPr>
        <w:widowControl w:val="0"/>
        <w:spacing w:line="276" w:lineRule="auto"/>
        <w:ind w:left="284"/>
        <w:jc w:val="both"/>
        <w:rPr>
          <w:rFonts w:asciiTheme="minorHAnsi" w:hAnsiTheme="minorHAnsi"/>
          <w:sz w:val="23"/>
        </w:rPr>
      </w:pPr>
      <w:bookmarkStart w:id="12" w:name="_Hlk96585137"/>
      <w:r w:rsidRPr="00D616F1">
        <w:rPr>
          <w:rFonts w:asciiTheme="minorHAnsi" w:hAnsiTheme="minorHAnsi"/>
          <w:sz w:val="23"/>
        </w:rPr>
        <w:t xml:space="preserve">The Contracting Entity allows for the possibility of concluding a </w:t>
      </w:r>
      <w:r w:rsidR="005E2328">
        <w:rPr>
          <w:rFonts w:asciiTheme="minorHAnsi" w:hAnsiTheme="minorHAnsi"/>
          <w:sz w:val="23"/>
        </w:rPr>
        <w:t>Contract</w:t>
      </w:r>
      <w:r w:rsidRPr="00D616F1">
        <w:rPr>
          <w:rFonts w:asciiTheme="minorHAnsi" w:hAnsiTheme="minorHAnsi"/>
          <w:sz w:val="23"/>
        </w:rPr>
        <w:t xml:space="preserve"> in the original electronic format. </w:t>
      </w:r>
    </w:p>
    <w:p w14:paraId="6BC58FB5" w14:textId="77777777" w:rsidR="00865169" w:rsidRPr="00D616F1" w:rsidRDefault="00865169" w:rsidP="00C05C33">
      <w:pPr>
        <w:widowControl w:val="0"/>
        <w:spacing w:line="276" w:lineRule="auto"/>
        <w:ind w:left="284"/>
        <w:jc w:val="both"/>
        <w:rPr>
          <w:rFonts w:asciiTheme="minorHAnsi" w:hAnsiTheme="minorHAnsi"/>
          <w:sz w:val="23"/>
        </w:rPr>
      </w:pPr>
    </w:p>
    <w:p w14:paraId="15FB1F2B" w14:textId="1A9FE39D" w:rsidR="001451DA" w:rsidRPr="000E5EB4" w:rsidRDefault="007A0DCB" w:rsidP="54802BB7">
      <w:pPr>
        <w:pStyle w:val="Heading2"/>
      </w:pPr>
      <w:bookmarkStart w:id="13" w:name="_Toc210124008"/>
      <w:bookmarkEnd w:id="12"/>
      <w:r w:rsidRPr="000E5EB4">
        <w:rPr>
          <w:caps w:val="0"/>
        </w:rPr>
        <w:t>METHOD OF SUBMISSION OF BIDS</w:t>
      </w:r>
      <w:bookmarkEnd w:id="13"/>
    </w:p>
    <w:p w14:paraId="7C5BE394" w14:textId="57E0A0CD" w:rsidR="00C05C33" w:rsidRPr="003A1730" w:rsidRDefault="00C05C33" w:rsidP="54802BB7">
      <w:pPr>
        <w:widowControl w:val="0"/>
        <w:spacing w:line="276" w:lineRule="auto"/>
        <w:rPr>
          <w:rFonts w:asciiTheme="minorHAnsi" w:hAnsiTheme="minorHAnsi" w:cstheme="minorHAnsi"/>
        </w:rPr>
      </w:pPr>
    </w:p>
    <w:bookmarkEnd w:id="9"/>
    <w:p w14:paraId="6FBEA0D4" w14:textId="65FE90E2" w:rsidR="330AF81E" w:rsidRPr="00D616F1" w:rsidRDefault="330AF81E"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must submit their </w:t>
      </w:r>
      <w:r w:rsidR="21F6321F" w:rsidRPr="45D4C979">
        <w:rPr>
          <w:rFonts w:asciiTheme="minorHAnsi" w:hAnsiTheme="minorHAnsi"/>
          <w:sz w:val="23"/>
          <w:szCs w:val="23"/>
        </w:rPr>
        <w:t>bid</w:t>
      </w:r>
      <w:r w:rsidRPr="45D4C979">
        <w:rPr>
          <w:rFonts w:asciiTheme="minorHAnsi" w:hAnsiTheme="minorHAnsi"/>
          <w:sz w:val="23"/>
          <w:szCs w:val="23"/>
        </w:rPr>
        <w:t xml:space="preserve"> to the e-JN information system at the web address </w:t>
      </w:r>
      <w:hyperlink r:id="rId19" w:history="1">
        <w:r w:rsidR="00341A86" w:rsidRPr="45D4C979">
          <w:rPr>
            <w:rFonts w:asciiTheme="minorHAnsi" w:hAnsiTheme="minorHAnsi"/>
            <w:sz w:val="23"/>
            <w:szCs w:val="23"/>
          </w:rPr>
          <w:t>https://ejn.gov.si/eJN2</w:t>
        </w:r>
      </w:hyperlink>
      <w:r w:rsidRPr="45D4C979">
        <w:rPr>
          <w:rFonts w:asciiTheme="minorHAnsi" w:hAnsiTheme="minorHAnsi"/>
          <w:sz w:val="23"/>
          <w:szCs w:val="23"/>
        </w:rPr>
        <w:t xml:space="preserve"> in accordance </w:t>
      </w:r>
      <w:r w:rsidR="622635E4" w:rsidRPr="45D4C979">
        <w:rPr>
          <w:rFonts w:asciiTheme="minorHAnsi" w:hAnsiTheme="minorHAnsi"/>
          <w:sz w:val="23"/>
          <w:szCs w:val="23"/>
        </w:rPr>
        <w:t>wi</w:t>
      </w:r>
      <w:r w:rsidR="1AB5DCC6" w:rsidRPr="45D4C979">
        <w:rPr>
          <w:rFonts w:asciiTheme="minorHAnsi" w:hAnsiTheme="minorHAnsi"/>
          <w:sz w:val="23"/>
          <w:szCs w:val="23"/>
        </w:rPr>
        <w:t>t</w:t>
      </w:r>
      <w:r w:rsidR="622635E4" w:rsidRPr="45D4C979">
        <w:rPr>
          <w:rFonts w:asciiTheme="minorHAnsi" w:hAnsiTheme="minorHAnsi"/>
          <w:sz w:val="23"/>
          <w:szCs w:val="23"/>
        </w:rPr>
        <w:t xml:space="preserve">h </w:t>
      </w:r>
      <w:r w:rsidRPr="45D4C979">
        <w:rPr>
          <w:rFonts w:asciiTheme="minorHAnsi" w:hAnsiTheme="minorHAnsi"/>
          <w:sz w:val="23"/>
          <w:szCs w:val="23"/>
        </w:rPr>
        <w:t xml:space="preserve">Instructions for the use of the information system </w:t>
      </w:r>
      <w:r w:rsidR="2B5A0888" w:rsidRPr="45D4C979">
        <w:rPr>
          <w:rFonts w:asciiTheme="minorHAnsi" w:hAnsiTheme="minorHAnsi"/>
          <w:sz w:val="23"/>
          <w:szCs w:val="23"/>
        </w:rPr>
        <w:t xml:space="preserve">provided on </w:t>
      </w:r>
      <w:r w:rsidR="0E4C4ABA" w:rsidRPr="45D4C979">
        <w:rPr>
          <w:rFonts w:asciiTheme="minorHAnsi" w:hAnsiTheme="minorHAnsi"/>
          <w:sz w:val="23"/>
          <w:szCs w:val="23"/>
        </w:rPr>
        <w:t xml:space="preserve">link: </w:t>
      </w:r>
      <w:hyperlink r:id="rId20">
        <w:r w:rsidR="2C5FFA1E" w:rsidRPr="003A1730">
          <w:rPr>
            <w:rStyle w:val="Hyperlink"/>
            <w:rFonts w:asciiTheme="minorHAnsi" w:eastAsia="Calibri" w:hAnsiTheme="minorHAnsi" w:cstheme="minorHAnsi"/>
            <w:sz w:val="23"/>
            <w:szCs w:val="23"/>
          </w:rPr>
          <w:t>More information tenderer</w:t>
        </w:r>
      </w:hyperlink>
      <w:r w:rsidR="724D2054" w:rsidRPr="003A1730">
        <w:rPr>
          <w:rFonts w:asciiTheme="minorHAnsi" w:eastAsia="Calibri" w:hAnsiTheme="minorHAnsi" w:cstheme="minorHAnsi"/>
          <w:sz w:val="23"/>
          <w:szCs w:val="23"/>
        </w:rPr>
        <w:t>.</w:t>
      </w:r>
      <w:r w:rsidR="2C5FFA1E" w:rsidRPr="003A1730">
        <w:rPr>
          <w:rFonts w:asciiTheme="minorHAnsi" w:eastAsia="Calibri" w:hAnsiTheme="minorHAnsi" w:cstheme="minorHAnsi"/>
          <w:sz w:val="23"/>
          <w:szCs w:val="23"/>
        </w:rPr>
        <w:t xml:space="preserve"> </w:t>
      </w:r>
      <w:r w:rsidRPr="45D4C979">
        <w:rPr>
          <w:rFonts w:asciiTheme="minorHAnsi" w:hAnsiTheme="minorHAnsi"/>
          <w:sz w:val="23"/>
          <w:szCs w:val="23"/>
        </w:rPr>
        <w:t xml:space="preserve"> </w:t>
      </w:r>
    </w:p>
    <w:p w14:paraId="64EDCD20" w14:textId="79661601" w:rsidR="08505F18" w:rsidRPr="00D616F1" w:rsidRDefault="08505F18" w:rsidP="08505F18">
      <w:pPr>
        <w:widowControl w:val="0"/>
        <w:spacing w:line="276" w:lineRule="auto"/>
        <w:ind w:left="284"/>
        <w:jc w:val="both"/>
        <w:rPr>
          <w:rFonts w:asciiTheme="minorHAnsi" w:hAnsiTheme="minorHAnsi"/>
          <w:sz w:val="23"/>
          <w:szCs w:val="23"/>
        </w:rPr>
      </w:pPr>
    </w:p>
    <w:p w14:paraId="0A1D65C6" w14:textId="0FD5B344" w:rsidR="718DE4D2" w:rsidRPr="00D616F1" w:rsidRDefault="718DE4D2"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Bidders</w:t>
      </w:r>
      <w:r w:rsidR="330AF81E" w:rsidRPr="45D4C979">
        <w:rPr>
          <w:rFonts w:asciiTheme="minorHAnsi" w:hAnsiTheme="minorHAnsi"/>
          <w:sz w:val="23"/>
          <w:szCs w:val="23"/>
        </w:rPr>
        <w:t xml:space="preserve"> must act carefully and in accordance with the principle of good stewardship when preparing and submitting a</w:t>
      </w:r>
      <w:r w:rsidR="7F74D479" w:rsidRPr="45D4C979">
        <w:rPr>
          <w:rFonts w:asciiTheme="minorHAnsi" w:hAnsiTheme="minorHAnsi"/>
          <w:sz w:val="23"/>
          <w:szCs w:val="23"/>
        </w:rPr>
        <w:t xml:space="preserve"> bid</w:t>
      </w:r>
      <w:r w:rsidR="330AF81E" w:rsidRPr="45D4C979">
        <w:rPr>
          <w:rFonts w:asciiTheme="minorHAnsi" w:hAnsiTheme="minorHAnsi"/>
          <w:sz w:val="23"/>
          <w:szCs w:val="23"/>
        </w:rPr>
        <w:t xml:space="preserve"> in electronic form and when using the information system. </w:t>
      </w:r>
    </w:p>
    <w:p w14:paraId="4E33C8B9" w14:textId="0072AAB4" w:rsidR="08505F18" w:rsidRPr="00D616F1" w:rsidRDefault="08505F18" w:rsidP="08505F18">
      <w:pPr>
        <w:widowControl w:val="0"/>
        <w:spacing w:line="276" w:lineRule="auto"/>
        <w:ind w:left="284"/>
        <w:jc w:val="both"/>
        <w:rPr>
          <w:rFonts w:asciiTheme="minorHAnsi" w:hAnsiTheme="minorHAnsi"/>
          <w:sz w:val="23"/>
          <w:szCs w:val="23"/>
        </w:rPr>
      </w:pPr>
    </w:p>
    <w:p w14:paraId="42594640" w14:textId="0A74296A" w:rsidR="330AF81E" w:rsidRPr="00D616F1" w:rsidRDefault="001476B7"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bidder's authorized user responsible for submitting </w:t>
      </w:r>
      <w:r w:rsidR="00010D56" w:rsidRPr="45D4C979">
        <w:rPr>
          <w:rFonts w:asciiTheme="minorHAnsi" w:hAnsiTheme="minorHAnsi"/>
          <w:sz w:val="23"/>
          <w:szCs w:val="23"/>
        </w:rPr>
        <w:t xml:space="preserve">the </w:t>
      </w:r>
      <w:r w:rsidR="1C89C1C9" w:rsidRPr="45D4C979">
        <w:rPr>
          <w:rFonts w:asciiTheme="minorHAnsi" w:hAnsiTheme="minorHAnsi"/>
          <w:sz w:val="23"/>
          <w:szCs w:val="23"/>
        </w:rPr>
        <w:t>bid</w:t>
      </w:r>
      <w:r w:rsidR="330AF81E" w:rsidRPr="45D4C979">
        <w:rPr>
          <w:rFonts w:asciiTheme="minorHAnsi" w:hAnsiTheme="minorHAnsi"/>
          <w:sz w:val="23"/>
          <w:szCs w:val="23"/>
        </w:rPr>
        <w:t xml:space="preserve"> in the e-JN information system, submits the </w:t>
      </w:r>
      <w:r w:rsidR="10BB9FA3" w:rsidRPr="45D4C979">
        <w:rPr>
          <w:rFonts w:asciiTheme="minorHAnsi" w:hAnsiTheme="minorHAnsi"/>
          <w:sz w:val="23"/>
          <w:szCs w:val="23"/>
        </w:rPr>
        <w:t>bid</w:t>
      </w:r>
      <w:r w:rsidR="00C94C96" w:rsidRPr="45D4C979">
        <w:rPr>
          <w:rFonts w:asciiTheme="minorHAnsi" w:hAnsiTheme="minorHAnsi"/>
          <w:sz w:val="23"/>
          <w:szCs w:val="23"/>
        </w:rPr>
        <w:t xml:space="preserve"> by clicking on the “SUBMIT</w:t>
      </w:r>
      <w:r w:rsidR="330AF81E" w:rsidRPr="45D4C979">
        <w:rPr>
          <w:rFonts w:asciiTheme="minorHAnsi" w:hAnsiTheme="minorHAnsi"/>
          <w:sz w:val="23"/>
          <w:szCs w:val="23"/>
        </w:rPr>
        <w:t>" button. When submitting bids, the e-JN information system records the user's identity and the time of b</w:t>
      </w:r>
      <w:r w:rsidR="00D33428" w:rsidRPr="45D4C979">
        <w:rPr>
          <w:rFonts w:asciiTheme="minorHAnsi" w:hAnsiTheme="minorHAnsi"/>
          <w:sz w:val="23"/>
          <w:szCs w:val="23"/>
        </w:rPr>
        <w:t xml:space="preserve">id submission. By submitting a </w:t>
      </w:r>
      <w:r w:rsidR="700E123B" w:rsidRPr="45D4C979">
        <w:rPr>
          <w:rFonts w:asciiTheme="minorHAnsi" w:hAnsiTheme="minorHAnsi"/>
          <w:sz w:val="23"/>
          <w:szCs w:val="23"/>
        </w:rPr>
        <w:t>bid</w:t>
      </w:r>
      <w:r w:rsidR="330AF81E" w:rsidRPr="45D4C979">
        <w:rPr>
          <w:rFonts w:asciiTheme="minorHAnsi" w:hAnsiTheme="minorHAnsi"/>
          <w:sz w:val="23"/>
          <w:szCs w:val="23"/>
        </w:rPr>
        <w:t xml:space="preserve">, the user demonstrates and declares his willingness to submit a binding </w:t>
      </w:r>
      <w:r w:rsidR="00010D56" w:rsidRPr="45D4C979">
        <w:rPr>
          <w:rFonts w:asciiTheme="minorHAnsi" w:hAnsiTheme="minorHAnsi"/>
          <w:sz w:val="23"/>
          <w:szCs w:val="23"/>
        </w:rPr>
        <w:t xml:space="preserve">bid </w:t>
      </w:r>
      <w:r w:rsidR="330AF81E" w:rsidRPr="45D4C979">
        <w:rPr>
          <w:rFonts w:asciiTheme="minorHAnsi" w:hAnsiTheme="minorHAnsi"/>
          <w:sz w:val="23"/>
          <w:szCs w:val="23"/>
        </w:rPr>
        <w:t xml:space="preserve">on behalf of the </w:t>
      </w:r>
      <w:r w:rsidR="67F27A20" w:rsidRPr="45D4C979">
        <w:rPr>
          <w:rFonts w:asciiTheme="minorHAnsi" w:hAnsiTheme="minorHAnsi"/>
          <w:sz w:val="23"/>
          <w:szCs w:val="23"/>
        </w:rPr>
        <w:t>bidder</w:t>
      </w:r>
      <w:r w:rsidR="330AF81E" w:rsidRPr="45D4C979">
        <w:rPr>
          <w:rFonts w:asciiTheme="minorHAnsi" w:hAnsiTheme="minorHAnsi"/>
          <w:sz w:val="23"/>
          <w:szCs w:val="23"/>
        </w:rPr>
        <w:t xml:space="preserve"> (Article 18 of the Code of Obligations). By submitting a</w:t>
      </w:r>
      <w:r w:rsidR="47237C8D" w:rsidRPr="45D4C979">
        <w:rPr>
          <w:rFonts w:asciiTheme="minorHAnsi" w:hAnsiTheme="minorHAnsi"/>
          <w:sz w:val="23"/>
          <w:szCs w:val="23"/>
        </w:rPr>
        <w:t xml:space="preserve"> bid</w:t>
      </w:r>
      <w:r w:rsidR="330AF81E" w:rsidRPr="45D4C979">
        <w:rPr>
          <w:rFonts w:asciiTheme="minorHAnsi" w:hAnsiTheme="minorHAnsi"/>
          <w:sz w:val="23"/>
          <w:szCs w:val="23"/>
        </w:rPr>
        <w:t xml:space="preserve">, it is binding for the time specified in the </w:t>
      </w:r>
      <w:r w:rsidR="2EB2F76D" w:rsidRPr="45D4C979">
        <w:rPr>
          <w:rFonts w:asciiTheme="minorHAnsi" w:hAnsiTheme="minorHAnsi"/>
          <w:sz w:val="23"/>
          <w:szCs w:val="23"/>
        </w:rPr>
        <w:t>bid</w:t>
      </w:r>
      <w:r w:rsidR="330AF81E" w:rsidRPr="45D4C979">
        <w:rPr>
          <w:rFonts w:asciiTheme="minorHAnsi" w:hAnsiTheme="minorHAnsi"/>
          <w:sz w:val="23"/>
          <w:szCs w:val="23"/>
        </w:rPr>
        <w:t xml:space="preserve">, unless the </w:t>
      </w:r>
      <w:r w:rsidR="00010D56" w:rsidRPr="45D4C979">
        <w:rPr>
          <w:rFonts w:asciiTheme="minorHAnsi" w:hAnsiTheme="minorHAnsi"/>
          <w:sz w:val="23"/>
          <w:szCs w:val="23"/>
        </w:rPr>
        <w:t xml:space="preserve">bidder's authorized user </w:t>
      </w:r>
      <w:r w:rsidR="330AF81E" w:rsidRPr="45D4C979">
        <w:rPr>
          <w:rFonts w:asciiTheme="minorHAnsi" w:hAnsiTheme="minorHAnsi"/>
          <w:sz w:val="23"/>
          <w:szCs w:val="23"/>
        </w:rPr>
        <w:t xml:space="preserve">withdraws or changes it before the deadline for submitting </w:t>
      </w:r>
      <w:r w:rsidR="00010D56" w:rsidRPr="45D4C979">
        <w:rPr>
          <w:rFonts w:asciiTheme="minorHAnsi" w:hAnsiTheme="minorHAnsi"/>
          <w:sz w:val="23"/>
          <w:szCs w:val="23"/>
        </w:rPr>
        <w:t xml:space="preserve">the </w:t>
      </w:r>
      <w:r w:rsidR="188824DF" w:rsidRPr="45D4C979">
        <w:rPr>
          <w:rFonts w:asciiTheme="minorHAnsi" w:hAnsiTheme="minorHAnsi"/>
          <w:sz w:val="23"/>
          <w:szCs w:val="23"/>
        </w:rPr>
        <w:t>bids</w:t>
      </w:r>
      <w:r w:rsidR="330AF81E" w:rsidRPr="45D4C979">
        <w:rPr>
          <w:rFonts w:asciiTheme="minorHAnsi" w:hAnsiTheme="minorHAnsi"/>
          <w:sz w:val="23"/>
          <w:szCs w:val="23"/>
        </w:rPr>
        <w:t xml:space="preserve"> expires. </w:t>
      </w:r>
    </w:p>
    <w:p w14:paraId="3B78F55D" w14:textId="186D6BE3" w:rsidR="08505F18" w:rsidRPr="00D616F1" w:rsidRDefault="08505F18" w:rsidP="08505F18">
      <w:pPr>
        <w:widowControl w:val="0"/>
        <w:spacing w:line="276" w:lineRule="auto"/>
        <w:ind w:left="284"/>
        <w:jc w:val="both"/>
        <w:rPr>
          <w:rFonts w:asciiTheme="minorHAnsi" w:hAnsiTheme="minorHAnsi"/>
          <w:sz w:val="23"/>
          <w:szCs w:val="23"/>
        </w:rPr>
      </w:pPr>
    </w:p>
    <w:p w14:paraId="29B8B5B3" w14:textId="2069EB25" w:rsidR="08505F18" w:rsidRPr="00D616F1" w:rsidRDefault="330AF81E"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Access to the link for submitting an electronic </w:t>
      </w:r>
      <w:r w:rsidR="547F3304" w:rsidRPr="45D4C979">
        <w:rPr>
          <w:rFonts w:asciiTheme="minorHAnsi" w:hAnsiTheme="minorHAnsi"/>
          <w:sz w:val="23"/>
          <w:szCs w:val="23"/>
        </w:rPr>
        <w:t>bid</w:t>
      </w:r>
      <w:r w:rsidRPr="45D4C979">
        <w:rPr>
          <w:rFonts w:asciiTheme="minorHAnsi" w:hAnsiTheme="minorHAnsi"/>
          <w:sz w:val="23"/>
          <w:szCs w:val="23"/>
        </w:rPr>
        <w:t xml:space="preserve"> in this public procurement procedure can be seen from the publication of </w:t>
      </w:r>
      <w:r w:rsidR="00010D56" w:rsidRPr="45D4C979">
        <w:rPr>
          <w:rFonts w:asciiTheme="minorHAnsi" w:hAnsiTheme="minorHAnsi"/>
          <w:sz w:val="23"/>
          <w:szCs w:val="23"/>
        </w:rPr>
        <w:t xml:space="preserve">this public </w:t>
      </w:r>
      <w:r w:rsidRPr="45D4C979">
        <w:rPr>
          <w:rFonts w:asciiTheme="minorHAnsi" w:hAnsiTheme="minorHAnsi"/>
          <w:sz w:val="23"/>
          <w:szCs w:val="23"/>
        </w:rPr>
        <w:t>procurement on the public procurement portal</w:t>
      </w:r>
      <w:r w:rsidR="423100D1" w:rsidRPr="45D4C979">
        <w:rPr>
          <w:rFonts w:asciiTheme="minorHAnsi" w:hAnsiTheme="minorHAnsi"/>
          <w:sz w:val="23"/>
          <w:szCs w:val="23"/>
        </w:rPr>
        <w:t xml:space="preserve"> “Portal JN”</w:t>
      </w:r>
      <w:r w:rsidRPr="45D4C979">
        <w:rPr>
          <w:rFonts w:asciiTheme="minorHAnsi" w:hAnsiTheme="minorHAnsi"/>
          <w:sz w:val="23"/>
          <w:szCs w:val="23"/>
        </w:rPr>
        <w:t xml:space="preserve">. </w:t>
      </w:r>
    </w:p>
    <w:p w14:paraId="6C368D4A" w14:textId="6797FA6B" w:rsidR="00C05C33" w:rsidRPr="00D616F1" w:rsidRDefault="330AF81E"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All costs related to the preparation and submission of the </w:t>
      </w:r>
      <w:r w:rsidR="41628877" w:rsidRPr="54802BB7">
        <w:rPr>
          <w:rFonts w:asciiTheme="minorHAnsi" w:hAnsiTheme="minorHAnsi"/>
          <w:sz w:val="23"/>
          <w:szCs w:val="23"/>
        </w:rPr>
        <w:t>bid</w:t>
      </w:r>
      <w:r w:rsidRPr="54802BB7">
        <w:rPr>
          <w:rFonts w:asciiTheme="minorHAnsi" w:hAnsiTheme="minorHAnsi"/>
          <w:sz w:val="23"/>
          <w:szCs w:val="23"/>
        </w:rPr>
        <w:t xml:space="preserve"> are borne by the bidder himself</w:t>
      </w:r>
      <w:r w:rsidR="00010D56" w:rsidRPr="54802BB7">
        <w:rPr>
          <w:rFonts w:asciiTheme="minorHAnsi" w:hAnsiTheme="minorHAnsi"/>
          <w:sz w:val="23"/>
          <w:szCs w:val="23"/>
        </w:rPr>
        <w:t>.</w:t>
      </w:r>
    </w:p>
    <w:p w14:paraId="1FC269E0" w14:textId="179B816A" w:rsidR="6FBB0B3A" w:rsidRPr="00D616F1" w:rsidRDefault="6FBB0B3A" w:rsidP="6FBB0B3A">
      <w:pPr>
        <w:widowControl w:val="0"/>
        <w:spacing w:line="276" w:lineRule="auto"/>
        <w:ind w:left="284"/>
        <w:jc w:val="both"/>
        <w:rPr>
          <w:rFonts w:asciiTheme="minorHAnsi" w:hAnsiTheme="minorHAnsi"/>
          <w:sz w:val="23"/>
          <w:szCs w:val="23"/>
        </w:rPr>
      </w:pPr>
    </w:p>
    <w:p w14:paraId="72A75616" w14:textId="24820436" w:rsidR="001451DA" w:rsidRPr="000E5EB4" w:rsidRDefault="007A0DCB" w:rsidP="54802BB7">
      <w:pPr>
        <w:pStyle w:val="Heading2"/>
      </w:pPr>
      <w:bookmarkStart w:id="14" w:name="_Toc210124009"/>
      <w:r w:rsidRPr="000E5EB4">
        <w:rPr>
          <w:caps w:val="0"/>
        </w:rPr>
        <w:t>PUBLIC OPENING OF BIDS</w:t>
      </w:r>
      <w:bookmarkEnd w:id="14"/>
    </w:p>
    <w:p w14:paraId="71611F79" w14:textId="6182EE64" w:rsidR="00C05C33" w:rsidRPr="003A1730" w:rsidRDefault="00C05C33" w:rsidP="6FBB0B3A">
      <w:pPr>
        <w:widowControl w:val="0"/>
        <w:spacing w:line="276" w:lineRule="auto"/>
        <w:rPr>
          <w:rFonts w:asciiTheme="minorHAnsi" w:hAnsiTheme="minorHAnsi" w:cstheme="minorHAnsi"/>
        </w:rPr>
      </w:pPr>
    </w:p>
    <w:p w14:paraId="0173D754" w14:textId="0863016E" w:rsidR="0E48EF2F" w:rsidRPr="004C2389" w:rsidRDefault="0E48EF2F" w:rsidP="54802BB7">
      <w:pPr>
        <w:widowControl w:val="0"/>
        <w:spacing w:line="276" w:lineRule="auto"/>
        <w:ind w:left="284"/>
        <w:jc w:val="both"/>
        <w:rPr>
          <w:rFonts w:asciiTheme="minorHAnsi" w:hAnsiTheme="minorHAnsi"/>
          <w:sz w:val="22"/>
          <w:szCs w:val="22"/>
        </w:rPr>
      </w:pPr>
      <w:r w:rsidRPr="54802BB7">
        <w:rPr>
          <w:rFonts w:asciiTheme="minorHAnsi" w:hAnsiTheme="minorHAnsi"/>
          <w:sz w:val="23"/>
          <w:szCs w:val="23"/>
        </w:rPr>
        <w:t xml:space="preserve">The opening of bids will take place automatically in the e-JN information system </w:t>
      </w:r>
      <w:r w:rsidRPr="54802BB7">
        <w:rPr>
          <w:rFonts w:asciiTheme="minorHAnsi" w:hAnsiTheme="minorHAnsi"/>
          <w:b/>
          <w:color w:val="2B579A"/>
          <w:sz w:val="23"/>
          <w:szCs w:val="23"/>
          <w:shd w:val="clear" w:color="auto" w:fill="E6E6E6"/>
        </w:rPr>
        <w:t xml:space="preserve">on </w:t>
      </w:r>
      <w:r w:rsidR="2AD698EE" w:rsidRPr="54802BB7">
        <w:rPr>
          <w:rFonts w:asciiTheme="minorHAnsi" w:hAnsiTheme="minorHAnsi"/>
          <w:b/>
          <w:color w:val="2B579A"/>
          <w:sz w:val="23"/>
          <w:szCs w:val="23"/>
          <w:shd w:val="clear" w:color="auto" w:fill="E6E6E6"/>
        </w:rPr>
        <w:t xml:space="preserve">the date published as bid opening date for </w:t>
      </w:r>
      <w:r w:rsidR="00010D56" w:rsidRPr="54802BB7">
        <w:rPr>
          <w:rFonts w:asciiTheme="minorHAnsi" w:hAnsiTheme="minorHAnsi"/>
          <w:b/>
          <w:color w:val="2B579A"/>
          <w:sz w:val="23"/>
          <w:szCs w:val="23"/>
          <w:shd w:val="clear" w:color="auto" w:fill="E6E6E6"/>
        </w:rPr>
        <w:t>this public procurement</w:t>
      </w:r>
      <w:r w:rsidR="2AD698EE" w:rsidRPr="54802BB7">
        <w:rPr>
          <w:rFonts w:asciiTheme="minorHAnsi" w:hAnsiTheme="minorHAnsi"/>
          <w:b/>
          <w:color w:val="2B579A"/>
          <w:sz w:val="23"/>
          <w:szCs w:val="23"/>
          <w:shd w:val="clear" w:color="auto" w:fill="E6E6E6"/>
        </w:rPr>
        <w:t xml:space="preserve"> and</w:t>
      </w:r>
      <w:r w:rsidRPr="54802BB7">
        <w:rPr>
          <w:rFonts w:asciiTheme="minorHAnsi" w:hAnsiTheme="minorHAnsi"/>
          <w:b/>
          <w:color w:val="2B579A"/>
          <w:sz w:val="23"/>
          <w:szCs w:val="23"/>
          <w:shd w:val="clear" w:color="auto" w:fill="E6E6E6"/>
        </w:rPr>
        <w:t xml:space="preserve"> at the web address </w:t>
      </w:r>
      <w:hyperlink r:id="rId21" w:history="1">
        <w:r w:rsidRPr="54802BB7">
          <w:rPr>
            <w:rStyle w:val="Hyperlink"/>
            <w:rFonts w:asciiTheme="minorHAnsi" w:hAnsiTheme="minorHAnsi"/>
            <w:b/>
            <w:sz w:val="23"/>
            <w:szCs w:val="23"/>
          </w:rPr>
          <w:t>https://ejn.gov.si/eJN2</w:t>
        </w:r>
      </w:hyperlink>
      <w:r w:rsidR="1990B5EF" w:rsidRPr="54802BB7">
        <w:rPr>
          <w:rFonts w:asciiTheme="minorHAnsi" w:hAnsiTheme="minorHAnsi"/>
          <w:sz w:val="23"/>
          <w:szCs w:val="23"/>
        </w:rPr>
        <w:t>.</w:t>
      </w:r>
    </w:p>
    <w:p w14:paraId="6208FD73" w14:textId="03E2B36D" w:rsidR="0E48EF2F" w:rsidRPr="00D616F1" w:rsidRDefault="0E48EF2F"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The opening</w:t>
      </w:r>
      <w:r w:rsidR="00010D56" w:rsidRPr="45D4C979">
        <w:rPr>
          <w:rFonts w:asciiTheme="minorHAnsi" w:hAnsiTheme="minorHAnsi"/>
          <w:sz w:val="23"/>
          <w:szCs w:val="23"/>
        </w:rPr>
        <w:t xml:space="preserve"> of bids</w:t>
      </w:r>
      <w:r w:rsidRPr="45D4C979">
        <w:rPr>
          <w:rFonts w:asciiTheme="minorHAnsi" w:hAnsiTheme="minorHAnsi"/>
          <w:sz w:val="23"/>
          <w:szCs w:val="23"/>
        </w:rPr>
        <w:t xml:space="preserve"> takes place in such a way that the e-JN information system automatically displays information about the bidder at the time specified for the public opening of bids and provides access to the .pdf document that the bidder upload</w:t>
      </w:r>
      <w:r w:rsidR="00010D56" w:rsidRPr="45D4C979">
        <w:rPr>
          <w:rFonts w:asciiTheme="minorHAnsi" w:hAnsiTheme="minorHAnsi"/>
          <w:sz w:val="23"/>
          <w:szCs w:val="23"/>
        </w:rPr>
        <w:t>ed</w:t>
      </w:r>
      <w:r w:rsidRPr="45D4C979">
        <w:rPr>
          <w:rFonts w:asciiTheme="minorHAnsi" w:hAnsiTheme="minorHAnsi"/>
          <w:sz w:val="23"/>
          <w:szCs w:val="23"/>
        </w:rPr>
        <w:t xml:space="preserve"> to the e-JN system under the "Preliminary invoice" section. Bidders who have submitted </w:t>
      </w:r>
      <w:r w:rsidR="00010D56" w:rsidRPr="45D4C979">
        <w:rPr>
          <w:rFonts w:asciiTheme="minorHAnsi" w:hAnsiTheme="minorHAnsi"/>
          <w:sz w:val="23"/>
          <w:szCs w:val="23"/>
        </w:rPr>
        <w:t xml:space="preserve">their bids can access this information </w:t>
      </w:r>
      <w:r w:rsidRPr="45D4C979">
        <w:rPr>
          <w:rFonts w:asciiTheme="minorHAnsi" w:hAnsiTheme="minorHAnsi"/>
          <w:sz w:val="23"/>
          <w:szCs w:val="23"/>
        </w:rPr>
        <w:t xml:space="preserve">in the e-JN information system in the section "Records on the opening of bids". </w:t>
      </w:r>
    </w:p>
    <w:p w14:paraId="360161B7" w14:textId="2632E072" w:rsidR="00C05C33" w:rsidRPr="00D616F1" w:rsidRDefault="0E48EF2F"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will not additionally send the minutes on the opening of bids to the bidders who have submitted </w:t>
      </w:r>
      <w:r w:rsidR="00010D56" w:rsidRPr="45D4C979">
        <w:rPr>
          <w:rFonts w:asciiTheme="minorHAnsi" w:hAnsiTheme="minorHAnsi"/>
          <w:sz w:val="23"/>
          <w:szCs w:val="23"/>
        </w:rPr>
        <w:t xml:space="preserve">their </w:t>
      </w:r>
      <w:r w:rsidRPr="45D4C979">
        <w:rPr>
          <w:rFonts w:asciiTheme="minorHAnsi" w:hAnsiTheme="minorHAnsi"/>
          <w:sz w:val="23"/>
          <w:szCs w:val="23"/>
        </w:rPr>
        <w:t>bids</w:t>
      </w:r>
      <w:r w:rsidR="00000070" w:rsidRPr="45D4C979">
        <w:rPr>
          <w:rFonts w:asciiTheme="minorHAnsi" w:hAnsiTheme="minorHAnsi"/>
          <w:sz w:val="23"/>
          <w:szCs w:val="23"/>
        </w:rPr>
        <w:t>.</w:t>
      </w:r>
    </w:p>
    <w:p w14:paraId="22F91CA0" w14:textId="77777777" w:rsidR="00000070" w:rsidRPr="00D616F1" w:rsidRDefault="00000070" w:rsidP="00C05C33">
      <w:pPr>
        <w:widowControl w:val="0"/>
        <w:spacing w:line="276" w:lineRule="auto"/>
        <w:ind w:left="284"/>
        <w:jc w:val="both"/>
        <w:rPr>
          <w:rFonts w:asciiTheme="minorHAnsi" w:hAnsiTheme="minorHAnsi"/>
          <w:sz w:val="23"/>
        </w:rPr>
      </w:pPr>
    </w:p>
    <w:p w14:paraId="3A8F17F7" w14:textId="29E5A60B" w:rsidR="001451DA" w:rsidRPr="000E5EB4" w:rsidRDefault="007A0DCB" w:rsidP="54802BB7">
      <w:pPr>
        <w:pStyle w:val="Heading2"/>
      </w:pPr>
      <w:r w:rsidRPr="000E5EB4">
        <w:rPr>
          <w:caps w:val="0"/>
        </w:rPr>
        <w:t xml:space="preserve"> </w:t>
      </w:r>
      <w:bookmarkStart w:id="15" w:name="_Toc210124010"/>
      <w:r w:rsidRPr="000E5EB4">
        <w:rPr>
          <w:caps w:val="0"/>
        </w:rPr>
        <w:t>COSTS OF THE PREPARATION OF THE BID AND THE CONDUCT OF THE CONTRACTING ENTITY IN THE EVENT OF A LACK OF PROVIDED FUNDS</w:t>
      </w:r>
      <w:bookmarkEnd w:id="15"/>
    </w:p>
    <w:p w14:paraId="794A085F" w14:textId="77777777" w:rsidR="00427B57" w:rsidRPr="003A1730" w:rsidRDefault="00427B57" w:rsidP="00427B57">
      <w:pPr>
        <w:rPr>
          <w:rFonts w:asciiTheme="minorHAnsi" w:hAnsiTheme="minorHAnsi" w:cstheme="minorHAnsi"/>
        </w:rPr>
      </w:pPr>
    </w:p>
    <w:p w14:paraId="1E973DF7" w14:textId="73809768"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010D56" w:rsidRPr="45D4C979">
        <w:rPr>
          <w:rFonts w:asciiTheme="minorHAnsi" w:hAnsiTheme="minorHAnsi"/>
          <w:sz w:val="23"/>
          <w:szCs w:val="23"/>
        </w:rPr>
        <w:t xml:space="preserve">bidders </w:t>
      </w:r>
      <w:r w:rsidRPr="45D4C979">
        <w:rPr>
          <w:rFonts w:asciiTheme="minorHAnsi" w:hAnsiTheme="minorHAnsi"/>
          <w:sz w:val="23"/>
          <w:szCs w:val="23"/>
        </w:rPr>
        <w:t xml:space="preserve">shall bear all costs of the preparation and submission of </w:t>
      </w:r>
      <w:r w:rsidR="00010D56" w:rsidRPr="45D4C979">
        <w:rPr>
          <w:rFonts w:asciiTheme="minorHAnsi" w:hAnsiTheme="minorHAnsi"/>
          <w:sz w:val="23"/>
          <w:szCs w:val="23"/>
        </w:rPr>
        <w:t>bids</w:t>
      </w:r>
      <w:r w:rsidRPr="45D4C979">
        <w:rPr>
          <w:rFonts w:asciiTheme="minorHAnsi" w:hAnsiTheme="minorHAnsi"/>
          <w:sz w:val="23"/>
          <w:szCs w:val="23"/>
        </w:rPr>
        <w:t xml:space="preserve">, including the costs of financial insurances and any other potential costs incurred </w:t>
      </w:r>
      <w:r w:rsidR="00010D56" w:rsidRPr="45D4C979">
        <w:rPr>
          <w:rFonts w:asciiTheme="minorHAnsi" w:hAnsiTheme="minorHAnsi"/>
          <w:sz w:val="23"/>
          <w:szCs w:val="23"/>
        </w:rPr>
        <w:t xml:space="preserve">by </w:t>
      </w:r>
      <w:r w:rsidRPr="45D4C979">
        <w:rPr>
          <w:rFonts w:asciiTheme="minorHAnsi" w:hAnsiTheme="minorHAnsi"/>
          <w:sz w:val="23"/>
          <w:szCs w:val="23"/>
        </w:rPr>
        <w:t xml:space="preserve">them during the process of </w:t>
      </w:r>
      <w:r w:rsidR="00010D56" w:rsidRPr="45D4C979">
        <w:rPr>
          <w:rFonts w:asciiTheme="minorHAnsi" w:hAnsiTheme="minorHAnsi"/>
          <w:sz w:val="23"/>
          <w:szCs w:val="23"/>
        </w:rPr>
        <w:t>bid submission</w:t>
      </w:r>
      <w:r w:rsidRPr="45D4C979">
        <w:rPr>
          <w:rFonts w:asciiTheme="minorHAnsi" w:hAnsiTheme="minorHAnsi"/>
          <w:sz w:val="23"/>
          <w:szCs w:val="23"/>
        </w:rPr>
        <w:t xml:space="preserve">. By submitting their </w:t>
      </w:r>
      <w:r w:rsidR="00010D56" w:rsidRPr="45D4C979">
        <w:rPr>
          <w:rFonts w:asciiTheme="minorHAnsi" w:hAnsiTheme="minorHAnsi"/>
          <w:sz w:val="23"/>
          <w:szCs w:val="23"/>
        </w:rPr>
        <w:t>bid</w:t>
      </w:r>
      <w:r w:rsidRPr="45D4C979">
        <w:rPr>
          <w:rFonts w:asciiTheme="minorHAnsi" w:hAnsiTheme="minorHAnsi"/>
          <w:sz w:val="23"/>
          <w:szCs w:val="23"/>
        </w:rPr>
        <w:t xml:space="preserve">, the </w:t>
      </w:r>
      <w:r w:rsidR="00010D56" w:rsidRPr="45D4C979">
        <w:rPr>
          <w:rFonts w:asciiTheme="minorHAnsi" w:hAnsiTheme="minorHAnsi"/>
          <w:sz w:val="23"/>
          <w:szCs w:val="23"/>
        </w:rPr>
        <w:t xml:space="preserve">bidders </w:t>
      </w:r>
      <w:r w:rsidRPr="45D4C979">
        <w:rPr>
          <w:rFonts w:asciiTheme="minorHAnsi" w:hAnsiTheme="minorHAnsi"/>
          <w:sz w:val="23"/>
          <w:szCs w:val="23"/>
        </w:rPr>
        <w:t xml:space="preserve">agree with the method of conducting a public procurement as set out in the documents related to the award of the public procurement and the general terms and conditions for the use of the </w:t>
      </w:r>
      <w:r w:rsidR="001B1F68" w:rsidRPr="45D4C979">
        <w:rPr>
          <w:rFonts w:asciiTheme="minorHAnsi" w:hAnsiTheme="minorHAnsi"/>
          <w:sz w:val="23"/>
          <w:szCs w:val="23"/>
        </w:rPr>
        <w:t xml:space="preserve">e-JN </w:t>
      </w:r>
      <w:r w:rsidRPr="45D4C979">
        <w:rPr>
          <w:rFonts w:asciiTheme="minorHAnsi" w:hAnsiTheme="minorHAnsi"/>
          <w:sz w:val="23"/>
          <w:szCs w:val="23"/>
        </w:rPr>
        <w:t xml:space="preserve">information system. </w:t>
      </w:r>
    </w:p>
    <w:p w14:paraId="2B310167" w14:textId="77777777" w:rsidR="00C05C33" w:rsidRPr="00D616F1" w:rsidRDefault="00C05C33" w:rsidP="00C05C33">
      <w:pPr>
        <w:widowControl w:val="0"/>
        <w:spacing w:line="276" w:lineRule="auto"/>
        <w:ind w:left="284"/>
        <w:jc w:val="both"/>
        <w:rPr>
          <w:rFonts w:asciiTheme="minorHAnsi" w:hAnsiTheme="minorHAnsi"/>
          <w:sz w:val="23"/>
        </w:rPr>
      </w:pPr>
    </w:p>
    <w:p w14:paraId="120F89A3" w14:textId="29D06073"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reserves the right to cancel the public procurement process at any time. The Contracting Entity reserves the right to not conclude </w:t>
      </w:r>
      <w:r w:rsidR="00010D56" w:rsidRPr="45D4C979">
        <w:rPr>
          <w:rFonts w:asciiTheme="minorHAnsi" w:hAnsiTheme="minorHAnsi"/>
          <w:sz w:val="23"/>
          <w:szCs w:val="23"/>
        </w:rPr>
        <w:t>the</w:t>
      </w:r>
      <w:r w:rsidRPr="45D4C979">
        <w:rPr>
          <w:rFonts w:asciiTheme="minorHAnsi" w:hAnsiTheme="minorHAnsi"/>
          <w:sz w:val="23"/>
          <w:szCs w:val="23"/>
        </w:rPr>
        <w:t xml:space="preserve"> </w:t>
      </w:r>
      <w:r w:rsidR="005E2328">
        <w:rPr>
          <w:rFonts w:asciiTheme="minorHAnsi" w:hAnsiTheme="minorHAnsi"/>
          <w:sz w:val="23"/>
          <w:szCs w:val="23"/>
        </w:rPr>
        <w:t>Contract</w:t>
      </w:r>
      <w:r w:rsidR="00D42FE4">
        <w:rPr>
          <w:rFonts w:asciiTheme="minorHAnsi" w:hAnsiTheme="minorHAnsi"/>
          <w:sz w:val="23"/>
          <w:szCs w:val="23"/>
        </w:rPr>
        <w:t>s</w:t>
      </w:r>
      <w:r w:rsidR="00DA1AD4" w:rsidRPr="45D4C979">
        <w:rPr>
          <w:rFonts w:asciiTheme="minorHAnsi" w:hAnsiTheme="minorHAnsi"/>
          <w:sz w:val="23"/>
          <w:szCs w:val="23"/>
        </w:rPr>
        <w:t xml:space="preserve"> </w:t>
      </w:r>
      <w:r w:rsidRPr="45D4C979">
        <w:rPr>
          <w:rFonts w:asciiTheme="minorHAnsi" w:hAnsiTheme="minorHAnsi"/>
          <w:sz w:val="23"/>
          <w:szCs w:val="23"/>
        </w:rPr>
        <w:t xml:space="preserve">after the decision on the award of the public procurement has been made final if, at the time of the planned signature of the </w:t>
      </w:r>
      <w:r w:rsidR="005E2328">
        <w:rPr>
          <w:rFonts w:asciiTheme="minorHAnsi" w:hAnsiTheme="minorHAnsi"/>
          <w:sz w:val="23"/>
          <w:szCs w:val="23"/>
        </w:rPr>
        <w:t>Contract</w:t>
      </w:r>
      <w:r w:rsidR="00D42FE4">
        <w:rPr>
          <w:rFonts w:asciiTheme="minorHAnsi" w:hAnsiTheme="minorHAnsi"/>
          <w:sz w:val="23"/>
          <w:szCs w:val="23"/>
        </w:rPr>
        <w:t>s</w:t>
      </w:r>
      <w:r w:rsidRPr="45D4C979">
        <w:rPr>
          <w:rFonts w:asciiTheme="minorHAnsi" w:hAnsiTheme="minorHAnsi"/>
          <w:sz w:val="23"/>
          <w:szCs w:val="23"/>
        </w:rPr>
        <w:t xml:space="preserve">, they </w:t>
      </w:r>
      <w:r w:rsidR="00010D56" w:rsidRPr="45D4C979">
        <w:rPr>
          <w:rFonts w:asciiTheme="minorHAnsi" w:hAnsiTheme="minorHAnsi"/>
          <w:sz w:val="23"/>
          <w:szCs w:val="23"/>
        </w:rPr>
        <w:t xml:space="preserve">do </w:t>
      </w:r>
      <w:r w:rsidRPr="45D4C979">
        <w:rPr>
          <w:rFonts w:asciiTheme="minorHAnsi" w:hAnsiTheme="minorHAnsi"/>
          <w:sz w:val="23"/>
          <w:szCs w:val="23"/>
        </w:rPr>
        <w:t xml:space="preserve">not have guaranteed funds for the realisation of the entire </w:t>
      </w:r>
      <w:r w:rsidR="00010D56" w:rsidRPr="45D4C979">
        <w:rPr>
          <w:rFonts w:asciiTheme="minorHAnsi" w:hAnsiTheme="minorHAnsi"/>
          <w:sz w:val="23"/>
          <w:szCs w:val="23"/>
        </w:rPr>
        <w:t xml:space="preserve">scope </w:t>
      </w:r>
      <w:r w:rsidRPr="45D4C979">
        <w:rPr>
          <w:rFonts w:asciiTheme="minorHAnsi" w:hAnsiTheme="minorHAnsi"/>
          <w:sz w:val="23"/>
          <w:szCs w:val="23"/>
        </w:rPr>
        <w:t xml:space="preserve">of the public procurement or </w:t>
      </w:r>
      <w:r w:rsidR="00010D56" w:rsidRPr="45D4C979">
        <w:rPr>
          <w:rFonts w:asciiTheme="minorHAnsi" w:hAnsiTheme="minorHAnsi"/>
          <w:sz w:val="23"/>
          <w:szCs w:val="23"/>
        </w:rPr>
        <w:t>a part thereof</w:t>
      </w:r>
      <w:r w:rsidRPr="45D4C979">
        <w:rPr>
          <w:rFonts w:asciiTheme="minorHAnsi" w:hAnsiTheme="minorHAnsi"/>
          <w:sz w:val="23"/>
          <w:szCs w:val="23"/>
        </w:rPr>
        <w:t>, or if any other circumstances arise for the Contracting Entity preventing them to conclude the</w:t>
      </w:r>
      <w:r w:rsidR="00DA1AD4" w:rsidRPr="45D4C979">
        <w:rPr>
          <w:rFonts w:asciiTheme="minorHAnsi" w:hAnsiTheme="minorHAnsi"/>
          <w:sz w:val="23"/>
          <w:szCs w:val="23"/>
        </w:rPr>
        <w:t xml:space="preserve"> </w:t>
      </w:r>
      <w:r w:rsidR="005E2328">
        <w:rPr>
          <w:rFonts w:asciiTheme="minorHAnsi" w:hAnsiTheme="minorHAnsi"/>
          <w:sz w:val="23"/>
          <w:szCs w:val="23"/>
        </w:rPr>
        <w:t>Contract</w:t>
      </w:r>
      <w:r w:rsidRPr="45D4C979">
        <w:rPr>
          <w:rFonts w:asciiTheme="minorHAnsi" w:hAnsiTheme="minorHAnsi"/>
          <w:sz w:val="23"/>
          <w:szCs w:val="23"/>
        </w:rPr>
        <w:t xml:space="preserve">. </w:t>
      </w:r>
      <w:r w:rsidR="00A93C26" w:rsidRPr="45D4C979">
        <w:rPr>
          <w:rFonts w:asciiTheme="minorHAnsi" w:hAnsiTheme="minorHAnsi"/>
          <w:sz w:val="23"/>
          <w:szCs w:val="23"/>
        </w:rPr>
        <w:t>By submitting their bids, the bidders acknowledge that none of the scenarios outlined herein entitle them to reimbursement for the costs incurred in preparing their bid,</w:t>
      </w:r>
      <w:r w:rsidRPr="45D4C979">
        <w:rPr>
          <w:rFonts w:asciiTheme="minorHAnsi" w:hAnsiTheme="minorHAnsi"/>
          <w:sz w:val="23"/>
          <w:szCs w:val="23"/>
        </w:rPr>
        <w:t xml:space="preserve"> the costs of financial insurances and/or potential direct or indirect damage</w:t>
      </w:r>
      <w:r w:rsidR="00676377" w:rsidRPr="45D4C979">
        <w:rPr>
          <w:rFonts w:asciiTheme="minorHAnsi" w:hAnsiTheme="minorHAnsi"/>
          <w:sz w:val="23"/>
          <w:szCs w:val="23"/>
        </w:rPr>
        <w:t xml:space="preserve"> or loss of profit</w:t>
      </w:r>
      <w:r w:rsidRPr="45D4C979">
        <w:rPr>
          <w:rFonts w:asciiTheme="minorHAnsi" w:hAnsiTheme="minorHAnsi"/>
          <w:sz w:val="23"/>
          <w:szCs w:val="23"/>
        </w:rPr>
        <w:t xml:space="preserve"> incurred </w:t>
      </w:r>
      <w:r w:rsidR="00A93C26" w:rsidRPr="45D4C979">
        <w:rPr>
          <w:rFonts w:asciiTheme="minorHAnsi" w:hAnsiTheme="minorHAnsi"/>
          <w:sz w:val="23"/>
          <w:szCs w:val="23"/>
        </w:rPr>
        <w:t xml:space="preserve">by </w:t>
      </w:r>
      <w:r w:rsidRPr="45D4C979">
        <w:rPr>
          <w:rFonts w:asciiTheme="minorHAnsi" w:hAnsiTheme="minorHAnsi"/>
          <w:sz w:val="23"/>
          <w:szCs w:val="23"/>
        </w:rPr>
        <w:t xml:space="preserve">them due to the Contracting Entity’s refusal to sign the </w:t>
      </w:r>
      <w:r w:rsidR="005E2328">
        <w:rPr>
          <w:rFonts w:asciiTheme="minorHAnsi" w:hAnsiTheme="minorHAnsi"/>
          <w:sz w:val="23"/>
          <w:szCs w:val="23"/>
        </w:rPr>
        <w:t>Contract</w:t>
      </w:r>
      <w:r w:rsidRPr="45D4C979">
        <w:rPr>
          <w:rFonts w:asciiTheme="minorHAnsi" w:hAnsiTheme="minorHAnsi"/>
          <w:sz w:val="23"/>
          <w:szCs w:val="23"/>
        </w:rPr>
        <w:t>.</w:t>
      </w:r>
    </w:p>
    <w:p w14:paraId="791FF50C" w14:textId="77777777" w:rsidR="00C05C33" w:rsidRPr="00D616F1" w:rsidRDefault="00C05C33" w:rsidP="00C05C33">
      <w:pPr>
        <w:widowControl w:val="0"/>
        <w:spacing w:line="276" w:lineRule="auto"/>
        <w:ind w:left="284"/>
        <w:jc w:val="both"/>
        <w:rPr>
          <w:rFonts w:asciiTheme="minorHAnsi" w:hAnsiTheme="minorHAnsi"/>
          <w:sz w:val="23"/>
        </w:rPr>
      </w:pPr>
    </w:p>
    <w:p w14:paraId="5A08CE76" w14:textId="7F07CFD5" w:rsidR="00C05C33" w:rsidRPr="000E5EB4" w:rsidRDefault="007A0DCB" w:rsidP="54802BB7">
      <w:pPr>
        <w:pStyle w:val="Heading2"/>
      </w:pPr>
      <w:bookmarkStart w:id="16" w:name="_Toc127285507"/>
      <w:bookmarkStart w:id="17" w:name="_Toc210124011"/>
      <w:r w:rsidRPr="000E5EB4">
        <w:rPr>
          <w:caps w:val="0"/>
        </w:rPr>
        <w:t>BID LANGUAGE</w:t>
      </w:r>
      <w:bookmarkEnd w:id="16"/>
      <w:bookmarkEnd w:id="17"/>
    </w:p>
    <w:p w14:paraId="1EE55D82" w14:textId="77777777" w:rsidR="001451DA" w:rsidRPr="003A1730" w:rsidRDefault="001451DA" w:rsidP="001451DA">
      <w:pPr>
        <w:rPr>
          <w:rFonts w:asciiTheme="minorHAnsi" w:hAnsiTheme="minorHAnsi" w:cstheme="minorHAnsi"/>
        </w:rPr>
      </w:pPr>
    </w:p>
    <w:p w14:paraId="6041197E" w14:textId="38697BCD"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All </w:t>
      </w:r>
      <w:r w:rsidR="00A93C26" w:rsidRPr="45D4C979">
        <w:rPr>
          <w:rFonts w:asciiTheme="minorHAnsi" w:hAnsiTheme="minorHAnsi"/>
          <w:sz w:val="23"/>
          <w:szCs w:val="23"/>
        </w:rPr>
        <w:t xml:space="preserve">bidding </w:t>
      </w:r>
      <w:r w:rsidRPr="45D4C979">
        <w:rPr>
          <w:rFonts w:asciiTheme="minorHAnsi" w:hAnsiTheme="minorHAnsi"/>
          <w:sz w:val="23"/>
          <w:szCs w:val="23"/>
        </w:rPr>
        <w:t xml:space="preserve">documents must be prepared in </w:t>
      </w:r>
      <w:r w:rsidR="00E91A30" w:rsidRPr="45D4C979">
        <w:rPr>
          <w:rFonts w:asciiTheme="minorHAnsi" w:hAnsiTheme="minorHAnsi"/>
          <w:sz w:val="23"/>
          <w:szCs w:val="23"/>
        </w:rPr>
        <w:t xml:space="preserve">the </w:t>
      </w:r>
      <w:r w:rsidRPr="45D4C979">
        <w:rPr>
          <w:rFonts w:asciiTheme="minorHAnsi" w:hAnsiTheme="minorHAnsi"/>
          <w:sz w:val="23"/>
          <w:szCs w:val="23"/>
        </w:rPr>
        <w:t>Slovenian</w:t>
      </w:r>
      <w:r w:rsidR="4F9A26D1" w:rsidRPr="45D4C979">
        <w:rPr>
          <w:rFonts w:asciiTheme="minorHAnsi" w:hAnsiTheme="minorHAnsi"/>
          <w:sz w:val="23"/>
          <w:szCs w:val="23"/>
        </w:rPr>
        <w:t xml:space="preserve"> or </w:t>
      </w:r>
      <w:r w:rsidRPr="45D4C979">
        <w:rPr>
          <w:rFonts w:asciiTheme="minorHAnsi" w:hAnsiTheme="minorHAnsi"/>
          <w:sz w:val="23"/>
          <w:szCs w:val="23"/>
        </w:rPr>
        <w:t xml:space="preserve">English language. Individual certificates provided by the </w:t>
      </w:r>
      <w:r w:rsidR="00A93C26" w:rsidRPr="45D4C979">
        <w:rPr>
          <w:rFonts w:asciiTheme="minorHAnsi" w:hAnsiTheme="minorHAnsi"/>
          <w:sz w:val="23"/>
          <w:szCs w:val="23"/>
        </w:rPr>
        <w:t xml:space="preserve">bidder </w:t>
      </w:r>
      <w:r w:rsidRPr="45D4C979">
        <w:rPr>
          <w:rFonts w:asciiTheme="minorHAnsi" w:hAnsiTheme="minorHAnsi"/>
          <w:sz w:val="23"/>
          <w:szCs w:val="23"/>
        </w:rPr>
        <w:t>as proof in this process can be submitted in a foreign language. The Contracting Entity is entitled to request a translation of said proof into Slovenian.</w:t>
      </w:r>
    </w:p>
    <w:p w14:paraId="3C7BEBBD" w14:textId="214B16FE" w:rsidR="00C05C33" w:rsidRDefault="00C05C33" w:rsidP="00D514B2">
      <w:pPr>
        <w:spacing w:line="276" w:lineRule="auto"/>
        <w:jc w:val="both"/>
        <w:rPr>
          <w:rFonts w:asciiTheme="minorHAnsi" w:hAnsiTheme="minorHAnsi"/>
          <w:sz w:val="23"/>
        </w:rPr>
      </w:pPr>
    </w:p>
    <w:p w14:paraId="04E3CDE8" w14:textId="3773912A" w:rsidR="00D514B2" w:rsidRPr="000E5EB4" w:rsidRDefault="007A0DCB" w:rsidP="54802BB7">
      <w:pPr>
        <w:pStyle w:val="Heading2"/>
      </w:pPr>
      <w:bookmarkStart w:id="18" w:name="_Toc129072762"/>
      <w:bookmarkStart w:id="19" w:name="_Toc210124012"/>
      <w:r w:rsidRPr="000E5EB4">
        <w:rPr>
          <w:caps w:val="0"/>
        </w:rPr>
        <w:t>SUBMISSION OF A JOINT BID BY SEVERAL PARTNERS</w:t>
      </w:r>
      <w:bookmarkEnd w:id="18"/>
      <w:bookmarkEnd w:id="19"/>
    </w:p>
    <w:p w14:paraId="325EE0B9" w14:textId="77777777" w:rsidR="00D514B2" w:rsidRPr="00D514B2" w:rsidRDefault="00D514B2" w:rsidP="00D514B2">
      <w:pPr>
        <w:spacing w:line="276" w:lineRule="auto"/>
        <w:jc w:val="both"/>
        <w:rPr>
          <w:rFonts w:asciiTheme="minorHAnsi" w:hAnsiTheme="minorHAnsi"/>
          <w:sz w:val="23"/>
        </w:rPr>
      </w:pPr>
    </w:p>
    <w:p w14:paraId="7CDFEFD2" w14:textId="30EF9910"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A group of economic operators may submit a joint (partnership) bid. In this case, the group must enclose, in their bid, a </w:t>
      </w:r>
      <w:r w:rsidR="005E2328">
        <w:rPr>
          <w:rFonts w:asciiTheme="minorHAnsi" w:hAnsiTheme="minorHAnsi"/>
          <w:sz w:val="23"/>
          <w:szCs w:val="23"/>
        </w:rPr>
        <w:t>Contract</w:t>
      </w:r>
      <w:r w:rsidRPr="45D4C979">
        <w:rPr>
          <w:rFonts w:asciiTheme="minorHAnsi" w:hAnsiTheme="minorHAnsi"/>
          <w:sz w:val="23"/>
          <w:szCs w:val="23"/>
        </w:rPr>
        <w:t xml:space="preserve"> on the joint performance (a partnership contract) of </w:t>
      </w:r>
      <w:r w:rsidR="00A93C26" w:rsidRPr="45D4C979">
        <w:rPr>
          <w:rFonts w:asciiTheme="minorHAnsi" w:hAnsiTheme="minorHAnsi"/>
          <w:sz w:val="23"/>
          <w:szCs w:val="23"/>
        </w:rPr>
        <w:t>this public procurement</w:t>
      </w:r>
      <w:r w:rsidRPr="45D4C979">
        <w:rPr>
          <w:rFonts w:asciiTheme="minorHAnsi" w:hAnsiTheme="minorHAnsi"/>
          <w:sz w:val="23"/>
          <w:szCs w:val="23"/>
        </w:rPr>
        <w:t xml:space="preserve"> which must specify: </w:t>
      </w:r>
    </w:p>
    <w:p w14:paraId="36004A98" w14:textId="04E8AF9C" w:rsidR="00D514B2" w:rsidRPr="00D514B2" w:rsidRDefault="00D514B2" w:rsidP="00D2429E">
      <w:pPr>
        <w:numPr>
          <w:ilvl w:val="0"/>
          <w:numId w:val="7"/>
        </w:numPr>
        <w:spacing w:line="276" w:lineRule="auto"/>
        <w:ind w:left="1288"/>
        <w:jc w:val="both"/>
        <w:rPr>
          <w:rFonts w:asciiTheme="minorHAnsi" w:hAnsiTheme="minorHAnsi"/>
          <w:sz w:val="23"/>
          <w:szCs w:val="23"/>
        </w:rPr>
      </w:pPr>
      <w:r w:rsidRPr="54802BB7">
        <w:rPr>
          <w:rFonts w:asciiTheme="minorHAnsi" w:hAnsiTheme="minorHAnsi"/>
          <w:sz w:val="23"/>
          <w:szCs w:val="23"/>
        </w:rPr>
        <w:t xml:space="preserve">the leading partner authorised to sign said joint bid as well as other partners and their shares in the execution of </w:t>
      </w:r>
      <w:r w:rsidR="00A93C26" w:rsidRPr="54802BB7">
        <w:rPr>
          <w:rFonts w:asciiTheme="minorHAnsi" w:hAnsiTheme="minorHAnsi"/>
          <w:sz w:val="23"/>
          <w:szCs w:val="23"/>
        </w:rPr>
        <w:t>this public procurement</w:t>
      </w:r>
      <w:r w:rsidR="001F0571" w:rsidRPr="54802BB7">
        <w:rPr>
          <w:rFonts w:asciiTheme="minorHAnsi" w:hAnsiTheme="minorHAnsi"/>
          <w:sz w:val="23"/>
          <w:szCs w:val="23"/>
        </w:rPr>
        <w:t>,</w:t>
      </w:r>
      <w:r w:rsidRPr="54802BB7">
        <w:rPr>
          <w:rFonts w:asciiTheme="minorHAnsi" w:hAnsiTheme="minorHAnsi"/>
          <w:sz w:val="23"/>
          <w:szCs w:val="23"/>
        </w:rPr>
        <w:t xml:space="preserve"> </w:t>
      </w:r>
    </w:p>
    <w:p w14:paraId="443A7412" w14:textId="72CFC5F6" w:rsidR="00D514B2" w:rsidRPr="00D514B2" w:rsidRDefault="00D514B2" w:rsidP="00D2429E">
      <w:pPr>
        <w:numPr>
          <w:ilvl w:val="0"/>
          <w:numId w:val="7"/>
        </w:numPr>
        <w:spacing w:line="276" w:lineRule="auto"/>
        <w:ind w:left="1288"/>
        <w:jc w:val="both"/>
        <w:rPr>
          <w:rFonts w:asciiTheme="minorHAnsi" w:hAnsiTheme="minorHAnsi"/>
          <w:sz w:val="23"/>
          <w:szCs w:val="23"/>
        </w:rPr>
      </w:pPr>
      <w:r w:rsidRPr="45D4C979">
        <w:rPr>
          <w:rFonts w:asciiTheme="minorHAnsi" w:hAnsiTheme="minorHAnsi"/>
          <w:sz w:val="23"/>
          <w:szCs w:val="23"/>
        </w:rPr>
        <w:t xml:space="preserve">the methods of calculating and paying the issued invoices pursuant to the </w:t>
      </w:r>
      <w:r w:rsidR="005E2328">
        <w:rPr>
          <w:rFonts w:asciiTheme="minorHAnsi" w:hAnsiTheme="minorHAnsi"/>
          <w:sz w:val="23"/>
          <w:szCs w:val="23"/>
        </w:rPr>
        <w:t>Contract</w:t>
      </w:r>
      <w:r w:rsidRPr="45D4C979">
        <w:rPr>
          <w:rFonts w:asciiTheme="minorHAnsi" w:hAnsiTheme="minorHAnsi"/>
          <w:sz w:val="23"/>
          <w:szCs w:val="23"/>
        </w:rPr>
        <w:t xml:space="preserve"> set out in the documents related to the award of the public procurement</w:t>
      </w:r>
      <w:r w:rsidR="001F0571" w:rsidRPr="45D4C979">
        <w:rPr>
          <w:rFonts w:asciiTheme="minorHAnsi" w:hAnsiTheme="minorHAnsi"/>
          <w:sz w:val="23"/>
          <w:szCs w:val="23"/>
        </w:rPr>
        <w:t>,</w:t>
      </w:r>
    </w:p>
    <w:p w14:paraId="1183C1FD" w14:textId="77777777" w:rsidR="00D514B2" w:rsidRPr="00D514B2" w:rsidRDefault="00D514B2" w:rsidP="00D2429E">
      <w:pPr>
        <w:numPr>
          <w:ilvl w:val="0"/>
          <w:numId w:val="7"/>
        </w:numPr>
        <w:spacing w:line="276" w:lineRule="auto"/>
        <w:ind w:left="1288"/>
        <w:jc w:val="both"/>
        <w:rPr>
          <w:rFonts w:asciiTheme="minorHAnsi" w:hAnsiTheme="minorHAnsi"/>
          <w:sz w:val="23"/>
          <w:szCs w:val="23"/>
        </w:rPr>
      </w:pPr>
      <w:r w:rsidRPr="54802BB7">
        <w:rPr>
          <w:rFonts w:asciiTheme="minorHAnsi" w:hAnsiTheme="minorHAnsi"/>
          <w:sz w:val="23"/>
          <w:szCs w:val="23"/>
        </w:rPr>
        <w:t>the statement that all partners shall be held jointly and severally liable for the entire obligation and for each individual part of said obligation.</w:t>
      </w:r>
    </w:p>
    <w:p w14:paraId="06B5CC86" w14:textId="77777777" w:rsidR="00D514B2" w:rsidRPr="00D514B2" w:rsidRDefault="00D514B2" w:rsidP="54802BB7">
      <w:pPr>
        <w:spacing w:line="276" w:lineRule="auto"/>
        <w:ind w:left="284"/>
        <w:jc w:val="both"/>
        <w:rPr>
          <w:rFonts w:asciiTheme="minorHAnsi" w:hAnsiTheme="minorHAnsi"/>
          <w:sz w:val="23"/>
          <w:szCs w:val="23"/>
        </w:rPr>
      </w:pPr>
    </w:p>
    <w:p w14:paraId="0773DA58" w14:textId="77777777" w:rsidR="00D514B2" w:rsidRPr="00D514B2" w:rsidRDefault="00D514B2"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partnership contract must be signed by all partners. </w:t>
      </w:r>
    </w:p>
    <w:p w14:paraId="028C1526" w14:textId="77777777" w:rsidR="00D514B2" w:rsidRPr="00D514B2" w:rsidRDefault="00D514B2" w:rsidP="54802BB7">
      <w:pPr>
        <w:spacing w:line="276" w:lineRule="auto"/>
        <w:ind w:left="284"/>
        <w:jc w:val="both"/>
        <w:rPr>
          <w:rFonts w:asciiTheme="minorHAnsi" w:hAnsiTheme="minorHAnsi"/>
          <w:sz w:val="23"/>
          <w:szCs w:val="23"/>
        </w:rPr>
      </w:pPr>
    </w:p>
    <w:p w14:paraId="5314089A" w14:textId="317C120F"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These instructions further specify whether, in the event of a joint bid, each individual condition must be fulfilled by each of the partners or if the partners must fulfil said conditions together. If a condition must be fulfilled by each of the partners, which must be proved </w:t>
      </w:r>
      <w:r w:rsidR="00A93C26" w:rsidRPr="45D4C979">
        <w:rPr>
          <w:rFonts w:asciiTheme="minorHAnsi" w:hAnsiTheme="minorHAnsi"/>
          <w:sz w:val="23"/>
          <w:szCs w:val="23"/>
        </w:rPr>
        <w:t xml:space="preserve">by </w:t>
      </w:r>
      <w:r w:rsidRPr="45D4C979">
        <w:rPr>
          <w:rFonts w:asciiTheme="minorHAnsi" w:hAnsiTheme="minorHAnsi"/>
          <w:sz w:val="23"/>
          <w:szCs w:val="23"/>
        </w:rPr>
        <w:t>the statement of the leading partner, the Contacting Entity shall consider that the leading partner is authorised to provide a statement or confirm and agree with the requirements of the Contracting Entity on behalf of each of the partners. In the event of any doubt, the Contracting Entity reserves the right to request the submission of such an authorisation or request that each individual partner submits other appropriate statements or proof.</w:t>
      </w:r>
    </w:p>
    <w:p w14:paraId="429AE5D2" w14:textId="77777777" w:rsidR="00D514B2" w:rsidRPr="00D514B2" w:rsidRDefault="00D514B2" w:rsidP="54802BB7">
      <w:pPr>
        <w:spacing w:line="276" w:lineRule="auto"/>
        <w:ind w:left="284"/>
        <w:jc w:val="both"/>
        <w:rPr>
          <w:rFonts w:asciiTheme="minorHAnsi" w:hAnsiTheme="minorHAnsi"/>
          <w:sz w:val="23"/>
          <w:szCs w:val="23"/>
        </w:rPr>
      </w:pPr>
    </w:p>
    <w:p w14:paraId="4B6F8D05" w14:textId="472858C8" w:rsidR="00D514B2" w:rsidRPr="00D514B2" w:rsidRDefault="00D514B2"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Pr="54802BB7">
        <w:rPr>
          <w:rFonts w:asciiTheme="minorHAnsi" w:hAnsiTheme="minorHAnsi"/>
          <w:b/>
          <w:sz w:val="23"/>
          <w:szCs w:val="23"/>
        </w:rPr>
        <w:t>LEADING PARTNER</w:t>
      </w:r>
      <w:r w:rsidRPr="54802BB7">
        <w:rPr>
          <w:rFonts w:asciiTheme="minorHAnsi" w:hAnsiTheme="minorHAnsi"/>
          <w:sz w:val="23"/>
          <w:szCs w:val="23"/>
        </w:rPr>
        <w:t xml:space="preserve"> is an economic operator set out in the partnership contract that will, in the event of </w:t>
      </w:r>
      <w:r w:rsidR="00A93C26" w:rsidRPr="54802BB7">
        <w:rPr>
          <w:rFonts w:asciiTheme="minorHAnsi" w:hAnsiTheme="minorHAnsi"/>
          <w:sz w:val="23"/>
          <w:szCs w:val="23"/>
        </w:rPr>
        <w:t>having been awarded the public procurement by</w:t>
      </w:r>
      <w:r w:rsidRPr="54802BB7">
        <w:rPr>
          <w:rFonts w:asciiTheme="minorHAnsi" w:hAnsiTheme="minorHAnsi"/>
          <w:sz w:val="23"/>
          <w:szCs w:val="23"/>
        </w:rPr>
        <w:t xml:space="preserve"> the Contracting Entity, accept the obligations, instructions and payments in the name and on behalf of all partners, unless the partners agree otherwise in the context of the partnership contract. </w:t>
      </w:r>
      <w:r w:rsidR="00A93C26" w:rsidRPr="54802BB7">
        <w:rPr>
          <w:rFonts w:asciiTheme="minorHAnsi" w:hAnsiTheme="minorHAnsi"/>
          <w:sz w:val="23"/>
          <w:szCs w:val="23"/>
        </w:rPr>
        <w:t>Same as the other partners, the leading partner is also accountable to the Contracting Entity for the overall implementation of the public procurement</w:t>
      </w:r>
      <w:r w:rsidRPr="54802BB7">
        <w:rPr>
          <w:rFonts w:asciiTheme="minorHAnsi" w:hAnsiTheme="minorHAnsi"/>
          <w:sz w:val="23"/>
          <w:szCs w:val="23"/>
        </w:rPr>
        <w:t>. The leading partner is authorised to sign a joint bid prepared by the partners and provide statements on consenting to and agreeing with the requirements of the Contracting Entity.</w:t>
      </w:r>
    </w:p>
    <w:p w14:paraId="1181C998" w14:textId="77777777" w:rsidR="00D514B2" w:rsidRPr="00D514B2" w:rsidRDefault="00D514B2" w:rsidP="54802BB7">
      <w:pPr>
        <w:spacing w:line="276" w:lineRule="auto"/>
        <w:ind w:left="284"/>
        <w:jc w:val="both"/>
        <w:rPr>
          <w:rFonts w:asciiTheme="minorHAnsi" w:hAnsiTheme="minorHAnsi"/>
          <w:sz w:val="23"/>
          <w:szCs w:val="23"/>
        </w:rPr>
      </w:pPr>
    </w:p>
    <w:p w14:paraId="3B1F785A" w14:textId="5889F9A0" w:rsid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b/>
          <w:sz w:val="23"/>
          <w:szCs w:val="23"/>
        </w:rPr>
        <w:t>PARTNERS</w:t>
      </w:r>
      <w:r w:rsidRPr="45D4C979">
        <w:rPr>
          <w:rFonts w:asciiTheme="minorHAnsi" w:hAnsiTheme="minorHAnsi"/>
          <w:sz w:val="23"/>
          <w:szCs w:val="23"/>
        </w:rPr>
        <w:t xml:space="preserve"> who are not also the leading partner are economic operators that, in the event of </w:t>
      </w:r>
      <w:r w:rsidR="00A93C26" w:rsidRPr="45D4C979">
        <w:rPr>
          <w:rFonts w:asciiTheme="minorHAnsi" w:hAnsiTheme="minorHAnsi"/>
          <w:sz w:val="23"/>
          <w:szCs w:val="23"/>
        </w:rPr>
        <w:t>having been awarded the public procurement</w:t>
      </w:r>
      <w:r w:rsidRPr="45D4C979">
        <w:rPr>
          <w:rFonts w:asciiTheme="minorHAnsi" w:hAnsiTheme="minorHAnsi"/>
          <w:sz w:val="23"/>
          <w:szCs w:val="23"/>
        </w:rPr>
        <w:t xml:space="preserve">, implement the obligations set out in </w:t>
      </w:r>
      <w:r w:rsidR="00A93C26" w:rsidRPr="45D4C979">
        <w:rPr>
          <w:rFonts w:asciiTheme="minorHAnsi" w:hAnsiTheme="minorHAnsi"/>
          <w:sz w:val="23"/>
          <w:szCs w:val="23"/>
        </w:rPr>
        <w:t>the public procurement</w:t>
      </w:r>
      <w:r w:rsidRPr="45D4C979">
        <w:rPr>
          <w:rFonts w:asciiTheme="minorHAnsi" w:hAnsiTheme="minorHAnsi"/>
          <w:sz w:val="23"/>
          <w:szCs w:val="23"/>
        </w:rPr>
        <w:t xml:space="preserve"> indirectly, through the instructions provided by the leading partner, unless the partners agree otherwise in the context of the partnership contract.</w:t>
      </w:r>
    </w:p>
    <w:p w14:paraId="4256CEB3" w14:textId="77777777" w:rsidR="003A1730" w:rsidRPr="00D514B2" w:rsidRDefault="003A1730" w:rsidP="45D4C979">
      <w:pPr>
        <w:spacing w:line="276" w:lineRule="auto"/>
        <w:ind w:left="284"/>
        <w:jc w:val="both"/>
        <w:rPr>
          <w:rFonts w:asciiTheme="minorHAnsi" w:hAnsiTheme="minorHAnsi"/>
          <w:sz w:val="23"/>
          <w:szCs w:val="23"/>
        </w:rPr>
      </w:pPr>
    </w:p>
    <w:p w14:paraId="6FA58C61" w14:textId="37C5A9E2" w:rsidR="00865ED8" w:rsidRPr="000E5EB4" w:rsidRDefault="007A0DCB" w:rsidP="54802BB7">
      <w:pPr>
        <w:pStyle w:val="Heading2"/>
      </w:pPr>
      <w:bookmarkStart w:id="20" w:name="_Toc196479905"/>
      <w:bookmarkStart w:id="21" w:name="_Toc210124013"/>
      <w:bookmarkEnd w:id="20"/>
      <w:r w:rsidRPr="000E5EB4">
        <w:rPr>
          <w:caps w:val="0"/>
        </w:rPr>
        <w:t>SUBMISSION OF THE BID WITH SUBCONTRACTORS</w:t>
      </w:r>
      <w:bookmarkEnd w:id="21"/>
    </w:p>
    <w:p w14:paraId="3D07593A" w14:textId="77777777" w:rsidR="001451DA" w:rsidRPr="003A1730" w:rsidRDefault="001451DA" w:rsidP="001451DA">
      <w:pPr>
        <w:rPr>
          <w:rFonts w:asciiTheme="minorHAnsi" w:hAnsiTheme="minorHAnsi" w:cstheme="minorHAnsi"/>
        </w:rPr>
      </w:pPr>
    </w:p>
    <w:p w14:paraId="5DF6E6CD" w14:textId="7444F962" w:rsidR="00865ED8" w:rsidRPr="00D616F1" w:rsidRDefault="00865ED8"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Pursuant to the provisions of ZJN-3, a subcontractor is an economic operator and either a legal or a natural person, who supplies goods or </w:t>
      </w:r>
      <w:r w:rsidR="0079404D" w:rsidRPr="54802BB7">
        <w:rPr>
          <w:rFonts w:asciiTheme="minorHAnsi" w:hAnsiTheme="minorHAnsi"/>
          <w:sz w:val="23"/>
          <w:szCs w:val="23"/>
        </w:rPr>
        <w:t xml:space="preserve">performs services, or undertakes construction </w:t>
      </w:r>
      <w:r w:rsidRPr="54802BB7">
        <w:rPr>
          <w:rFonts w:asciiTheme="minorHAnsi" w:hAnsiTheme="minorHAnsi"/>
          <w:sz w:val="23"/>
          <w:szCs w:val="23"/>
        </w:rPr>
        <w:t xml:space="preserve">directly </w:t>
      </w:r>
      <w:r w:rsidR="0079404D" w:rsidRPr="54802BB7">
        <w:rPr>
          <w:rFonts w:asciiTheme="minorHAnsi" w:hAnsiTheme="minorHAnsi"/>
          <w:sz w:val="23"/>
          <w:szCs w:val="23"/>
        </w:rPr>
        <w:t xml:space="preserve">related </w:t>
      </w:r>
      <w:r w:rsidRPr="54802BB7">
        <w:rPr>
          <w:rFonts w:asciiTheme="minorHAnsi" w:hAnsiTheme="minorHAnsi"/>
          <w:sz w:val="23"/>
          <w:szCs w:val="23"/>
        </w:rPr>
        <w:t xml:space="preserve">to the subject of the public procurement, to the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with whom the Contracting Entity has concluded a </w:t>
      </w:r>
      <w:r w:rsidR="005E2328">
        <w:rPr>
          <w:rFonts w:asciiTheme="minorHAnsi" w:hAnsiTheme="minorHAnsi"/>
          <w:sz w:val="23"/>
          <w:szCs w:val="23"/>
        </w:rPr>
        <w:t>Contract</w:t>
      </w:r>
      <w:r w:rsidRPr="54802BB7">
        <w:rPr>
          <w:rFonts w:asciiTheme="minorHAnsi" w:hAnsiTheme="minorHAnsi"/>
          <w:sz w:val="23"/>
          <w:szCs w:val="23"/>
        </w:rPr>
        <w:t xml:space="preserve"> pursuant to ZJN-3.</w:t>
      </w:r>
    </w:p>
    <w:p w14:paraId="6401336B" w14:textId="77777777" w:rsidR="00865ED8" w:rsidRPr="00D616F1" w:rsidRDefault="00865ED8" w:rsidP="00865ED8">
      <w:pPr>
        <w:widowControl w:val="0"/>
        <w:spacing w:line="276" w:lineRule="auto"/>
        <w:ind w:left="284"/>
        <w:jc w:val="both"/>
        <w:rPr>
          <w:rFonts w:asciiTheme="minorHAnsi" w:hAnsiTheme="minorHAnsi"/>
          <w:sz w:val="23"/>
        </w:rPr>
      </w:pPr>
    </w:p>
    <w:p w14:paraId="1D1E6DC2" w14:textId="11705C13" w:rsidR="00865ED8" w:rsidRPr="00D616F1" w:rsidRDefault="00865ED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0079404D" w:rsidRPr="45D4C979">
        <w:rPr>
          <w:rFonts w:asciiTheme="minorHAnsi" w:hAnsiTheme="minorHAnsi"/>
          <w:sz w:val="23"/>
          <w:szCs w:val="23"/>
        </w:rPr>
        <w:t xml:space="preserve">bidder </w:t>
      </w:r>
      <w:r w:rsidRPr="45D4C979">
        <w:rPr>
          <w:rFonts w:asciiTheme="minorHAnsi" w:hAnsiTheme="minorHAnsi"/>
          <w:sz w:val="23"/>
          <w:szCs w:val="23"/>
        </w:rPr>
        <w:t>is carrying out a public procurement using subcontractors, their submission or bid must contain:</w:t>
      </w:r>
    </w:p>
    <w:p w14:paraId="336575CE" w14:textId="77777777" w:rsidR="00865ED8" w:rsidRPr="00D616F1" w:rsidRDefault="00865ED8" w:rsidP="45D4C979">
      <w:pPr>
        <w:widowControl w:val="0"/>
        <w:spacing w:line="276" w:lineRule="auto"/>
        <w:ind w:left="567" w:hanging="283"/>
        <w:jc w:val="both"/>
        <w:rPr>
          <w:rFonts w:asciiTheme="minorHAnsi" w:hAnsiTheme="minorHAnsi"/>
          <w:sz w:val="23"/>
          <w:szCs w:val="23"/>
        </w:rPr>
      </w:pPr>
      <w:r w:rsidRPr="45D4C979">
        <w:rPr>
          <w:rFonts w:asciiTheme="minorHAnsi" w:hAnsiTheme="minorHAnsi"/>
          <w:sz w:val="23"/>
          <w:szCs w:val="23"/>
        </w:rPr>
        <w:t>-</w:t>
      </w:r>
      <w:r w:rsidRPr="009F7F1E">
        <w:rPr>
          <w:rFonts w:asciiTheme="minorHAnsi" w:hAnsiTheme="minorHAnsi" w:cstheme="minorHAnsi"/>
        </w:rPr>
        <w:tab/>
      </w:r>
      <w:r w:rsidRPr="45D4C979">
        <w:rPr>
          <w:rFonts w:asciiTheme="minorHAnsi" w:hAnsiTheme="minorHAnsi"/>
          <w:sz w:val="23"/>
          <w:szCs w:val="23"/>
        </w:rPr>
        <w:t>all subcontractors, their contact information, legal representatives and every part of the public procurement that they intend to subcontract, using the form OBR-Statement,</w:t>
      </w:r>
    </w:p>
    <w:p w14:paraId="566540DE" w14:textId="72DA1AD0" w:rsidR="00865ED8" w:rsidRPr="00D616F1" w:rsidRDefault="00865ED8"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w:t>
      </w:r>
      <w:r w:rsidRPr="009F7F1E">
        <w:rPr>
          <w:rFonts w:asciiTheme="minorHAnsi" w:hAnsiTheme="minorHAnsi" w:cstheme="minorHAnsi"/>
        </w:rPr>
        <w:tab/>
      </w:r>
      <w:r w:rsidRPr="54802BB7">
        <w:rPr>
          <w:rFonts w:asciiTheme="minorHAnsi" w:hAnsiTheme="minorHAnsi"/>
          <w:sz w:val="23"/>
          <w:szCs w:val="23"/>
        </w:rPr>
        <w:t xml:space="preserve">a signed statement of the subcontractor using the form OBR-Qualifying declarations and </w:t>
      </w:r>
    </w:p>
    <w:p w14:paraId="0576671C" w14:textId="05DA82A5" w:rsidR="00865ED8" w:rsidRPr="00D616F1" w:rsidRDefault="00865ED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w:t>
      </w:r>
      <w:r w:rsidRPr="009F7F1E">
        <w:rPr>
          <w:rFonts w:asciiTheme="minorHAnsi" w:hAnsiTheme="minorHAnsi" w:cstheme="minorHAnsi"/>
        </w:rPr>
        <w:tab/>
      </w:r>
      <w:r w:rsidRPr="45D4C979">
        <w:rPr>
          <w:rFonts w:asciiTheme="minorHAnsi" w:hAnsiTheme="minorHAnsi"/>
          <w:sz w:val="23"/>
          <w:szCs w:val="23"/>
        </w:rPr>
        <w:t>if the subcontractor requires direct payments, the completed forms OBR-Subcontractor statement and OBR-Participation must be submitted.</w:t>
      </w:r>
    </w:p>
    <w:p w14:paraId="239DC35D" w14:textId="721078F6" w:rsidR="00865ED8" w:rsidRPr="00D616F1" w:rsidRDefault="00865ED8" w:rsidP="00554257">
      <w:pPr>
        <w:widowControl w:val="0"/>
        <w:spacing w:line="276" w:lineRule="auto"/>
        <w:jc w:val="both"/>
        <w:rPr>
          <w:rFonts w:asciiTheme="minorHAnsi" w:hAnsiTheme="minorHAnsi"/>
          <w:sz w:val="23"/>
        </w:rPr>
      </w:pPr>
    </w:p>
    <w:p w14:paraId="765C7D41" w14:textId="039E5C89" w:rsidR="00865ED8" w:rsidRPr="00D616F1" w:rsidRDefault="00865ED8" w:rsidP="00865ED8">
      <w:pPr>
        <w:widowControl w:val="0"/>
        <w:spacing w:line="276" w:lineRule="auto"/>
        <w:ind w:left="284"/>
        <w:jc w:val="both"/>
        <w:rPr>
          <w:rFonts w:asciiTheme="minorHAnsi" w:hAnsiTheme="minorHAnsi"/>
          <w:sz w:val="23"/>
        </w:rPr>
      </w:pPr>
      <w:r w:rsidRPr="00D616F1">
        <w:rPr>
          <w:rFonts w:asciiTheme="minorHAnsi" w:hAnsiTheme="minorHAnsi"/>
          <w:sz w:val="23"/>
        </w:rPr>
        <w:t xml:space="preserve">If the subcontractor </w:t>
      </w:r>
      <w:r w:rsidR="00E42870" w:rsidRPr="00D616F1">
        <w:rPr>
          <w:rFonts w:asciiTheme="minorHAnsi" w:hAnsiTheme="minorHAnsi"/>
          <w:sz w:val="23"/>
        </w:rPr>
        <w:t xml:space="preserve">requests </w:t>
      </w:r>
      <w:r w:rsidRPr="00D616F1">
        <w:rPr>
          <w:rFonts w:asciiTheme="minorHAnsi" w:hAnsiTheme="minorHAnsi"/>
          <w:sz w:val="23"/>
        </w:rPr>
        <w:t>direct payments, the payment deadlines for the main contractor and their subcontractors shall remain the same.</w:t>
      </w:r>
    </w:p>
    <w:p w14:paraId="553E28D6" w14:textId="77777777" w:rsidR="00C05C33" w:rsidRPr="00D616F1" w:rsidRDefault="00C05C33" w:rsidP="00C05C33">
      <w:pPr>
        <w:tabs>
          <w:tab w:val="left" w:pos="284"/>
          <w:tab w:val="left" w:pos="567"/>
          <w:tab w:val="left" w:pos="851"/>
        </w:tabs>
        <w:spacing w:line="276" w:lineRule="auto"/>
        <w:ind w:firstLine="284"/>
        <w:jc w:val="both"/>
        <w:rPr>
          <w:rFonts w:asciiTheme="minorHAnsi" w:hAnsiTheme="minorHAnsi"/>
          <w:sz w:val="23"/>
        </w:rPr>
      </w:pPr>
    </w:p>
    <w:p w14:paraId="4CB18E41" w14:textId="5A3E30D5" w:rsidR="00C05C33" w:rsidRPr="000E5EB4" w:rsidRDefault="007A0DCB" w:rsidP="54802BB7">
      <w:pPr>
        <w:pStyle w:val="Heading2"/>
      </w:pPr>
      <w:r w:rsidRPr="000E5EB4">
        <w:rPr>
          <w:caps w:val="0"/>
        </w:rPr>
        <w:t xml:space="preserve"> </w:t>
      </w:r>
      <w:bookmarkStart w:id="22" w:name="_Toc210124014"/>
      <w:r w:rsidRPr="000E5EB4">
        <w:rPr>
          <w:caps w:val="0"/>
        </w:rPr>
        <w:t>VARIANT BIDS</w:t>
      </w:r>
      <w:bookmarkEnd w:id="22"/>
    </w:p>
    <w:p w14:paraId="52AB3EC3" w14:textId="77777777" w:rsidR="001451DA" w:rsidRPr="003A1730" w:rsidRDefault="001451DA" w:rsidP="001451DA">
      <w:pPr>
        <w:rPr>
          <w:rFonts w:asciiTheme="minorHAnsi" w:hAnsiTheme="minorHAnsi" w:cstheme="minorHAnsi"/>
        </w:rPr>
      </w:pPr>
    </w:p>
    <w:p w14:paraId="0E938EF1" w14:textId="484CB744"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 xml:space="preserve">The Contracting Entity does not </w:t>
      </w:r>
      <w:proofErr w:type="gramStart"/>
      <w:r w:rsidRPr="00D616F1">
        <w:rPr>
          <w:rFonts w:asciiTheme="minorHAnsi" w:hAnsiTheme="minorHAnsi"/>
          <w:sz w:val="23"/>
        </w:rPr>
        <w:t>allow  submission</w:t>
      </w:r>
      <w:proofErr w:type="gramEnd"/>
      <w:r w:rsidRPr="00D616F1">
        <w:rPr>
          <w:rFonts w:asciiTheme="minorHAnsi" w:hAnsiTheme="minorHAnsi"/>
          <w:sz w:val="23"/>
        </w:rPr>
        <w:t xml:space="preserve"> of a variant bid.</w:t>
      </w:r>
    </w:p>
    <w:p w14:paraId="4DDF6DB2" w14:textId="77777777"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Any bid containing a variant bid shall be excluded from the public procurement process on the grounds of its inadmissibility.</w:t>
      </w:r>
    </w:p>
    <w:p w14:paraId="0F801DB5" w14:textId="77777777" w:rsidR="00C05C33" w:rsidRPr="00D616F1" w:rsidRDefault="00C05C33" w:rsidP="00C05C33">
      <w:pPr>
        <w:spacing w:line="276" w:lineRule="auto"/>
        <w:ind w:left="284"/>
        <w:jc w:val="both"/>
        <w:rPr>
          <w:rFonts w:asciiTheme="minorHAnsi" w:hAnsiTheme="minorHAnsi"/>
          <w:sz w:val="23"/>
        </w:rPr>
      </w:pPr>
    </w:p>
    <w:p w14:paraId="41006CA4" w14:textId="16F4DB95" w:rsidR="00C05C33" w:rsidRPr="000E5EB4" w:rsidRDefault="007A0DCB" w:rsidP="54802BB7">
      <w:pPr>
        <w:pStyle w:val="Heading2"/>
      </w:pPr>
      <w:r w:rsidRPr="000E5EB4">
        <w:rPr>
          <w:caps w:val="0"/>
        </w:rPr>
        <w:t xml:space="preserve"> </w:t>
      </w:r>
      <w:bookmarkStart w:id="23" w:name="_Toc210124015"/>
      <w:r w:rsidRPr="000E5EB4">
        <w:rPr>
          <w:caps w:val="0"/>
        </w:rPr>
        <w:t>LIMITATION OF PARTICIPATION</w:t>
      </w:r>
      <w:bookmarkEnd w:id="23"/>
    </w:p>
    <w:p w14:paraId="485498C8" w14:textId="77777777" w:rsidR="001451DA" w:rsidRPr="003A1730" w:rsidRDefault="001451DA" w:rsidP="001451DA">
      <w:pPr>
        <w:rPr>
          <w:rFonts w:asciiTheme="minorHAnsi" w:hAnsiTheme="minorHAnsi" w:cstheme="minorHAnsi"/>
        </w:rPr>
      </w:pPr>
    </w:p>
    <w:p w14:paraId="70761C40" w14:textId="3A2C799E" w:rsidR="00C05C33" w:rsidRPr="00D616F1" w:rsidRDefault="00C05C33"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Every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may only be a part of one bid as a partner. Any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acting as a partner in more than one bid, regardless of whether they are acting independently or as a partner, shall disqualify all </w:t>
      </w:r>
      <w:r w:rsidR="00E42870" w:rsidRPr="54802BB7">
        <w:rPr>
          <w:rFonts w:asciiTheme="minorHAnsi" w:hAnsiTheme="minorHAnsi"/>
          <w:sz w:val="23"/>
          <w:szCs w:val="23"/>
        </w:rPr>
        <w:t xml:space="preserve">the </w:t>
      </w:r>
      <w:r w:rsidRPr="54802BB7">
        <w:rPr>
          <w:rFonts w:asciiTheme="minorHAnsi" w:hAnsiTheme="minorHAnsi"/>
          <w:sz w:val="23"/>
          <w:szCs w:val="23"/>
        </w:rPr>
        <w:t>bids in which they appear.</w:t>
      </w:r>
    </w:p>
    <w:p w14:paraId="7E26BD28" w14:textId="77777777" w:rsidR="00C05C33" w:rsidRPr="00D616F1" w:rsidRDefault="00C05C33" w:rsidP="00C05C33">
      <w:pPr>
        <w:spacing w:line="276" w:lineRule="auto"/>
        <w:jc w:val="both"/>
        <w:rPr>
          <w:rFonts w:asciiTheme="minorHAnsi" w:hAnsiTheme="minorHAnsi"/>
          <w:sz w:val="23"/>
        </w:rPr>
      </w:pPr>
    </w:p>
    <w:p w14:paraId="6904C814" w14:textId="6C719E51" w:rsidR="001451DA" w:rsidRPr="000E5EB4" w:rsidRDefault="007A0DCB" w:rsidP="54802BB7">
      <w:pPr>
        <w:pStyle w:val="Heading2"/>
      </w:pPr>
      <w:r w:rsidRPr="000E5EB4">
        <w:rPr>
          <w:caps w:val="0"/>
        </w:rPr>
        <w:t xml:space="preserve"> </w:t>
      </w:r>
      <w:bookmarkStart w:id="24" w:name="_Toc210124016"/>
      <w:r w:rsidRPr="000E5EB4">
        <w:rPr>
          <w:caps w:val="0"/>
        </w:rPr>
        <w:t>EXAMINATION AND EVALUATION OF BIDS</w:t>
      </w:r>
      <w:bookmarkEnd w:id="24"/>
    </w:p>
    <w:p w14:paraId="3C3839F6" w14:textId="77777777" w:rsidR="00427B57" w:rsidRPr="003A1730" w:rsidRDefault="00427B57" w:rsidP="00427B57">
      <w:pPr>
        <w:rPr>
          <w:rFonts w:asciiTheme="minorHAnsi" w:hAnsiTheme="minorHAnsi" w:cstheme="minorHAnsi"/>
        </w:rPr>
      </w:pPr>
    </w:p>
    <w:p w14:paraId="777CA597" w14:textId="4B7E2426" w:rsidR="00C05C33" w:rsidRPr="00D616F1" w:rsidRDefault="0F37C24D"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During the examination and evaluation of bids, the Contracting Entity </w:t>
      </w:r>
      <w:r w:rsidRPr="00D42FE4">
        <w:rPr>
          <w:rFonts w:asciiTheme="minorHAnsi" w:hAnsiTheme="minorHAnsi"/>
          <w:b/>
          <w:bCs/>
          <w:sz w:val="23"/>
          <w:szCs w:val="23"/>
        </w:rPr>
        <w:t>may request</w:t>
      </w:r>
      <w:r w:rsidRPr="45D4C979">
        <w:rPr>
          <w:rFonts w:asciiTheme="minorHAnsi" w:hAnsiTheme="minorHAnsi"/>
          <w:sz w:val="23"/>
          <w:szCs w:val="23"/>
        </w:rPr>
        <w:t xml:space="preserve"> that the </w:t>
      </w:r>
      <w:r w:rsidR="0079404D" w:rsidRPr="45D4C979">
        <w:rPr>
          <w:rFonts w:asciiTheme="minorHAnsi" w:hAnsiTheme="minorHAnsi"/>
          <w:sz w:val="23"/>
          <w:szCs w:val="23"/>
        </w:rPr>
        <w:t xml:space="preserve">bidders </w:t>
      </w:r>
      <w:r w:rsidRPr="45D4C979">
        <w:rPr>
          <w:rFonts w:asciiTheme="minorHAnsi" w:hAnsiTheme="minorHAnsi"/>
          <w:sz w:val="23"/>
          <w:szCs w:val="23"/>
        </w:rPr>
        <w:t xml:space="preserve">provide explanations or further proof of compliance </w:t>
      </w:r>
      <w:r w:rsidR="47429A04" w:rsidRPr="45D4C979">
        <w:rPr>
          <w:rFonts w:asciiTheme="minorHAnsi" w:hAnsiTheme="minorHAnsi"/>
          <w:sz w:val="23"/>
          <w:szCs w:val="23"/>
        </w:rPr>
        <w:t xml:space="preserve">with the </w:t>
      </w:r>
      <w:r w:rsidRPr="45D4C979">
        <w:rPr>
          <w:rFonts w:asciiTheme="minorHAnsi" w:hAnsiTheme="minorHAnsi"/>
          <w:sz w:val="23"/>
          <w:szCs w:val="23"/>
        </w:rPr>
        <w:t xml:space="preserve">individual requirements and conditions set out in the </w:t>
      </w:r>
      <w:r w:rsidR="0079404D" w:rsidRPr="45D4C979">
        <w:rPr>
          <w:rFonts w:asciiTheme="minorHAnsi" w:hAnsiTheme="minorHAnsi"/>
          <w:sz w:val="23"/>
          <w:szCs w:val="23"/>
        </w:rPr>
        <w:t xml:space="preserve">bidding </w:t>
      </w:r>
      <w:r w:rsidRPr="45D4C979">
        <w:rPr>
          <w:rFonts w:asciiTheme="minorHAnsi" w:hAnsiTheme="minorHAnsi"/>
          <w:sz w:val="23"/>
          <w:szCs w:val="23"/>
        </w:rPr>
        <w:t xml:space="preserve">documents. </w:t>
      </w:r>
    </w:p>
    <w:p w14:paraId="03E99B81" w14:textId="77777777" w:rsidR="00C05C33" w:rsidRPr="00D616F1" w:rsidRDefault="00C05C33" w:rsidP="00C05C33">
      <w:pPr>
        <w:spacing w:line="276" w:lineRule="auto"/>
        <w:ind w:left="284"/>
        <w:jc w:val="both"/>
        <w:rPr>
          <w:rFonts w:asciiTheme="minorHAnsi" w:hAnsiTheme="minorHAnsi"/>
          <w:sz w:val="23"/>
        </w:rPr>
      </w:pPr>
    </w:p>
    <w:p w14:paraId="33FF4AE7" w14:textId="58F2A546"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information or documents that must be submitted by </w:t>
      </w:r>
      <w:r w:rsidR="0079404D" w:rsidRPr="45D4C979">
        <w:rPr>
          <w:rFonts w:asciiTheme="minorHAnsi" w:hAnsiTheme="minorHAnsi"/>
          <w:sz w:val="23"/>
          <w:szCs w:val="23"/>
        </w:rPr>
        <w:t xml:space="preserve">the bidders </w:t>
      </w:r>
      <w:r w:rsidRPr="45D4C979">
        <w:rPr>
          <w:rFonts w:asciiTheme="minorHAnsi" w:hAnsiTheme="minorHAnsi"/>
          <w:sz w:val="23"/>
          <w:szCs w:val="23"/>
        </w:rPr>
        <w:t xml:space="preserve">are or seem to be incomplete or incorrect, or if individual documents are missing, the Contracting Entity may request that the </w:t>
      </w:r>
      <w:r w:rsidR="0079404D" w:rsidRPr="45D4C979">
        <w:rPr>
          <w:rFonts w:asciiTheme="minorHAnsi" w:hAnsiTheme="minorHAnsi"/>
          <w:sz w:val="23"/>
          <w:szCs w:val="23"/>
        </w:rPr>
        <w:t>bidder</w:t>
      </w:r>
      <w:r w:rsidRPr="45D4C979">
        <w:rPr>
          <w:rFonts w:asciiTheme="minorHAnsi" w:hAnsiTheme="minorHAnsi"/>
          <w:sz w:val="23"/>
          <w:szCs w:val="23"/>
        </w:rPr>
        <w:t xml:space="preserve">(s) submit the missing documents or </w:t>
      </w:r>
      <w:r w:rsidR="0079404D" w:rsidRPr="45D4C979">
        <w:rPr>
          <w:rFonts w:asciiTheme="minorHAnsi" w:hAnsiTheme="minorHAnsi"/>
          <w:sz w:val="23"/>
          <w:szCs w:val="23"/>
        </w:rPr>
        <w:t xml:space="preserve">provide, correct, or clarify the necessary </w:t>
      </w:r>
      <w:r w:rsidRPr="45D4C979">
        <w:rPr>
          <w:rFonts w:asciiTheme="minorHAnsi" w:hAnsiTheme="minorHAnsi"/>
          <w:sz w:val="23"/>
          <w:szCs w:val="23"/>
        </w:rPr>
        <w:t xml:space="preserve">information or documents within the </w:t>
      </w:r>
      <w:r w:rsidR="0079404D" w:rsidRPr="45D4C979">
        <w:rPr>
          <w:rFonts w:asciiTheme="minorHAnsi" w:hAnsiTheme="minorHAnsi"/>
          <w:sz w:val="23"/>
          <w:szCs w:val="23"/>
        </w:rPr>
        <w:t xml:space="preserve">specified </w:t>
      </w:r>
      <w:r w:rsidRPr="45D4C979">
        <w:rPr>
          <w:rFonts w:asciiTheme="minorHAnsi" w:hAnsiTheme="minorHAnsi"/>
          <w:sz w:val="23"/>
          <w:szCs w:val="23"/>
        </w:rPr>
        <w:t>deadline, provided that such a request is fully consistent with the principles of equal treatment and transparency. In these cases, the Contracting Entity shall act in accordance with the provisions of Article 89 of the ZJN-3.</w:t>
      </w:r>
    </w:p>
    <w:p w14:paraId="63E94BBE" w14:textId="77777777" w:rsidR="00C05C33" w:rsidRPr="00D616F1" w:rsidRDefault="00C05C33" w:rsidP="00C05C33">
      <w:pPr>
        <w:spacing w:line="276" w:lineRule="auto"/>
        <w:ind w:left="284"/>
        <w:jc w:val="both"/>
        <w:rPr>
          <w:rFonts w:asciiTheme="minorHAnsi" w:hAnsiTheme="minorHAnsi"/>
          <w:sz w:val="23"/>
        </w:rPr>
      </w:pPr>
    </w:p>
    <w:p w14:paraId="080BB156" w14:textId="792B603C"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When checking the compliance with the requirements set out in the </w:t>
      </w:r>
      <w:r w:rsidR="0079404D" w:rsidRPr="45D4C979">
        <w:rPr>
          <w:rFonts w:asciiTheme="minorHAnsi" w:hAnsiTheme="minorHAnsi"/>
          <w:sz w:val="23"/>
          <w:szCs w:val="23"/>
        </w:rPr>
        <w:t xml:space="preserve">bidding </w:t>
      </w:r>
      <w:r w:rsidRPr="45D4C979">
        <w:rPr>
          <w:rFonts w:asciiTheme="minorHAnsi" w:hAnsiTheme="minorHAnsi"/>
          <w:sz w:val="23"/>
          <w:szCs w:val="23"/>
        </w:rPr>
        <w:t xml:space="preserve">documentation, the Contracting Entity may request that the </w:t>
      </w:r>
      <w:r w:rsidR="0079404D" w:rsidRPr="45D4C979">
        <w:rPr>
          <w:rFonts w:asciiTheme="minorHAnsi" w:hAnsiTheme="minorHAnsi"/>
          <w:sz w:val="23"/>
          <w:szCs w:val="23"/>
        </w:rPr>
        <w:t>bidder</w:t>
      </w:r>
      <w:r w:rsidRPr="45D4C979">
        <w:rPr>
          <w:rFonts w:asciiTheme="minorHAnsi" w:hAnsiTheme="minorHAnsi"/>
          <w:sz w:val="23"/>
          <w:szCs w:val="23"/>
        </w:rPr>
        <w:t xml:space="preserve">(s) provide additional authorisations to obtain data. If the deadline for the submission of </w:t>
      </w:r>
      <w:r w:rsidR="0079404D" w:rsidRPr="45D4C979">
        <w:rPr>
          <w:rFonts w:asciiTheme="minorHAnsi" w:hAnsiTheme="minorHAnsi"/>
          <w:sz w:val="23"/>
          <w:szCs w:val="23"/>
        </w:rPr>
        <w:t xml:space="preserve">bids </w:t>
      </w:r>
      <w:r w:rsidRPr="45D4C979">
        <w:rPr>
          <w:rFonts w:asciiTheme="minorHAnsi" w:hAnsiTheme="minorHAnsi"/>
          <w:sz w:val="23"/>
          <w:szCs w:val="23"/>
        </w:rPr>
        <w:t xml:space="preserve">is extended, the Contracting Entity shall examine the validity of proofs while taking into consideration the initially defined deadline for the submission of </w:t>
      </w:r>
      <w:r w:rsidR="0079404D" w:rsidRPr="45D4C979">
        <w:rPr>
          <w:rFonts w:asciiTheme="minorHAnsi" w:hAnsiTheme="minorHAnsi"/>
          <w:sz w:val="23"/>
          <w:szCs w:val="23"/>
        </w:rPr>
        <w:t>bids</w:t>
      </w:r>
      <w:r w:rsidRPr="45D4C979">
        <w:rPr>
          <w:rFonts w:asciiTheme="minorHAnsi" w:hAnsiTheme="minorHAnsi"/>
          <w:sz w:val="23"/>
          <w:szCs w:val="23"/>
        </w:rPr>
        <w:t>, unless it is not expressly provided otherwise for any of the individual proofs.</w:t>
      </w:r>
    </w:p>
    <w:p w14:paraId="439EE6A4" w14:textId="77777777" w:rsidR="00C05C33" w:rsidRPr="00D616F1" w:rsidRDefault="00C05C33" w:rsidP="00C05C33">
      <w:pPr>
        <w:spacing w:line="276" w:lineRule="auto"/>
        <w:ind w:left="284"/>
        <w:jc w:val="both"/>
        <w:rPr>
          <w:rFonts w:asciiTheme="minorHAnsi" w:hAnsiTheme="minorHAnsi"/>
          <w:sz w:val="23"/>
        </w:rPr>
      </w:pPr>
    </w:p>
    <w:p w14:paraId="4202F679" w14:textId="7D0AC30B"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0079404D" w:rsidRPr="45D4C979">
        <w:rPr>
          <w:rFonts w:asciiTheme="minorHAnsi" w:hAnsiTheme="minorHAnsi"/>
          <w:sz w:val="23"/>
          <w:szCs w:val="23"/>
        </w:rPr>
        <w:t xml:space="preserve">bidder </w:t>
      </w:r>
      <w:r w:rsidRPr="45D4C979">
        <w:rPr>
          <w:rFonts w:asciiTheme="minorHAnsi" w:hAnsiTheme="minorHAnsi"/>
          <w:sz w:val="23"/>
          <w:szCs w:val="23"/>
        </w:rPr>
        <w:t>fails to provide the Contracting Entity with the requested explanations, additional proof or authorisations, the Contracting Entity shall reject the bid on the grounds of its inadmissibility.</w:t>
      </w:r>
    </w:p>
    <w:p w14:paraId="06B65215" w14:textId="77777777" w:rsidR="00C05C33" w:rsidRPr="00D616F1" w:rsidRDefault="00C05C33" w:rsidP="00C05C33">
      <w:pPr>
        <w:spacing w:line="276" w:lineRule="auto"/>
        <w:ind w:left="284"/>
        <w:jc w:val="both"/>
        <w:rPr>
          <w:rFonts w:asciiTheme="minorHAnsi" w:hAnsiTheme="minorHAnsi"/>
          <w:sz w:val="23"/>
        </w:rPr>
      </w:pPr>
    </w:p>
    <w:p w14:paraId="1B77A61B" w14:textId="125DC912"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The Contracting Entity shall submit their requests for further clarification, amendment or change</w:t>
      </w:r>
      <w:r w:rsidR="0079404D" w:rsidRPr="45D4C979">
        <w:rPr>
          <w:rFonts w:asciiTheme="minorHAnsi" w:hAnsiTheme="minorHAnsi"/>
          <w:sz w:val="23"/>
          <w:szCs w:val="23"/>
        </w:rPr>
        <w:t>s</w:t>
      </w:r>
      <w:r w:rsidRPr="45D4C979">
        <w:rPr>
          <w:rFonts w:asciiTheme="minorHAnsi" w:hAnsiTheme="minorHAnsi"/>
          <w:sz w:val="23"/>
          <w:szCs w:val="23"/>
        </w:rPr>
        <w:t xml:space="preserve"> </w:t>
      </w:r>
      <w:r w:rsidR="0079404D" w:rsidRPr="45D4C979">
        <w:rPr>
          <w:rFonts w:asciiTheme="minorHAnsi" w:hAnsiTheme="minorHAnsi"/>
          <w:sz w:val="23"/>
          <w:szCs w:val="23"/>
        </w:rPr>
        <w:t>to</w:t>
      </w:r>
      <w:r w:rsidRPr="45D4C979">
        <w:rPr>
          <w:rFonts w:asciiTheme="minorHAnsi" w:hAnsiTheme="minorHAnsi"/>
          <w:sz w:val="23"/>
          <w:szCs w:val="23"/>
        </w:rPr>
        <w:t xml:space="preserve"> the bid, as well as the requests for additional proof, to the </w:t>
      </w:r>
      <w:r w:rsidR="0079404D" w:rsidRPr="45D4C979">
        <w:rPr>
          <w:rFonts w:asciiTheme="minorHAnsi" w:hAnsiTheme="minorHAnsi"/>
          <w:sz w:val="23"/>
          <w:szCs w:val="23"/>
        </w:rPr>
        <w:t>bidders via the</w:t>
      </w:r>
      <w:r w:rsidRPr="45D4C979">
        <w:rPr>
          <w:rFonts w:asciiTheme="minorHAnsi" w:hAnsiTheme="minorHAnsi"/>
          <w:sz w:val="23"/>
          <w:szCs w:val="23"/>
        </w:rPr>
        <w:t xml:space="preserv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 The </w:t>
      </w:r>
      <w:r w:rsidR="0079404D" w:rsidRPr="45D4C979">
        <w:rPr>
          <w:rFonts w:asciiTheme="minorHAnsi" w:hAnsiTheme="minorHAnsi"/>
          <w:sz w:val="23"/>
          <w:szCs w:val="23"/>
        </w:rPr>
        <w:t xml:space="preserve">bidders </w:t>
      </w:r>
      <w:r w:rsidRPr="45D4C979">
        <w:rPr>
          <w:rFonts w:asciiTheme="minorHAnsi" w:hAnsiTheme="minorHAnsi"/>
          <w:sz w:val="23"/>
          <w:szCs w:val="23"/>
        </w:rPr>
        <w:t>must also submit their answer</w:t>
      </w:r>
      <w:r w:rsidR="0079404D" w:rsidRPr="45D4C979">
        <w:rPr>
          <w:rFonts w:asciiTheme="minorHAnsi" w:hAnsiTheme="minorHAnsi"/>
          <w:sz w:val="23"/>
          <w:szCs w:val="23"/>
        </w:rPr>
        <w:t>s</w:t>
      </w:r>
      <w:r w:rsidRPr="45D4C979">
        <w:rPr>
          <w:rFonts w:asciiTheme="minorHAnsi" w:hAnsiTheme="minorHAnsi"/>
          <w:sz w:val="23"/>
          <w:szCs w:val="23"/>
        </w:rPr>
        <w:t xml:space="preserve"> to the request</w:t>
      </w:r>
      <w:r w:rsidR="0079404D" w:rsidRPr="45D4C979">
        <w:rPr>
          <w:rFonts w:asciiTheme="minorHAnsi" w:hAnsiTheme="minorHAnsi"/>
          <w:sz w:val="23"/>
          <w:szCs w:val="23"/>
        </w:rPr>
        <w:t>s</w:t>
      </w:r>
      <w:r w:rsidRPr="45D4C979">
        <w:rPr>
          <w:rFonts w:asciiTheme="minorHAnsi" w:hAnsiTheme="minorHAnsi"/>
          <w:sz w:val="23"/>
          <w:szCs w:val="23"/>
        </w:rPr>
        <w:t xml:space="preserve"> submitted by the Contracting Entity </w:t>
      </w:r>
      <w:r w:rsidR="0079404D" w:rsidRPr="45D4C979">
        <w:rPr>
          <w:rFonts w:asciiTheme="minorHAnsi" w:hAnsiTheme="minorHAnsi"/>
          <w:sz w:val="23"/>
          <w:szCs w:val="23"/>
        </w:rPr>
        <w:t>via</w:t>
      </w:r>
      <w:r w:rsidRPr="45D4C979">
        <w:rPr>
          <w:rFonts w:asciiTheme="minorHAnsi" w:hAnsiTheme="minorHAnsi"/>
          <w:sz w:val="23"/>
          <w:szCs w:val="23"/>
        </w:rPr>
        <w:t xml:space="preserve"> the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w:t>
      </w:r>
    </w:p>
    <w:p w14:paraId="582C0F4E" w14:textId="77777777" w:rsidR="00C05C33" w:rsidRPr="00D616F1" w:rsidRDefault="00C05C33" w:rsidP="00C05C33">
      <w:pPr>
        <w:spacing w:line="276" w:lineRule="auto"/>
        <w:ind w:left="284"/>
        <w:jc w:val="both"/>
        <w:rPr>
          <w:rFonts w:asciiTheme="minorHAnsi" w:hAnsiTheme="minorHAnsi"/>
          <w:sz w:val="23"/>
        </w:rPr>
      </w:pPr>
    </w:p>
    <w:p w14:paraId="2D5417B3" w14:textId="15201EE3" w:rsidR="00C05C33" w:rsidRPr="000E5EB4" w:rsidRDefault="007A0DCB" w:rsidP="54802BB7">
      <w:pPr>
        <w:pStyle w:val="Heading2"/>
      </w:pPr>
      <w:r w:rsidRPr="000E5EB4">
        <w:rPr>
          <w:caps w:val="0"/>
        </w:rPr>
        <w:t xml:space="preserve"> </w:t>
      </w:r>
      <w:bookmarkStart w:id="25" w:name="_Toc210124017"/>
      <w:r w:rsidRPr="000E5EB4">
        <w:rPr>
          <w:caps w:val="0"/>
        </w:rPr>
        <w:t xml:space="preserve">OBLIGATION TO SUBMIT DATA BEFORE THE CONCLUSION OF THE </w:t>
      </w:r>
      <w:r w:rsidR="005E2328" w:rsidRPr="000E5EB4">
        <w:rPr>
          <w:caps w:val="0"/>
        </w:rPr>
        <w:t>CONTRACT</w:t>
      </w:r>
      <w:bookmarkEnd w:id="25"/>
    </w:p>
    <w:p w14:paraId="0E1E0B3E" w14:textId="77777777" w:rsidR="001451DA" w:rsidRPr="003A1730" w:rsidRDefault="001451DA" w:rsidP="001451DA">
      <w:pPr>
        <w:rPr>
          <w:rFonts w:asciiTheme="minorHAnsi" w:hAnsiTheme="minorHAnsi" w:cstheme="minorHAnsi"/>
        </w:rPr>
      </w:pPr>
    </w:p>
    <w:p w14:paraId="31A1FB80" w14:textId="257CB42A" w:rsidR="00C05C33" w:rsidRPr="00D616F1" w:rsidRDefault="00C05C33"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Before the conclusion of the </w:t>
      </w:r>
      <w:r w:rsidR="005E2328">
        <w:rPr>
          <w:rFonts w:asciiTheme="minorHAnsi" w:hAnsiTheme="minorHAnsi"/>
          <w:sz w:val="23"/>
          <w:szCs w:val="23"/>
        </w:rPr>
        <w:t>Contract</w:t>
      </w:r>
      <w:r w:rsidRPr="54802BB7">
        <w:rPr>
          <w:rFonts w:asciiTheme="minorHAnsi" w:hAnsiTheme="minorHAnsi"/>
          <w:sz w:val="23"/>
          <w:szCs w:val="23"/>
        </w:rPr>
        <w:t xml:space="preserve">, the selected </w:t>
      </w:r>
      <w:r w:rsidR="0079404D" w:rsidRPr="54802BB7">
        <w:rPr>
          <w:rFonts w:asciiTheme="minorHAnsi" w:hAnsiTheme="minorHAnsi"/>
          <w:sz w:val="23"/>
          <w:szCs w:val="23"/>
        </w:rPr>
        <w:t xml:space="preserve">bidder </w:t>
      </w:r>
      <w:r w:rsidRPr="54802BB7">
        <w:rPr>
          <w:rFonts w:asciiTheme="minorHAnsi" w:hAnsiTheme="minorHAnsi"/>
          <w:sz w:val="23"/>
          <w:szCs w:val="23"/>
        </w:rPr>
        <w:t>must provide the following information within 8</w:t>
      </w:r>
      <w:r w:rsidR="0079404D" w:rsidRPr="54802BB7">
        <w:rPr>
          <w:rFonts w:asciiTheme="minorHAnsi" w:hAnsiTheme="minorHAnsi"/>
          <w:sz w:val="23"/>
          <w:szCs w:val="23"/>
        </w:rPr>
        <w:t xml:space="preserve"> </w:t>
      </w:r>
      <w:r w:rsidRPr="54802BB7">
        <w:rPr>
          <w:rFonts w:asciiTheme="minorHAnsi" w:hAnsiTheme="minorHAnsi"/>
          <w:sz w:val="23"/>
          <w:szCs w:val="23"/>
        </w:rPr>
        <w:t>days of receipt of the Contract</w:t>
      </w:r>
      <w:r w:rsidR="005C4BBA" w:rsidRPr="54802BB7">
        <w:rPr>
          <w:rFonts w:asciiTheme="minorHAnsi" w:hAnsiTheme="minorHAnsi"/>
          <w:sz w:val="23"/>
          <w:szCs w:val="23"/>
        </w:rPr>
        <w:t>ing</w:t>
      </w:r>
      <w:r w:rsidRPr="54802BB7">
        <w:rPr>
          <w:rFonts w:asciiTheme="minorHAnsi" w:hAnsiTheme="minorHAnsi"/>
          <w:sz w:val="23"/>
          <w:szCs w:val="23"/>
        </w:rPr>
        <w:t xml:space="preserve"> Entity’s invitation to do so, if they </w:t>
      </w:r>
      <w:r w:rsidR="00E42870" w:rsidRPr="54802BB7">
        <w:rPr>
          <w:rFonts w:asciiTheme="minorHAnsi" w:hAnsiTheme="minorHAnsi"/>
          <w:sz w:val="23"/>
          <w:szCs w:val="23"/>
        </w:rPr>
        <w:t xml:space="preserve">have not </w:t>
      </w:r>
      <w:r w:rsidRPr="54802BB7">
        <w:rPr>
          <w:rFonts w:asciiTheme="minorHAnsi" w:hAnsiTheme="minorHAnsi"/>
          <w:sz w:val="23"/>
          <w:szCs w:val="23"/>
        </w:rPr>
        <w:t>done so in the bid submission phase:</w:t>
      </w:r>
    </w:p>
    <w:p w14:paraId="2E3A3D43" w14:textId="2707E77D" w:rsidR="00C05C33" w:rsidRPr="00D616F1" w:rsidRDefault="00694C89" w:rsidP="00D2429E">
      <w:pPr>
        <w:pStyle w:val="ListParagraph"/>
        <w:widowControl w:val="0"/>
        <w:numPr>
          <w:ilvl w:val="0"/>
          <w:numId w:val="5"/>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14:paraId="0B4CEC10" w14:textId="0BC84FC0" w:rsidR="00C05C33" w:rsidRPr="00D616F1" w:rsidRDefault="00694C89" w:rsidP="00D2429E">
      <w:pPr>
        <w:pStyle w:val="ListParagraph"/>
        <w:widowControl w:val="0"/>
        <w:numPr>
          <w:ilvl w:val="0"/>
          <w:numId w:val="5"/>
        </w:numPr>
        <w:spacing w:line="276" w:lineRule="auto"/>
        <w:jc w:val="both"/>
        <w:rPr>
          <w:rFonts w:asciiTheme="minorHAnsi" w:hAnsiTheme="minorHAnsi"/>
          <w:sz w:val="23"/>
          <w:szCs w:val="23"/>
        </w:rPr>
      </w:pPr>
      <w:r w:rsidRPr="45D4C979">
        <w:rPr>
          <w:rFonts w:asciiTheme="minorHAnsi" w:hAnsiTheme="minorHAnsi"/>
          <w:sz w:val="23"/>
          <w:szCs w:val="23"/>
        </w:rPr>
        <w:t xml:space="preserve">information about companies which are considered to be related companies of the </w:t>
      </w:r>
      <w:r w:rsidR="0079404D" w:rsidRPr="45D4C979">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14:paraId="2108E88C" w14:textId="71DD7DAA" w:rsidR="00C05C33" w:rsidRPr="00D616F1" w:rsidRDefault="00C05C33" w:rsidP="00D2429E">
      <w:pPr>
        <w:pStyle w:val="ListParagraph"/>
        <w:widowControl w:val="0"/>
        <w:numPr>
          <w:ilvl w:val="0"/>
          <w:numId w:val="5"/>
        </w:numPr>
        <w:spacing w:line="276" w:lineRule="auto"/>
        <w:jc w:val="both"/>
        <w:rPr>
          <w:rFonts w:asciiTheme="minorHAnsi" w:hAnsiTheme="minorHAnsi"/>
          <w:sz w:val="23"/>
          <w:szCs w:val="23"/>
        </w:rPr>
      </w:pPr>
      <w:r w:rsidRPr="45D4C979">
        <w:rPr>
          <w:rFonts w:asciiTheme="minorHAnsi" w:hAnsiTheme="minorHAnsi"/>
          <w:sz w:val="23"/>
          <w:szCs w:val="23"/>
        </w:rPr>
        <w:t>a statement that no circumstances are given where a limitation of conducting a transaction with the Contracting Entity would apply, or that natural and legal persons set out in the first and second indent of this point are not related to officials in the company of the Contracting Entity or with any of the family members of said officials in a way set out in the first paragraph of Article 35 of the</w:t>
      </w:r>
      <w:r w:rsidR="00151EB5" w:rsidRPr="45D4C979">
        <w:rPr>
          <w:rFonts w:asciiTheme="minorHAnsi" w:hAnsiTheme="minorHAnsi"/>
          <w:sz w:val="23"/>
          <w:szCs w:val="23"/>
        </w:rPr>
        <w:t xml:space="preserve"> Integrity and Prevention of Corruption Act (Official Gazette of the Republic of Slovenia, No. </w:t>
      </w:r>
      <w:hyperlink r:id="rId22">
        <w:r w:rsidR="00151EB5" w:rsidRPr="45D4C979">
          <w:rPr>
            <w:rStyle w:val="Hyperlink"/>
            <w:rFonts w:asciiTheme="minorHAnsi" w:hAnsiTheme="minorHAnsi"/>
            <w:sz w:val="23"/>
            <w:szCs w:val="23"/>
          </w:rPr>
          <w:t>69/11</w:t>
        </w:r>
      </w:hyperlink>
      <w:r w:rsidR="00151EB5" w:rsidRPr="45D4C979">
        <w:rPr>
          <w:rFonts w:asciiTheme="minorHAnsi" w:hAnsiTheme="minorHAnsi"/>
          <w:sz w:val="23"/>
          <w:szCs w:val="23"/>
        </w:rPr>
        <w:t xml:space="preserve">, </w:t>
      </w:r>
      <w:hyperlink r:id="rId23">
        <w:r w:rsidR="00151EB5" w:rsidRPr="45D4C979">
          <w:rPr>
            <w:rStyle w:val="Hyperlink"/>
            <w:rFonts w:asciiTheme="minorHAnsi" w:hAnsiTheme="minorHAnsi"/>
            <w:sz w:val="23"/>
            <w:szCs w:val="23"/>
          </w:rPr>
          <w:t>158/20</w:t>
        </w:r>
      </w:hyperlink>
      <w:r w:rsidR="00151EB5" w:rsidRPr="45D4C979">
        <w:rPr>
          <w:rFonts w:asciiTheme="minorHAnsi" w:hAnsiTheme="minorHAnsi"/>
          <w:sz w:val="23"/>
          <w:szCs w:val="23"/>
        </w:rPr>
        <w:t xml:space="preserve">, </w:t>
      </w:r>
      <w:hyperlink r:id="rId24">
        <w:r w:rsidR="00151EB5" w:rsidRPr="45D4C979">
          <w:rPr>
            <w:rStyle w:val="Hyperlink"/>
            <w:rFonts w:asciiTheme="minorHAnsi" w:hAnsiTheme="minorHAnsi"/>
            <w:sz w:val="23"/>
            <w:szCs w:val="23"/>
          </w:rPr>
          <w:t>3/22</w:t>
        </w:r>
      </w:hyperlink>
      <w:r w:rsidR="00151EB5" w:rsidRPr="45D4C979">
        <w:rPr>
          <w:rFonts w:asciiTheme="minorHAnsi" w:hAnsiTheme="minorHAnsi"/>
          <w:sz w:val="23"/>
          <w:szCs w:val="23"/>
        </w:rPr>
        <w:t xml:space="preserve"> – </w:t>
      </w:r>
      <w:proofErr w:type="spellStart"/>
      <w:r w:rsidR="00151EB5" w:rsidRPr="45D4C979">
        <w:rPr>
          <w:rFonts w:asciiTheme="minorHAnsi" w:hAnsiTheme="minorHAnsi"/>
          <w:sz w:val="23"/>
          <w:szCs w:val="23"/>
        </w:rPr>
        <w:t>ZDeb</w:t>
      </w:r>
      <w:proofErr w:type="spellEnd"/>
      <w:r w:rsidR="00151EB5" w:rsidRPr="45D4C979">
        <w:rPr>
          <w:rFonts w:asciiTheme="minorHAnsi" w:hAnsiTheme="minorHAnsi"/>
          <w:sz w:val="23"/>
          <w:szCs w:val="23"/>
        </w:rPr>
        <w:t xml:space="preserve"> and </w:t>
      </w:r>
      <w:hyperlink r:id="rId25">
        <w:r w:rsidR="00151EB5" w:rsidRPr="45D4C979">
          <w:rPr>
            <w:rStyle w:val="Hyperlink"/>
            <w:rFonts w:asciiTheme="minorHAnsi" w:hAnsiTheme="minorHAnsi"/>
            <w:sz w:val="23"/>
            <w:szCs w:val="23"/>
          </w:rPr>
          <w:t>16/23</w:t>
        </w:r>
      </w:hyperlink>
      <w:r w:rsidR="00151EB5" w:rsidRPr="45D4C979">
        <w:rPr>
          <w:rFonts w:asciiTheme="minorHAnsi" w:hAnsiTheme="minorHAnsi"/>
          <w:sz w:val="23"/>
          <w:szCs w:val="23"/>
        </w:rPr>
        <w:t xml:space="preserve"> – </w:t>
      </w:r>
      <w:proofErr w:type="spellStart"/>
      <w:r w:rsidR="00151EB5" w:rsidRPr="45D4C979">
        <w:rPr>
          <w:rFonts w:asciiTheme="minorHAnsi" w:hAnsiTheme="minorHAnsi"/>
          <w:sz w:val="23"/>
          <w:szCs w:val="23"/>
        </w:rPr>
        <w:t>ZZPri</w:t>
      </w:r>
      <w:proofErr w:type="spellEnd"/>
      <w:r w:rsidR="00151EB5" w:rsidRPr="45D4C979">
        <w:rPr>
          <w:rFonts w:asciiTheme="minorHAnsi" w:hAnsiTheme="minorHAnsi"/>
          <w:sz w:val="23"/>
          <w:szCs w:val="23"/>
        </w:rPr>
        <w:t>, hereinafter referred to as the “</w:t>
      </w:r>
      <w:proofErr w:type="spellStart"/>
      <w:r w:rsidRPr="45D4C979">
        <w:rPr>
          <w:rFonts w:asciiTheme="minorHAnsi" w:hAnsiTheme="minorHAnsi"/>
          <w:sz w:val="23"/>
          <w:szCs w:val="23"/>
        </w:rPr>
        <w:t>ZIntPK</w:t>
      </w:r>
      <w:proofErr w:type="spellEnd"/>
      <w:r w:rsidR="00151EB5" w:rsidRPr="45D4C979">
        <w:rPr>
          <w:rFonts w:asciiTheme="minorHAnsi" w:hAnsiTheme="minorHAnsi"/>
          <w:sz w:val="23"/>
          <w:szCs w:val="23"/>
        </w:rPr>
        <w:t>”)</w:t>
      </w:r>
      <w:r w:rsidRPr="45D4C979">
        <w:rPr>
          <w:rFonts w:asciiTheme="minorHAnsi" w:hAnsiTheme="minorHAnsi"/>
          <w:sz w:val="23"/>
          <w:szCs w:val="23"/>
        </w:rPr>
        <w:t>.</w:t>
      </w:r>
    </w:p>
    <w:p w14:paraId="6DCE0851" w14:textId="77777777" w:rsidR="00C05C33" w:rsidRPr="00D616F1" w:rsidRDefault="00C05C33" w:rsidP="00C05C33">
      <w:pPr>
        <w:spacing w:line="276" w:lineRule="auto"/>
        <w:rPr>
          <w:rFonts w:asciiTheme="minorHAnsi" w:hAnsiTheme="minorHAnsi"/>
          <w:caps/>
          <w:color w:val="7F7F7F"/>
          <w:sz w:val="23"/>
        </w:rPr>
      </w:pPr>
    </w:p>
    <w:p w14:paraId="1421F3E1" w14:textId="6E51B220" w:rsidR="00C05C33" w:rsidRPr="000E5EB4" w:rsidRDefault="007A0DCB" w:rsidP="54802BB7">
      <w:pPr>
        <w:pStyle w:val="Heading2"/>
      </w:pPr>
      <w:r w:rsidRPr="000E5EB4">
        <w:rPr>
          <w:caps w:val="0"/>
        </w:rPr>
        <w:t xml:space="preserve"> </w:t>
      </w:r>
      <w:bookmarkStart w:id="26" w:name="_Toc210124018"/>
      <w:r w:rsidRPr="000E5EB4">
        <w:rPr>
          <w:caps w:val="0"/>
        </w:rPr>
        <w:t>RULE OF LAW IN THE PUBLIC PROCUREMENT PROCESS</w:t>
      </w:r>
      <w:bookmarkEnd w:id="26"/>
    </w:p>
    <w:p w14:paraId="7595BA4E" w14:textId="77777777" w:rsidR="001451DA" w:rsidRPr="005F3D95" w:rsidRDefault="001451DA" w:rsidP="001451DA">
      <w:pPr>
        <w:rPr>
          <w:rFonts w:asciiTheme="minorHAnsi" w:hAnsiTheme="minorHAnsi" w:cstheme="minorHAnsi"/>
        </w:rPr>
      </w:pPr>
    </w:p>
    <w:p w14:paraId="0C192BB0" w14:textId="7420E2E4"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A request for revision related to the content of the public</w:t>
      </w:r>
      <w:r w:rsidR="00877461" w:rsidRPr="45D4C979">
        <w:rPr>
          <w:rFonts w:asciiTheme="minorHAnsi" w:hAnsiTheme="minorHAnsi"/>
          <w:sz w:val="23"/>
          <w:szCs w:val="23"/>
        </w:rPr>
        <w:t xml:space="preserve"> procurement</w:t>
      </w:r>
      <w:r w:rsidRPr="45D4C979">
        <w:rPr>
          <w:rFonts w:asciiTheme="minorHAnsi" w:hAnsiTheme="minorHAnsi"/>
          <w:sz w:val="23"/>
          <w:szCs w:val="23"/>
        </w:rPr>
        <w:t xml:space="preserve"> and/or </w:t>
      </w:r>
      <w:r w:rsidR="00576235" w:rsidRPr="45D4C979">
        <w:rPr>
          <w:rFonts w:asciiTheme="minorHAnsi" w:hAnsiTheme="minorHAnsi"/>
          <w:sz w:val="23"/>
          <w:szCs w:val="23"/>
        </w:rPr>
        <w:t xml:space="preserve">bidding </w:t>
      </w:r>
      <w:r w:rsidRPr="45D4C979">
        <w:rPr>
          <w:rFonts w:asciiTheme="minorHAnsi" w:hAnsiTheme="minorHAnsi"/>
          <w:sz w:val="23"/>
          <w:szCs w:val="23"/>
        </w:rPr>
        <w:t xml:space="preserve">documents may be submitted no later than within </w:t>
      </w:r>
      <w:r w:rsidR="00576235" w:rsidRPr="45D4C979">
        <w:rPr>
          <w:rFonts w:asciiTheme="minorHAnsi" w:hAnsiTheme="minorHAnsi"/>
          <w:sz w:val="23"/>
          <w:szCs w:val="23"/>
        </w:rPr>
        <w:t xml:space="preserve">10 </w:t>
      </w:r>
      <w:r w:rsidRPr="45D4C979">
        <w:rPr>
          <w:rFonts w:asciiTheme="minorHAnsi" w:hAnsiTheme="minorHAnsi"/>
          <w:sz w:val="23"/>
          <w:szCs w:val="23"/>
        </w:rPr>
        <w:t>business days of the day of publication of the public procurement notification or availability of the documents related to the award of the public procurement. After this deadline, a request for revision can no longer be filed.</w:t>
      </w:r>
    </w:p>
    <w:p w14:paraId="3CADC166" w14:textId="77777777" w:rsidR="00C05C33" w:rsidRPr="00D616F1" w:rsidRDefault="00C05C33" w:rsidP="00C05C33">
      <w:pPr>
        <w:spacing w:line="276" w:lineRule="auto"/>
        <w:ind w:left="284"/>
        <w:jc w:val="both"/>
        <w:rPr>
          <w:rFonts w:asciiTheme="minorHAnsi" w:hAnsiTheme="minorHAnsi"/>
          <w:sz w:val="23"/>
        </w:rPr>
      </w:pPr>
    </w:p>
    <w:p w14:paraId="70E14450" w14:textId="162135D7"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A request for revision must be filed directly through the </w:t>
      </w:r>
      <w:proofErr w:type="spellStart"/>
      <w:r w:rsidRPr="45D4C979">
        <w:rPr>
          <w:rFonts w:asciiTheme="minorHAnsi" w:hAnsiTheme="minorHAnsi"/>
          <w:sz w:val="23"/>
          <w:szCs w:val="23"/>
        </w:rPr>
        <w:t>eRevizija</w:t>
      </w:r>
      <w:proofErr w:type="spellEnd"/>
      <w:r w:rsidRPr="45D4C979">
        <w:rPr>
          <w:rFonts w:asciiTheme="minorHAnsi" w:hAnsiTheme="minorHAnsi"/>
          <w:sz w:val="23"/>
          <w:szCs w:val="23"/>
        </w:rPr>
        <w:t xml:space="preserve"> portal. </w:t>
      </w:r>
      <w:r w:rsidR="00205313" w:rsidRPr="45D4C979">
        <w:rPr>
          <w:rFonts w:asciiTheme="minorHAnsi" w:hAnsiTheme="minorHAnsi"/>
          <w:sz w:val="23"/>
          <w:szCs w:val="23"/>
        </w:rPr>
        <w:t>I</w:t>
      </w:r>
      <w:r w:rsidRPr="45D4C979">
        <w:rPr>
          <w:rFonts w:asciiTheme="minorHAnsi" w:hAnsiTheme="minorHAnsi"/>
          <w:sz w:val="23"/>
          <w:szCs w:val="23"/>
        </w:rPr>
        <w:t xml:space="preserve">nformation that a request for revision has been submitted shall be immediately published in the public procurement file on the Public Procurement Portal through the </w:t>
      </w:r>
      <w:proofErr w:type="spellStart"/>
      <w:r w:rsidRPr="45D4C979">
        <w:rPr>
          <w:rFonts w:asciiTheme="minorHAnsi" w:hAnsiTheme="minorHAnsi"/>
          <w:sz w:val="23"/>
          <w:szCs w:val="23"/>
        </w:rPr>
        <w:t>eRevizija</w:t>
      </w:r>
      <w:proofErr w:type="spellEnd"/>
      <w:r w:rsidRPr="45D4C979">
        <w:rPr>
          <w:rFonts w:asciiTheme="minorHAnsi" w:hAnsiTheme="minorHAnsi"/>
          <w:sz w:val="23"/>
          <w:szCs w:val="23"/>
        </w:rPr>
        <w:t xml:space="preserve"> portal. If the </w:t>
      </w:r>
      <w:proofErr w:type="spellStart"/>
      <w:r w:rsidRPr="45D4C979">
        <w:rPr>
          <w:rFonts w:asciiTheme="minorHAnsi" w:hAnsiTheme="minorHAnsi"/>
          <w:sz w:val="23"/>
          <w:szCs w:val="23"/>
        </w:rPr>
        <w:t>eRevizija</w:t>
      </w:r>
      <w:proofErr w:type="spellEnd"/>
      <w:r w:rsidRPr="45D4C979">
        <w:rPr>
          <w:rFonts w:asciiTheme="minorHAnsi" w:hAnsiTheme="minorHAnsi"/>
          <w:sz w:val="23"/>
          <w:szCs w:val="23"/>
        </w:rPr>
        <w:t xml:space="preserve"> portal does not work before the expiry of each individual deadline due to technical issues, information or documents may be filed in writing, directly with the Contracting Entity, or by registered letter with an acknowledgement of receipt no later than the end of the working day following the expiry of the deadline. The same deadline also applies for any electronic submissions submitted through the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 In this case, the information or document must be signed using a safe electronic signature, authenticated with a qualified certificate.</w:t>
      </w:r>
    </w:p>
    <w:p w14:paraId="0D069E3D" w14:textId="77777777" w:rsidR="00C05C33" w:rsidRPr="00D616F1" w:rsidRDefault="00C05C33" w:rsidP="00C05C33">
      <w:pPr>
        <w:spacing w:line="276" w:lineRule="auto"/>
        <w:ind w:left="284"/>
        <w:jc w:val="both"/>
        <w:rPr>
          <w:rFonts w:asciiTheme="minorHAnsi" w:hAnsiTheme="minorHAnsi"/>
          <w:sz w:val="23"/>
        </w:rPr>
      </w:pPr>
    </w:p>
    <w:p w14:paraId="51F1304C"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applicant must enclose the following information to the request for revision:</w:t>
      </w:r>
    </w:p>
    <w:p w14:paraId="2CD6BEE8" w14:textId="77777777" w:rsidR="00C05C33" w:rsidRPr="00D616F1" w:rsidRDefault="00C05C33" w:rsidP="45D4C979">
      <w:pPr>
        <w:pStyle w:val="BULLETSTEXT10pt"/>
        <w:spacing w:line="276" w:lineRule="auto"/>
        <w:jc w:val="both"/>
        <w:rPr>
          <w:rFonts w:asciiTheme="minorHAnsi" w:hAnsiTheme="minorHAnsi"/>
          <w:sz w:val="23"/>
          <w:szCs w:val="23"/>
        </w:rPr>
      </w:pPr>
      <w:r w:rsidRPr="45D4C979">
        <w:rPr>
          <w:rFonts w:asciiTheme="minorHAnsi" w:hAnsiTheme="minorHAnsi"/>
          <w:sz w:val="23"/>
          <w:szCs w:val="23"/>
        </w:rPr>
        <w:t>the name and address of the person submitting the request (hereinafter referred to as the “applicant”) and the relevant contact person,</w:t>
      </w:r>
    </w:p>
    <w:p w14:paraId="4566A851" w14:textId="77777777" w:rsidR="00C05C33" w:rsidRPr="00D616F1" w:rsidRDefault="00C05C33" w:rsidP="00D2429E">
      <w:pPr>
        <w:pStyle w:val="BULLETSTEXT10pt"/>
        <w:numPr>
          <w:ilvl w:val="0"/>
          <w:numId w:val="4"/>
        </w:numPr>
        <w:spacing w:line="276" w:lineRule="auto"/>
        <w:jc w:val="both"/>
        <w:rPr>
          <w:rFonts w:asciiTheme="minorHAnsi" w:hAnsiTheme="minorHAnsi"/>
          <w:sz w:val="23"/>
        </w:rPr>
      </w:pPr>
      <w:r w:rsidRPr="00D616F1">
        <w:rPr>
          <w:rFonts w:asciiTheme="minorHAnsi" w:hAnsiTheme="minorHAnsi"/>
          <w:sz w:val="23"/>
        </w:rPr>
        <w:t>the name of the Contracting Entity,</w:t>
      </w:r>
    </w:p>
    <w:p w14:paraId="0E5403B2" w14:textId="77777777" w:rsidR="00C05C33" w:rsidRPr="00D616F1" w:rsidRDefault="00C05C33" w:rsidP="00D2429E">
      <w:pPr>
        <w:pStyle w:val="BULLETSTEXT10pt"/>
        <w:numPr>
          <w:ilvl w:val="0"/>
          <w:numId w:val="4"/>
        </w:numPr>
        <w:spacing w:line="276" w:lineRule="auto"/>
        <w:jc w:val="both"/>
        <w:rPr>
          <w:rFonts w:asciiTheme="minorHAnsi" w:hAnsiTheme="minorHAnsi"/>
          <w:sz w:val="23"/>
        </w:rPr>
      </w:pPr>
      <w:r w:rsidRPr="00D616F1">
        <w:rPr>
          <w:rFonts w:asciiTheme="minorHAnsi" w:hAnsiTheme="minorHAnsi"/>
          <w:sz w:val="23"/>
        </w:rPr>
        <w:t>the code of the public procurement,</w:t>
      </w:r>
    </w:p>
    <w:p w14:paraId="481E7617" w14:textId="77777777" w:rsidR="00C05C33" w:rsidRPr="00D616F1" w:rsidRDefault="00C05C33" w:rsidP="00D2429E">
      <w:pPr>
        <w:pStyle w:val="BULLETSTEXT10pt"/>
        <w:numPr>
          <w:ilvl w:val="0"/>
          <w:numId w:val="4"/>
        </w:numPr>
        <w:spacing w:line="276" w:lineRule="auto"/>
        <w:jc w:val="both"/>
        <w:rPr>
          <w:rFonts w:asciiTheme="minorHAnsi" w:hAnsiTheme="minorHAnsi"/>
          <w:sz w:val="23"/>
        </w:rPr>
      </w:pPr>
      <w:r w:rsidRPr="00D616F1">
        <w:rPr>
          <w:rFonts w:asciiTheme="minorHAnsi" w:hAnsiTheme="minorHAnsi"/>
          <w:sz w:val="23"/>
        </w:rPr>
        <w:t>the subject of the public procurement,</w:t>
      </w:r>
    </w:p>
    <w:p w14:paraId="53A5338F" w14:textId="2C4EB395" w:rsidR="00C05C33" w:rsidRPr="00D616F1" w:rsidRDefault="00C05C33" w:rsidP="54802BB7">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the power of attorney for the pre-revision and revision process if the applicant is </w:t>
      </w:r>
      <w:r w:rsidR="00576235" w:rsidRPr="54802BB7">
        <w:rPr>
          <w:rFonts w:asciiTheme="minorHAnsi" w:hAnsiTheme="minorHAnsi"/>
          <w:sz w:val="23"/>
          <w:szCs w:val="23"/>
        </w:rPr>
        <w:t xml:space="preserve">acting through </w:t>
      </w:r>
      <w:r w:rsidRPr="54802BB7">
        <w:rPr>
          <w:rFonts w:asciiTheme="minorHAnsi" w:hAnsiTheme="minorHAnsi"/>
          <w:sz w:val="23"/>
          <w:szCs w:val="23"/>
        </w:rPr>
        <w:t>a legal representative,</w:t>
      </w:r>
    </w:p>
    <w:p w14:paraId="3CD747EC" w14:textId="12E9BFD2" w:rsidR="00C05C33" w:rsidRPr="00D616F1" w:rsidRDefault="00C05C33" w:rsidP="54802BB7">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a confirmation of the </w:t>
      </w:r>
      <w:r w:rsidR="009B61BA" w:rsidRPr="54802BB7">
        <w:rPr>
          <w:rFonts w:asciiTheme="minorHAnsi" w:hAnsiTheme="minorHAnsi"/>
          <w:sz w:val="23"/>
          <w:szCs w:val="23"/>
        </w:rPr>
        <w:t xml:space="preserve">payment of a fee amounting to </w:t>
      </w:r>
      <w:r w:rsidR="00576235" w:rsidRPr="54802BB7">
        <w:rPr>
          <w:rFonts w:asciiTheme="minorHAnsi" w:hAnsiTheme="minorHAnsi"/>
          <w:sz w:val="23"/>
          <w:szCs w:val="23"/>
        </w:rPr>
        <w:t xml:space="preserve">EUR </w:t>
      </w:r>
      <w:r w:rsidR="00D514B2" w:rsidRPr="54802BB7">
        <w:rPr>
          <w:rFonts w:asciiTheme="minorHAnsi" w:hAnsiTheme="minorHAnsi"/>
          <w:sz w:val="23"/>
          <w:szCs w:val="23"/>
        </w:rPr>
        <w:t>4</w:t>
      </w:r>
      <w:r w:rsidR="3142B47C" w:rsidRPr="54802BB7">
        <w:rPr>
          <w:rFonts w:asciiTheme="minorHAnsi" w:hAnsiTheme="minorHAnsi"/>
          <w:sz w:val="23"/>
          <w:szCs w:val="23"/>
        </w:rPr>
        <w:t xml:space="preserve">,000 </w:t>
      </w:r>
      <w:r w:rsidRPr="54802BB7">
        <w:rPr>
          <w:rFonts w:asciiTheme="minorHAnsi" w:hAnsiTheme="minorHAnsi"/>
          <w:sz w:val="23"/>
          <w:szCs w:val="23"/>
        </w:rPr>
        <w:t>to</w:t>
      </w:r>
      <w:r w:rsidR="00576235" w:rsidRPr="54802BB7">
        <w:rPr>
          <w:rFonts w:asciiTheme="minorHAnsi" w:hAnsiTheme="minorHAnsi"/>
          <w:sz w:val="23"/>
          <w:szCs w:val="23"/>
        </w:rPr>
        <w:t xml:space="preserve"> the</w:t>
      </w:r>
      <w:r w:rsidRPr="54802BB7">
        <w:rPr>
          <w:rFonts w:asciiTheme="minorHAnsi" w:hAnsiTheme="minorHAnsi"/>
          <w:sz w:val="23"/>
          <w:szCs w:val="23"/>
        </w:rPr>
        <w:t xml:space="preserve"> </w:t>
      </w:r>
      <w:r w:rsidR="00576235" w:rsidRPr="54802BB7">
        <w:rPr>
          <w:rFonts w:asciiTheme="minorHAnsi" w:hAnsiTheme="minorHAnsi"/>
          <w:sz w:val="23"/>
          <w:szCs w:val="23"/>
        </w:rPr>
        <w:t xml:space="preserve">bank </w:t>
      </w:r>
      <w:r w:rsidRPr="54802BB7">
        <w:rPr>
          <w:rFonts w:asciiTheme="minorHAnsi" w:hAnsiTheme="minorHAnsi"/>
          <w:sz w:val="23"/>
          <w:szCs w:val="23"/>
        </w:rPr>
        <w:t xml:space="preserve">account no. SI56 0110 0100 1358 802 (reference: 16110-7111290-XXXXXXXX, whereby XXXXXX is the number of the </w:t>
      </w:r>
      <w:r w:rsidR="005E2328">
        <w:rPr>
          <w:rFonts w:asciiTheme="minorHAnsi" w:hAnsiTheme="minorHAnsi"/>
          <w:sz w:val="23"/>
          <w:szCs w:val="23"/>
        </w:rPr>
        <w:t>Contract</w:t>
      </w:r>
      <w:r w:rsidRPr="54802BB7">
        <w:rPr>
          <w:rFonts w:asciiTheme="minorHAnsi" w:hAnsiTheme="minorHAnsi"/>
          <w:sz w:val="23"/>
          <w:szCs w:val="23"/>
        </w:rPr>
        <w:t xml:space="preserve"> notice from the Public Procurement Portal provided in the f</w:t>
      </w:r>
      <w:r w:rsidR="00D514B2" w:rsidRPr="54802BB7">
        <w:rPr>
          <w:rFonts w:asciiTheme="minorHAnsi" w:hAnsiTheme="minorHAnsi"/>
          <w:sz w:val="23"/>
          <w:szCs w:val="23"/>
        </w:rPr>
        <w:t>ollowing form: JNXXXXXX/20XX</w:t>
      </w:r>
      <w:r w:rsidRPr="54802BB7">
        <w:rPr>
          <w:rFonts w:asciiTheme="minorHAnsi" w:hAnsiTheme="minorHAnsi"/>
          <w:sz w:val="23"/>
          <w:szCs w:val="23"/>
        </w:rPr>
        <w:t>).</w:t>
      </w:r>
    </w:p>
    <w:p w14:paraId="29EF08A5" w14:textId="77777777" w:rsidR="00B043AC" w:rsidRPr="00D616F1" w:rsidRDefault="00C05C33" w:rsidP="00573CC5">
      <w:pPr>
        <w:spacing w:line="276" w:lineRule="auto"/>
        <w:rPr>
          <w:rFonts w:asciiTheme="minorHAnsi" w:hAnsiTheme="minorHAnsi"/>
          <w:b/>
          <w:caps/>
          <w:color w:val="7F7F7F"/>
          <w:sz w:val="23"/>
          <w:u w:val="single"/>
        </w:rPr>
      </w:pPr>
      <w:r w:rsidRPr="0054185B">
        <w:rPr>
          <w:rFonts w:asciiTheme="minorHAnsi" w:hAnsiTheme="minorHAnsi" w:cstheme="minorHAnsi"/>
        </w:rPr>
        <w:br w:type="page"/>
      </w:r>
    </w:p>
    <w:p w14:paraId="522B6899" w14:textId="77777777" w:rsidR="00394D5B" w:rsidRPr="00D616F1" w:rsidRDefault="00394D5B" w:rsidP="00573CC5">
      <w:pPr>
        <w:spacing w:line="276" w:lineRule="auto"/>
        <w:rPr>
          <w:rFonts w:asciiTheme="minorHAnsi" w:hAnsiTheme="minorHAnsi"/>
          <w:sz w:val="23"/>
        </w:rPr>
      </w:pPr>
    </w:p>
    <w:p w14:paraId="66589A6F" w14:textId="160C9967" w:rsidR="00F0121D" w:rsidRPr="0041697A" w:rsidRDefault="007A0DCB" w:rsidP="0041697A">
      <w:pPr>
        <w:pStyle w:val="Heading1"/>
      </w:pPr>
      <w:bookmarkStart w:id="27" w:name="_Toc210124019"/>
      <w:r>
        <w:t>B. CRITERIA FOR CHOOSING THE MOST FAVOURABLE BIDDER</w:t>
      </w:r>
      <w:bookmarkEnd w:id="27"/>
    </w:p>
    <w:p w14:paraId="3D216401" w14:textId="77777777" w:rsidR="007D6F66" w:rsidRPr="00D616F1" w:rsidRDefault="007D6F66" w:rsidP="00C05C33">
      <w:pPr>
        <w:rPr>
          <w:rFonts w:asciiTheme="minorHAnsi" w:hAnsiTheme="minorHAnsi"/>
          <w:sz w:val="23"/>
        </w:rPr>
      </w:pPr>
      <w:bookmarkStart w:id="28" w:name="_Hlk19256958"/>
    </w:p>
    <w:p w14:paraId="267B8C8F" w14:textId="2FEDF9B5" w:rsidR="007D6F66" w:rsidRPr="00D616F1" w:rsidRDefault="007D6F66" w:rsidP="54802BB7">
      <w:pPr>
        <w:rPr>
          <w:rFonts w:asciiTheme="minorHAnsi" w:hAnsiTheme="minorHAnsi"/>
          <w:b/>
          <w:sz w:val="23"/>
          <w:szCs w:val="23"/>
        </w:rPr>
      </w:pPr>
      <w:r w:rsidRPr="54802BB7">
        <w:rPr>
          <w:rFonts w:asciiTheme="minorHAnsi" w:hAnsiTheme="minorHAnsi"/>
          <w:b/>
          <w:sz w:val="23"/>
          <w:szCs w:val="23"/>
        </w:rPr>
        <w:t>The selection criteri</w:t>
      </w:r>
      <w:r w:rsidR="55DC7EA0" w:rsidRPr="54802BB7">
        <w:rPr>
          <w:rFonts w:asciiTheme="minorHAnsi" w:hAnsiTheme="minorHAnsi"/>
          <w:b/>
          <w:sz w:val="23"/>
          <w:szCs w:val="23"/>
        </w:rPr>
        <w:t>a</w:t>
      </w:r>
      <w:r w:rsidR="002C03F8" w:rsidRPr="54802BB7">
        <w:rPr>
          <w:rFonts w:asciiTheme="minorHAnsi" w:hAnsiTheme="minorHAnsi"/>
          <w:b/>
          <w:sz w:val="23"/>
          <w:szCs w:val="23"/>
        </w:rPr>
        <w:t xml:space="preserve"> </w:t>
      </w:r>
      <w:r w:rsidR="54165523" w:rsidRPr="54802BB7">
        <w:rPr>
          <w:rFonts w:asciiTheme="minorHAnsi" w:hAnsiTheme="minorHAnsi"/>
          <w:b/>
          <w:sz w:val="23"/>
          <w:szCs w:val="23"/>
        </w:rPr>
        <w:t>are</w:t>
      </w:r>
      <w:r w:rsidR="00576235" w:rsidRPr="54802BB7">
        <w:rPr>
          <w:rFonts w:asciiTheme="minorHAnsi" w:hAnsiTheme="minorHAnsi"/>
          <w:b/>
          <w:sz w:val="23"/>
          <w:szCs w:val="23"/>
        </w:rPr>
        <w:t xml:space="preserve"> </w:t>
      </w:r>
      <w:r w:rsidR="21F6EA00" w:rsidRPr="54802BB7">
        <w:rPr>
          <w:rFonts w:asciiTheme="minorHAnsi" w:hAnsiTheme="minorHAnsi"/>
          <w:b/>
          <w:sz w:val="23"/>
          <w:szCs w:val="23"/>
        </w:rPr>
        <w:t xml:space="preserve">defined to choose </w:t>
      </w:r>
      <w:r w:rsidR="00576235" w:rsidRPr="54802BB7">
        <w:rPr>
          <w:rFonts w:asciiTheme="minorHAnsi" w:hAnsiTheme="minorHAnsi"/>
          <w:b/>
          <w:sz w:val="23"/>
          <w:szCs w:val="23"/>
        </w:rPr>
        <w:t>the bid offering the most favourable economic advantage</w:t>
      </w:r>
      <w:r w:rsidRPr="54802BB7">
        <w:rPr>
          <w:rFonts w:asciiTheme="minorHAnsi" w:hAnsiTheme="minorHAnsi"/>
          <w:b/>
          <w:sz w:val="23"/>
          <w:szCs w:val="23"/>
        </w:rPr>
        <w:t>.</w:t>
      </w:r>
    </w:p>
    <w:p w14:paraId="6CCC2030" w14:textId="77777777" w:rsidR="007D6F66" w:rsidRPr="00D616F1" w:rsidRDefault="007D6F66" w:rsidP="007D6F66">
      <w:pPr>
        <w:spacing w:line="276" w:lineRule="auto"/>
        <w:ind w:left="284"/>
        <w:jc w:val="both"/>
        <w:rPr>
          <w:rFonts w:asciiTheme="minorHAnsi" w:hAnsiTheme="minorHAnsi"/>
          <w:sz w:val="23"/>
        </w:rPr>
      </w:pPr>
    </w:p>
    <w:p w14:paraId="6E3F879C" w14:textId="30D7FD68" w:rsidR="00FE092C" w:rsidRPr="00D616F1" w:rsidRDefault="00FE092C" w:rsidP="45D4C979">
      <w:pPr>
        <w:spacing w:line="276" w:lineRule="auto"/>
        <w:jc w:val="both"/>
        <w:rPr>
          <w:rFonts w:asciiTheme="minorHAnsi" w:hAnsiTheme="minorHAnsi" w:cstheme="minorBidi"/>
          <w:sz w:val="23"/>
          <w:szCs w:val="23"/>
        </w:rPr>
      </w:pPr>
      <w:r w:rsidRPr="45D4C979">
        <w:rPr>
          <w:rFonts w:asciiTheme="minorHAnsi" w:hAnsiTheme="minorHAnsi"/>
          <w:sz w:val="23"/>
          <w:szCs w:val="23"/>
        </w:rPr>
        <w:t xml:space="preserve">The Contracting Entity shall only evaluate bids that meet the conditions for the participation of the </w:t>
      </w:r>
      <w:r w:rsidR="00576235" w:rsidRPr="45D4C979">
        <w:rPr>
          <w:rFonts w:asciiTheme="minorHAnsi" w:hAnsiTheme="minorHAnsi"/>
          <w:sz w:val="23"/>
          <w:szCs w:val="23"/>
        </w:rPr>
        <w:t xml:space="preserve">bidder </w:t>
      </w:r>
      <w:r w:rsidRPr="45D4C979">
        <w:rPr>
          <w:rFonts w:asciiTheme="minorHAnsi" w:hAnsiTheme="minorHAnsi"/>
          <w:sz w:val="23"/>
          <w:szCs w:val="23"/>
        </w:rPr>
        <w:t xml:space="preserve">in this public procurement. The evaluation will take place pursuant to the criteria set out hereinafter.   </w:t>
      </w:r>
    </w:p>
    <w:p w14:paraId="164260A3" w14:textId="77777777" w:rsidR="00FE092C" w:rsidRPr="00D616F1" w:rsidRDefault="00FE092C" w:rsidP="54802BB7">
      <w:pPr>
        <w:spacing w:line="276" w:lineRule="auto"/>
        <w:jc w:val="both"/>
        <w:rPr>
          <w:rFonts w:asciiTheme="minorHAnsi" w:hAnsiTheme="minorHAnsi" w:cstheme="minorBidi"/>
          <w:sz w:val="23"/>
          <w:szCs w:val="23"/>
        </w:rPr>
      </w:pPr>
    </w:p>
    <w:p w14:paraId="6DFBD443" w14:textId="3FA9BE07" w:rsidR="007D6F66" w:rsidRPr="00D616F1" w:rsidRDefault="007D6F66" w:rsidP="54802BB7">
      <w:pPr>
        <w:spacing w:line="276" w:lineRule="auto"/>
        <w:jc w:val="both"/>
        <w:rPr>
          <w:rFonts w:asciiTheme="minorHAnsi" w:hAnsiTheme="minorHAnsi"/>
          <w:sz w:val="23"/>
          <w:szCs w:val="23"/>
        </w:rPr>
      </w:pPr>
      <w:r w:rsidRPr="54802BB7">
        <w:rPr>
          <w:rFonts w:asciiTheme="minorHAnsi" w:hAnsiTheme="minorHAnsi"/>
          <w:sz w:val="23"/>
          <w:szCs w:val="23"/>
        </w:rPr>
        <w:t xml:space="preserve">The bid which will receive the highest points according to the sum of </w:t>
      </w:r>
      <w:r w:rsidR="00360B76" w:rsidRPr="54802BB7">
        <w:rPr>
          <w:rFonts w:asciiTheme="minorHAnsi" w:hAnsiTheme="minorHAnsi"/>
          <w:sz w:val="23"/>
          <w:szCs w:val="23"/>
        </w:rPr>
        <w:t xml:space="preserve">the </w:t>
      </w:r>
      <w:r w:rsidRPr="54802BB7">
        <w:rPr>
          <w:rFonts w:asciiTheme="minorHAnsi" w:hAnsiTheme="minorHAnsi"/>
          <w:sz w:val="23"/>
          <w:szCs w:val="23"/>
        </w:rPr>
        <w:t>criteria set out below shall be selected as the most favourable bid. The maximum number of points is 100.</w:t>
      </w:r>
    </w:p>
    <w:p w14:paraId="710AEDDF" w14:textId="77777777" w:rsidR="007D6F66" w:rsidRPr="00D616F1" w:rsidRDefault="007D6F66" w:rsidP="54802BB7">
      <w:pPr>
        <w:spacing w:line="276" w:lineRule="auto"/>
        <w:jc w:val="both"/>
        <w:rPr>
          <w:rFonts w:asciiTheme="minorHAnsi" w:hAnsiTheme="minorHAnsi"/>
          <w:sz w:val="23"/>
          <w:szCs w:val="23"/>
        </w:rPr>
      </w:pPr>
    </w:p>
    <w:p w14:paraId="4B5474A1" w14:textId="6C3708B7" w:rsidR="007D6F66" w:rsidRDefault="007D6F66" w:rsidP="45D4C979">
      <w:pPr>
        <w:spacing w:line="276" w:lineRule="auto"/>
        <w:jc w:val="both"/>
        <w:rPr>
          <w:rFonts w:asciiTheme="minorHAnsi" w:hAnsiTheme="minorHAnsi"/>
          <w:sz w:val="23"/>
          <w:szCs w:val="23"/>
        </w:rPr>
      </w:pPr>
      <w:r w:rsidRPr="45D4C979">
        <w:rPr>
          <w:rFonts w:asciiTheme="minorHAnsi" w:hAnsiTheme="minorHAnsi"/>
          <w:sz w:val="23"/>
          <w:szCs w:val="23"/>
        </w:rPr>
        <w:t xml:space="preserve">If several acceptable bids receive the same highest </w:t>
      </w:r>
      <w:r w:rsidR="00360B76" w:rsidRPr="45D4C979">
        <w:rPr>
          <w:rFonts w:asciiTheme="minorHAnsi" w:hAnsiTheme="minorHAnsi"/>
          <w:sz w:val="23"/>
          <w:szCs w:val="23"/>
        </w:rPr>
        <w:t>number</w:t>
      </w:r>
      <w:r w:rsidRPr="45D4C979">
        <w:rPr>
          <w:rFonts w:asciiTheme="minorHAnsi" w:hAnsiTheme="minorHAnsi"/>
          <w:sz w:val="23"/>
          <w:szCs w:val="23"/>
        </w:rPr>
        <w:t xml:space="preserve"> of points, rounded to two decimal places, the Contracting Entity shall select the </w:t>
      </w:r>
      <w:r w:rsidR="00576235" w:rsidRPr="45D4C979">
        <w:rPr>
          <w:rFonts w:asciiTheme="minorHAnsi" w:hAnsiTheme="minorHAnsi"/>
          <w:sz w:val="23"/>
          <w:szCs w:val="23"/>
        </w:rPr>
        <w:t xml:space="preserve">bidder </w:t>
      </w:r>
      <w:r w:rsidRPr="45D4C979">
        <w:rPr>
          <w:rFonts w:asciiTheme="minorHAnsi" w:hAnsiTheme="minorHAnsi"/>
          <w:sz w:val="23"/>
          <w:szCs w:val="23"/>
        </w:rPr>
        <w:t>offering the lowest total price for criteria</w:t>
      </w:r>
      <w:r w:rsidR="00576235" w:rsidRPr="45D4C979">
        <w:rPr>
          <w:rFonts w:asciiTheme="minorHAnsi" w:hAnsiTheme="minorHAnsi"/>
          <w:sz w:val="23"/>
          <w:szCs w:val="23"/>
        </w:rPr>
        <w:t xml:space="preserve"> </w:t>
      </w:r>
      <w:r w:rsidRPr="45D4C979">
        <w:rPr>
          <w:rFonts w:asciiTheme="minorHAnsi" w:hAnsiTheme="minorHAnsi"/>
          <w:sz w:val="23"/>
          <w:szCs w:val="23"/>
        </w:rPr>
        <w:t>A, rounded to two decimal places. If the total price for criteria</w:t>
      </w:r>
      <w:r w:rsidR="00576235" w:rsidRPr="45D4C979">
        <w:rPr>
          <w:rFonts w:asciiTheme="minorHAnsi" w:hAnsiTheme="minorHAnsi"/>
          <w:sz w:val="23"/>
          <w:szCs w:val="23"/>
        </w:rPr>
        <w:t xml:space="preserve"> </w:t>
      </w:r>
      <w:r w:rsidRPr="45D4C979">
        <w:rPr>
          <w:rFonts w:asciiTheme="minorHAnsi" w:hAnsiTheme="minorHAnsi"/>
          <w:sz w:val="23"/>
          <w:szCs w:val="23"/>
        </w:rPr>
        <w:t xml:space="preserve">A is also the same in </w:t>
      </w:r>
      <w:r w:rsidR="00576235" w:rsidRPr="45D4C979">
        <w:rPr>
          <w:rFonts w:asciiTheme="minorHAnsi" w:hAnsiTheme="minorHAnsi"/>
          <w:sz w:val="23"/>
          <w:szCs w:val="23"/>
        </w:rPr>
        <w:t xml:space="preserve">two or more </w:t>
      </w:r>
      <w:r w:rsidRPr="45D4C979">
        <w:rPr>
          <w:rFonts w:asciiTheme="minorHAnsi" w:hAnsiTheme="minorHAnsi"/>
          <w:sz w:val="23"/>
          <w:szCs w:val="23"/>
        </w:rPr>
        <w:t>bids, the Contracting Entity shall select the bid which was submitted first.</w:t>
      </w:r>
    </w:p>
    <w:p w14:paraId="4D33841A" w14:textId="1CAF3F5F" w:rsidR="00D42FE4" w:rsidRDefault="00D42FE4" w:rsidP="45D4C979">
      <w:pPr>
        <w:spacing w:line="276" w:lineRule="auto"/>
        <w:jc w:val="both"/>
        <w:rPr>
          <w:rFonts w:asciiTheme="minorHAnsi" w:hAnsiTheme="minorHAnsi"/>
          <w:sz w:val="23"/>
          <w:szCs w:val="23"/>
        </w:rPr>
      </w:pPr>
    </w:p>
    <w:p w14:paraId="7FA2CDAB" w14:textId="35DDCCA8" w:rsidR="007D6F66" w:rsidRPr="00D616F1" w:rsidRDefault="55A45331" w:rsidP="00D2429E">
      <w:pPr>
        <w:numPr>
          <w:ilvl w:val="0"/>
          <w:numId w:val="6"/>
        </w:numPr>
        <w:spacing w:line="276" w:lineRule="auto"/>
        <w:jc w:val="both"/>
        <w:rPr>
          <w:rFonts w:asciiTheme="minorHAnsi" w:hAnsiTheme="minorHAnsi"/>
          <w:b/>
        </w:rPr>
      </w:pPr>
      <w:bookmarkStart w:id="29" w:name="_Hlk207870594"/>
      <w:r w:rsidRPr="5D7CB67C">
        <w:rPr>
          <w:rFonts w:asciiTheme="minorHAnsi" w:hAnsiTheme="minorHAnsi"/>
          <w:b/>
          <w:sz w:val="23"/>
          <w:szCs w:val="23"/>
        </w:rPr>
        <w:t>Criteri</w:t>
      </w:r>
      <w:r w:rsidR="5CC09263" w:rsidRPr="5D7CB67C">
        <w:rPr>
          <w:rFonts w:asciiTheme="minorHAnsi" w:hAnsiTheme="minorHAnsi"/>
          <w:b/>
          <w:sz w:val="23"/>
          <w:szCs w:val="23"/>
        </w:rPr>
        <w:t>on</w:t>
      </w:r>
      <w:r w:rsidRPr="5D7CB67C">
        <w:rPr>
          <w:rFonts w:asciiTheme="minorHAnsi" w:hAnsiTheme="minorHAnsi"/>
          <w:b/>
          <w:sz w:val="23"/>
          <w:szCs w:val="23"/>
        </w:rPr>
        <w:t xml:space="preserve">: </w:t>
      </w:r>
      <w:r w:rsidR="05CDB46F" w:rsidRPr="5D7CB67C">
        <w:rPr>
          <w:rFonts w:asciiTheme="minorHAnsi" w:hAnsiTheme="minorHAnsi"/>
          <w:b/>
          <w:sz w:val="23"/>
          <w:szCs w:val="23"/>
        </w:rPr>
        <w:t xml:space="preserve">Total price </w:t>
      </w:r>
      <w:r w:rsidR="00576235" w:rsidRPr="5D7CB67C">
        <w:rPr>
          <w:rFonts w:asciiTheme="minorHAnsi" w:hAnsiTheme="minorHAnsi"/>
          <w:b/>
          <w:sz w:val="23"/>
          <w:szCs w:val="23"/>
        </w:rPr>
        <w:t>–</w:t>
      </w:r>
      <w:r w:rsidR="05CDB46F" w:rsidRPr="5D7CB67C">
        <w:rPr>
          <w:rFonts w:asciiTheme="minorHAnsi" w:hAnsiTheme="minorHAnsi"/>
          <w:b/>
          <w:sz w:val="23"/>
          <w:szCs w:val="23"/>
        </w:rPr>
        <w:t xml:space="preserve"> max. </w:t>
      </w:r>
      <w:r w:rsidR="00645579">
        <w:rPr>
          <w:rFonts w:asciiTheme="minorHAnsi" w:hAnsiTheme="minorHAnsi"/>
          <w:b/>
          <w:sz w:val="23"/>
          <w:szCs w:val="23"/>
        </w:rPr>
        <w:t>5</w:t>
      </w:r>
      <w:r w:rsidR="00462FE7">
        <w:rPr>
          <w:rFonts w:asciiTheme="minorHAnsi" w:hAnsiTheme="minorHAnsi"/>
          <w:b/>
          <w:sz w:val="23"/>
          <w:szCs w:val="23"/>
        </w:rPr>
        <w:t>5</w:t>
      </w:r>
      <w:r w:rsidR="00645579" w:rsidRPr="5D7CB67C">
        <w:rPr>
          <w:rFonts w:asciiTheme="minorHAnsi" w:hAnsiTheme="minorHAnsi"/>
          <w:b/>
          <w:sz w:val="23"/>
          <w:szCs w:val="23"/>
        </w:rPr>
        <w:t> </w:t>
      </w:r>
      <w:r w:rsidR="05CDB46F" w:rsidRPr="5D7CB67C">
        <w:rPr>
          <w:rFonts w:asciiTheme="minorHAnsi" w:hAnsiTheme="minorHAnsi"/>
          <w:b/>
          <w:sz w:val="23"/>
          <w:szCs w:val="23"/>
        </w:rPr>
        <w:t>points</w:t>
      </w:r>
    </w:p>
    <w:p w14:paraId="23B90865" w14:textId="77777777" w:rsidR="007D6F66" w:rsidRPr="00D616F1" w:rsidRDefault="007D6F66" w:rsidP="007D6F66">
      <w:pPr>
        <w:spacing w:line="276" w:lineRule="auto"/>
        <w:ind w:left="284"/>
        <w:jc w:val="both"/>
        <w:rPr>
          <w:rFonts w:asciiTheme="minorHAnsi" w:hAnsiTheme="minorHAnsi"/>
          <w:sz w:val="23"/>
        </w:rPr>
      </w:pPr>
    </w:p>
    <w:p w14:paraId="0D792D87" w14:textId="42CC933B" w:rsidR="006B6226" w:rsidRPr="003F27C7" w:rsidRDefault="0A939BD1" w:rsidP="4D1B7625">
      <w:pPr>
        <w:spacing w:line="276" w:lineRule="auto"/>
        <w:ind w:left="284"/>
        <w:jc w:val="both"/>
        <w:rPr>
          <w:rFonts w:asciiTheme="minorHAnsi" w:hAnsiTheme="minorHAnsi"/>
          <w:sz w:val="23"/>
          <w:szCs w:val="23"/>
        </w:rPr>
      </w:pPr>
      <w:r w:rsidRPr="4D1B7625">
        <w:rPr>
          <w:rFonts w:asciiTheme="minorHAnsi" w:hAnsiTheme="minorHAnsi"/>
          <w:sz w:val="23"/>
          <w:szCs w:val="23"/>
        </w:rPr>
        <w:t xml:space="preserve">The bidder must enter the offered prices, by items, in the form </w:t>
      </w:r>
      <w:r w:rsidRPr="4D1B7625">
        <w:rPr>
          <w:rFonts w:asciiTheme="minorHAnsi" w:hAnsiTheme="minorHAnsi"/>
          <w:b/>
          <w:bCs/>
          <w:sz w:val="23"/>
          <w:szCs w:val="23"/>
        </w:rPr>
        <w:t>OBR-Pro forma invoice</w:t>
      </w:r>
      <w:r w:rsidRPr="4D1B7625">
        <w:rPr>
          <w:rFonts w:asciiTheme="minorHAnsi" w:hAnsiTheme="minorHAnsi"/>
          <w:sz w:val="23"/>
          <w:szCs w:val="23"/>
        </w:rPr>
        <w:t xml:space="preserve">. The bidder whose calculated total (indicative) </w:t>
      </w:r>
      <w:r w:rsidR="385FF545" w:rsidRPr="4D1B7625">
        <w:rPr>
          <w:rFonts w:asciiTheme="minorHAnsi" w:hAnsiTheme="minorHAnsi"/>
          <w:sz w:val="23"/>
          <w:szCs w:val="23"/>
        </w:rPr>
        <w:t>price</w:t>
      </w:r>
      <w:r w:rsidRPr="4D1B7625">
        <w:rPr>
          <w:rFonts w:asciiTheme="minorHAnsi" w:hAnsiTheme="minorHAnsi"/>
          <w:sz w:val="23"/>
          <w:szCs w:val="23"/>
        </w:rPr>
        <w:t xml:space="preserve"> is the lowest for both </w:t>
      </w:r>
      <w:r w:rsidRPr="00147404">
        <w:rPr>
          <w:rFonts w:asciiTheme="minorHAnsi" w:hAnsiTheme="minorHAnsi"/>
          <w:b/>
          <w:bCs/>
          <w:sz w:val="23"/>
          <w:szCs w:val="23"/>
        </w:rPr>
        <w:t>licenses</w:t>
      </w:r>
      <w:r w:rsidR="385FF545" w:rsidRPr="4D1B7625">
        <w:rPr>
          <w:rFonts w:asciiTheme="minorHAnsi" w:hAnsiTheme="minorHAnsi"/>
          <w:sz w:val="23"/>
          <w:szCs w:val="23"/>
        </w:rPr>
        <w:t xml:space="preserve">, </w:t>
      </w:r>
      <w:r w:rsidR="385FF545" w:rsidRPr="00147404">
        <w:rPr>
          <w:rFonts w:asciiTheme="minorHAnsi" w:hAnsiTheme="minorHAnsi"/>
          <w:b/>
          <w:bCs/>
          <w:sz w:val="23"/>
          <w:szCs w:val="23"/>
        </w:rPr>
        <w:t>maintenance</w:t>
      </w:r>
      <w:r w:rsidRPr="4D1B7625">
        <w:rPr>
          <w:rFonts w:asciiTheme="minorHAnsi" w:hAnsiTheme="minorHAnsi"/>
          <w:sz w:val="23"/>
          <w:szCs w:val="23"/>
        </w:rPr>
        <w:t xml:space="preserve"> and </w:t>
      </w:r>
      <w:r w:rsidRPr="00147404">
        <w:rPr>
          <w:rFonts w:asciiTheme="minorHAnsi" w:hAnsiTheme="minorHAnsi"/>
          <w:b/>
          <w:bCs/>
          <w:sz w:val="23"/>
          <w:szCs w:val="23"/>
        </w:rPr>
        <w:t>implementation</w:t>
      </w:r>
      <w:r w:rsidRPr="4D1B7625">
        <w:rPr>
          <w:rFonts w:asciiTheme="minorHAnsi" w:hAnsiTheme="minorHAnsi"/>
          <w:sz w:val="23"/>
          <w:szCs w:val="23"/>
        </w:rPr>
        <w:t xml:space="preserve"> shall receive the highest number of </w:t>
      </w:r>
      <w:r w:rsidR="385FF545" w:rsidRPr="4D1B7625">
        <w:rPr>
          <w:rFonts w:asciiTheme="minorHAnsi" w:hAnsiTheme="minorHAnsi"/>
          <w:sz w:val="23"/>
          <w:szCs w:val="23"/>
        </w:rPr>
        <w:t>4</w:t>
      </w:r>
      <w:r w:rsidRPr="4D1B7625">
        <w:rPr>
          <w:rFonts w:asciiTheme="minorHAnsi" w:hAnsiTheme="minorHAnsi"/>
          <w:sz w:val="23"/>
          <w:szCs w:val="23"/>
        </w:rPr>
        <w:t xml:space="preserve">0 points for this criterion. </w:t>
      </w:r>
      <w:r w:rsidRPr="4D1B7625">
        <w:rPr>
          <w:rFonts w:ascii="Calibri" w:hAnsi="Calibri" w:cs="Calibri"/>
          <w:color w:val="000000" w:themeColor="text1"/>
          <w:sz w:val="23"/>
          <w:szCs w:val="23"/>
        </w:rPr>
        <w:t>Bids with the lowest overall price will earn the highest score for this criterion, while bids with higher prices will receive proportionally fewer points. The allocation of points will follow the formula below:</w:t>
      </w:r>
    </w:p>
    <w:p w14:paraId="7CD44BC9" w14:textId="77777777" w:rsidR="006B6226" w:rsidRPr="003F27C7" w:rsidRDefault="006B6226" w:rsidP="006B6226">
      <w:pPr>
        <w:spacing w:line="276" w:lineRule="auto"/>
        <w:ind w:left="284"/>
        <w:jc w:val="both"/>
        <w:rPr>
          <w:rFonts w:asciiTheme="minorHAnsi" w:hAnsiTheme="minorHAnsi"/>
          <w:sz w:val="23"/>
          <w:szCs w:val="23"/>
        </w:rPr>
      </w:pPr>
    </w:p>
    <w:p w14:paraId="776C639D" w14:textId="795BEAE0" w:rsidR="006B6226" w:rsidRPr="003F27C7" w:rsidRDefault="006B6226" w:rsidP="006B6226">
      <w:pPr>
        <w:spacing w:line="276" w:lineRule="auto"/>
        <w:ind w:left="284"/>
        <w:jc w:val="both"/>
        <w:rPr>
          <w:rFonts w:asciiTheme="minorHAnsi" w:hAnsiTheme="minorHAnsi"/>
          <w:sz w:val="23"/>
          <w:szCs w:val="23"/>
        </w:rPr>
      </w:pPr>
      <m:oMath>
        <m:r>
          <w:rPr>
            <w:rFonts w:ascii="Cambria Math" w:hAnsi="Cambria Math"/>
            <w:sz w:val="24"/>
          </w:rPr>
          <m:t xml:space="preserve">Total Points= </m:t>
        </m:r>
        <m:f>
          <m:fPr>
            <m:ctrlPr>
              <w:rPr>
                <w:rFonts w:ascii="Cambria Math" w:hAnsi="Cambria Math"/>
                <w:i/>
                <w:sz w:val="24"/>
              </w:rPr>
            </m:ctrlPr>
          </m:fPr>
          <m:num>
            <m:r>
              <w:rPr>
                <w:rFonts w:ascii="Cambria Math" w:hAnsi="Cambria Math"/>
                <w:sz w:val="24"/>
              </w:rPr>
              <m:t>a</m:t>
            </m:r>
          </m:num>
          <m:den>
            <m:r>
              <w:rPr>
                <w:rFonts w:ascii="Cambria Math" w:hAnsi="Cambria Math"/>
                <w:sz w:val="24"/>
              </w:rPr>
              <m:t>b</m:t>
            </m:r>
          </m:den>
        </m:f>
        <m:r>
          <w:rPr>
            <w:rFonts w:ascii="Cambria Math" w:hAnsi="Cambria Math"/>
            <w:sz w:val="24"/>
          </w:rPr>
          <m:t>×35 points+</m:t>
        </m:r>
        <m:f>
          <m:fPr>
            <m:ctrlPr>
              <w:rPr>
                <w:rFonts w:ascii="Cambria Math" w:hAnsi="Cambria Math"/>
                <w:i/>
                <w:sz w:val="24"/>
              </w:rPr>
            </m:ctrlPr>
          </m:fPr>
          <m:num>
            <m:r>
              <w:rPr>
                <w:rFonts w:ascii="Cambria Math" w:hAnsi="Cambria Math"/>
                <w:sz w:val="24"/>
              </w:rPr>
              <m:t>c</m:t>
            </m:r>
          </m:num>
          <m:den>
            <m:r>
              <w:rPr>
                <w:rFonts w:ascii="Cambria Math" w:hAnsi="Cambria Math"/>
                <w:sz w:val="24"/>
              </w:rPr>
              <m:t>d</m:t>
            </m:r>
          </m:den>
        </m:f>
        <m:r>
          <w:rPr>
            <w:rFonts w:ascii="Cambria Math" w:hAnsi="Cambria Math"/>
            <w:sz w:val="24"/>
          </w:rPr>
          <m:t>×15 points+</m:t>
        </m:r>
        <m:f>
          <m:fPr>
            <m:ctrlPr>
              <w:rPr>
                <w:rFonts w:ascii="Cambria Math" w:hAnsi="Cambria Math"/>
                <w:i/>
                <w:sz w:val="24"/>
              </w:rPr>
            </m:ctrlPr>
          </m:fPr>
          <m:num>
            <m:r>
              <w:rPr>
                <w:rFonts w:ascii="Cambria Math" w:hAnsi="Cambria Math"/>
                <w:sz w:val="24"/>
              </w:rPr>
              <m:t>e</m:t>
            </m:r>
          </m:num>
          <m:den>
            <m:r>
              <w:rPr>
                <w:rFonts w:ascii="Cambria Math" w:hAnsi="Cambria Math"/>
                <w:sz w:val="24"/>
              </w:rPr>
              <m:t>f</m:t>
            </m:r>
          </m:den>
        </m:f>
        <m:r>
          <w:rPr>
            <w:rFonts w:ascii="Cambria Math" w:hAnsi="Cambria Math"/>
            <w:sz w:val="24"/>
          </w:rPr>
          <m:t>×5 points</m:t>
        </m:r>
      </m:oMath>
      <w:r w:rsidRPr="003F27C7">
        <w:rPr>
          <w:rFonts w:asciiTheme="minorHAnsi" w:hAnsiTheme="minorHAnsi"/>
          <w:sz w:val="23"/>
          <w:szCs w:val="23"/>
        </w:rPr>
        <w:t xml:space="preserve"> </w:t>
      </w:r>
    </w:p>
    <w:p w14:paraId="14367925" w14:textId="77777777" w:rsidR="006B6226" w:rsidRPr="003F27C7" w:rsidRDefault="006B6226" w:rsidP="006B6226">
      <w:pPr>
        <w:spacing w:line="276" w:lineRule="auto"/>
        <w:ind w:left="284"/>
        <w:jc w:val="both"/>
        <w:rPr>
          <w:rFonts w:asciiTheme="minorHAnsi" w:hAnsiTheme="minorHAnsi"/>
          <w:sz w:val="23"/>
          <w:szCs w:val="23"/>
        </w:rPr>
      </w:pPr>
    </w:p>
    <w:p w14:paraId="08D244B4" w14:textId="2ABEFCFD" w:rsidR="006B6226" w:rsidRPr="003F27C7" w:rsidRDefault="006B6226" w:rsidP="006B6226">
      <w:pPr>
        <w:spacing w:line="276" w:lineRule="auto"/>
        <w:ind w:left="284"/>
        <w:jc w:val="both"/>
        <w:rPr>
          <w:rFonts w:asciiTheme="minorHAnsi" w:hAnsiTheme="minorHAnsi"/>
          <w:sz w:val="23"/>
          <w:szCs w:val="23"/>
        </w:rPr>
      </w:pPr>
      <m:oMathPara>
        <m:oMathParaPr>
          <m:jc m:val="left"/>
        </m:oMathParaPr>
        <m:oMath>
          <m:r>
            <w:rPr>
              <w:rFonts w:ascii="Cambria Math" w:hAnsi="Cambria Math"/>
              <w:sz w:val="23"/>
              <w:szCs w:val="23"/>
            </w:rPr>
            <m:t xml:space="preserve">a = Lowest total </m:t>
          </m:r>
          <m:r>
            <m:rPr>
              <m:sty m:val="bi"/>
            </m:rPr>
            <w:rPr>
              <w:rFonts w:ascii="Cambria Math" w:hAnsi="Cambria Math"/>
              <w:sz w:val="23"/>
              <w:szCs w:val="23"/>
            </w:rPr>
            <m:t>implementation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1 through 5</m:t>
              </m:r>
            </m:e>
          </m:d>
          <m:r>
            <w:rPr>
              <w:rFonts w:ascii="Cambria Math" w:hAnsi="Cambria Math"/>
              <w:sz w:val="23"/>
              <w:szCs w:val="23"/>
            </w:rPr>
            <m:t xml:space="preserve"> </m:t>
          </m:r>
          <m:r>
            <m:rPr>
              <m:sty m:val="p"/>
            </m:rPr>
            <w:rPr>
              <w:rFonts w:ascii="Cambria Math" w:hAnsi="Cambria Math"/>
              <w:sz w:val="23"/>
              <w:szCs w:val="23"/>
            </w:rPr>
            <w:br/>
          </m:r>
        </m:oMath>
        <m:oMath>
          <m:r>
            <w:rPr>
              <w:rFonts w:ascii="Cambria Math" w:hAnsi="Cambria Math"/>
              <w:sz w:val="23"/>
              <w:szCs w:val="23"/>
            </w:rPr>
            <m:t>offered b</m:t>
          </m:r>
          <m:r>
            <w:rPr>
              <w:rFonts w:ascii="Cambria Math" w:hAnsi="Cambria Math"/>
              <w:sz w:val="23"/>
              <w:szCs w:val="23"/>
              <w:lang w:val="en-US"/>
            </w:rPr>
            <m:t>y all bidders</m:t>
          </m:r>
          <m:r>
            <w:rPr>
              <w:rFonts w:ascii="Cambria Math" w:hAnsi="Cambria Math"/>
              <w:sz w:val="23"/>
              <w:szCs w:val="23"/>
            </w:rPr>
            <m:t xml:space="preserve"> (in Euro without VAT)</m:t>
          </m:r>
        </m:oMath>
      </m:oMathPara>
    </w:p>
    <w:p w14:paraId="05A27314" w14:textId="1D4E16DB" w:rsidR="006B6226" w:rsidRPr="003F27C7" w:rsidRDefault="006B6226" w:rsidP="006B6226">
      <w:pPr>
        <w:spacing w:line="276" w:lineRule="auto"/>
        <w:ind w:left="284"/>
        <w:jc w:val="both"/>
        <w:rPr>
          <w:rFonts w:asciiTheme="minorHAnsi" w:hAnsiTheme="minorHAnsi"/>
          <w:sz w:val="23"/>
          <w:szCs w:val="23"/>
        </w:rPr>
      </w:pPr>
      <m:oMathPara>
        <m:oMathParaPr>
          <m:jc m:val="left"/>
        </m:oMathParaPr>
        <m:oMath>
          <m:r>
            <w:rPr>
              <w:rFonts w:ascii="Cambria Math" w:hAnsi="Cambria Math"/>
              <w:sz w:val="23"/>
              <w:szCs w:val="23"/>
            </w:rPr>
            <m:t xml:space="preserve">b = Total offered </m:t>
          </m:r>
          <m:r>
            <m:rPr>
              <m:sty m:val="bi"/>
            </m:rPr>
            <w:rPr>
              <w:rFonts w:ascii="Cambria Math" w:hAnsi="Cambria Math"/>
              <w:sz w:val="23"/>
              <w:szCs w:val="23"/>
            </w:rPr>
            <m:t>implementation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1 through 5</m:t>
              </m:r>
            </m:e>
          </m:d>
          <m:r>
            <m:rPr>
              <m:sty m:val="p"/>
            </m:rPr>
            <w:rPr>
              <w:rFonts w:ascii="Cambria Math" w:hAnsi="Cambria Math"/>
              <w:sz w:val="23"/>
              <w:szCs w:val="23"/>
            </w:rPr>
            <w:br/>
          </m:r>
        </m:oMath>
        <m:oMath>
          <m:r>
            <w:rPr>
              <w:rFonts w:ascii="Cambria Math" w:hAnsi="Cambria Math"/>
              <w:sz w:val="23"/>
              <w:szCs w:val="23"/>
            </w:rPr>
            <m:t>by the bidder (in Euro without VAT)</m:t>
          </m:r>
        </m:oMath>
      </m:oMathPara>
    </w:p>
    <w:p w14:paraId="442576E5" w14:textId="09BE19AB" w:rsidR="006B6226" w:rsidRPr="003F27C7" w:rsidRDefault="006B6226" w:rsidP="006B6226">
      <w:pPr>
        <w:spacing w:line="276" w:lineRule="auto"/>
        <w:ind w:left="270"/>
        <w:jc w:val="both"/>
        <w:rPr>
          <w:rFonts w:ascii="Cambria Math" w:hAnsi="Cambria Math"/>
          <w:i/>
          <w:sz w:val="23"/>
          <w:szCs w:val="23"/>
        </w:rPr>
      </w:pPr>
      <w:r w:rsidRPr="003F27C7">
        <w:rPr>
          <w:rFonts w:asciiTheme="minorHAnsi" w:hAnsiTheme="minorHAnsi"/>
          <w:sz w:val="23"/>
          <w:szCs w:val="23"/>
        </w:rPr>
        <w:t xml:space="preserve">      </w:t>
      </w:r>
      <w:r w:rsidRPr="003F27C7">
        <w:rPr>
          <w:rFonts w:asciiTheme="minorHAnsi" w:hAnsiTheme="minorHAnsi" w:cstheme="minorHAnsi"/>
        </w:rPr>
        <w:t xml:space="preserve"> </w:t>
      </w:r>
      <w:r w:rsidRPr="003F27C7">
        <w:rPr>
          <w:rFonts w:ascii="Cambria Math" w:hAnsi="Cambria Math"/>
          <w:i/>
          <w:sz w:val="23"/>
          <w:szCs w:val="23"/>
        </w:rPr>
        <w:br/>
      </w:r>
      <m:oMathPara>
        <m:oMathParaPr>
          <m:jc m:val="left"/>
        </m:oMathParaPr>
        <m:oMath>
          <m:r>
            <w:rPr>
              <w:rFonts w:ascii="Cambria Math" w:hAnsi="Cambria Math"/>
              <w:sz w:val="23"/>
              <w:szCs w:val="23"/>
            </w:rPr>
            <m:t xml:space="preserve">c = Lowest total </m:t>
          </m:r>
          <m:r>
            <m:rPr>
              <m:sty m:val="bi"/>
            </m:rPr>
            <w:rPr>
              <w:rFonts w:ascii="Cambria Math" w:hAnsi="Cambria Math"/>
              <w:sz w:val="23"/>
              <w:szCs w:val="23"/>
            </w:rPr>
            <m:t>license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6 and 7</m:t>
              </m:r>
            </m:e>
          </m:d>
          <m:r>
            <m:rPr>
              <m:sty m:val="p"/>
            </m:rPr>
            <w:rPr>
              <w:rFonts w:ascii="Cambria Math" w:hAnsi="Cambria Math"/>
              <w:sz w:val="23"/>
              <w:szCs w:val="23"/>
            </w:rPr>
            <w:br/>
          </m:r>
        </m:oMath>
        <m:oMath>
          <m:r>
            <w:rPr>
              <w:rFonts w:ascii="Cambria Math" w:hAnsi="Cambria Math"/>
              <w:sz w:val="23"/>
              <w:szCs w:val="23"/>
            </w:rPr>
            <m:t xml:space="preserve">offered by all bidders </m:t>
          </m:r>
          <m:d>
            <m:dPr>
              <m:ctrlPr>
                <w:rPr>
                  <w:rFonts w:ascii="Cambria Math" w:hAnsi="Cambria Math"/>
                  <w:i/>
                  <w:sz w:val="23"/>
                  <w:szCs w:val="23"/>
                </w:rPr>
              </m:ctrlPr>
            </m:dPr>
            <m:e>
              <m:r>
                <w:rPr>
                  <w:rFonts w:ascii="Cambria Math" w:hAnsi="Cambria Math"/>
                  <w:sz w:val="23"/>
                  <w:szCs w:val="23"/>
                </w:rPr>
                <m:t>in Euro without VAT</m:t>
              </m:r>
            </m:e>
          </m:d>
        </m:oMath>
      </m:oMathPara>
    </w:p>
    <w:p w14:paraId="6C4F049B" w14:textId="289EC8A8" w:rsidR="006B6226" w:rsidRPr="003F27C7" w:rsidRDefault="006B6226" w:rsidP="006B6226">
      <w:pPr>
        <w:spacing w:line="276" w:lineRule="auto"/>
        <w:ind w:left="270"/>
        <w:jc w:val="both"/>
        <w:rPr>
          <w:rFonts w:ascii="Cambria Math" w:hAnsi="Cambria Math"/>
          <w:i/>
          <w:sz w:val="23"/>
          <w:szCs w:val="23"/>
        </w:rPr>
      </w:pPr>
      <m:oMathPara>
        <m:oMathParaPr>
          <m:jc m:val="left"/>
        </m:oMathParaPr>
        <m:oMath>
          <m:r>
            <w:rPr>
              <w:rFonts w:ascii="Cambria Math" w:hAnsi="Cambria Math"/>
              <w:sz w:val="23"/>
              <w:szCs w:val="23"/>
            </w:rPr>
            <m:t xml:space="preserve">d = Total offered </m:t>
          </m:r>
          <m:r>
            <m:rPr>
              <m:sty m:val="bi"/>
            </m:rPr>
            <w:rPr>
              <w:rFonts w:ascii="Cambria Math" w:hAnsi="Cambria Math"/>
              <w:sz w:val="23"/>
              <w:szCs w:val="23"/>
            </w:rPr>
            <m:t>license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6 and 7</m:t>
              </m:r>
            </m:e>
          </m:d>
          <m:r>
            <m:rPr>
              <m:sty m:val="p"/>
            </m:rPr>
            <w:rPr>
              <w:rFonts w:ascii="Cambria Math" w:hAnsi="Cambria Math"/>
              <w:sz w:val="23"/>
              <w:szCs w:val="23"/>
            </w:rPr>
            <w:br/>
          </m:r>
        </m:oMath>
        <m:oMath>
          <m:r>
            <w:rPr>
              <w:rFonts w:ascii="Cambria Math" w:hAnsi="Cambria Math"/>
              <w:sz w:val="23"/>
              <w:szCs w:val="23"/>
            </w:rPr>
            <m:t>by the bidder (in Euro without VAT)</m:t>
          </m:r>
        </m:oMath>
      </m:oMathPara>
    </w:p>
    <w:p w14:paraId="2EDAE2A8" w14:textId="77777777" w:rsidR="006B6226" w:rsidRPr="003F27C7" w:rsidRDefault="006B6226" w:rsidP="1CFBA3DF">
      <w:pPr>
        <w:widowControl w:val="0"/>
        <w:spacing w:line="276" w:lineRule="auto"/>
        <w:jc w:val="both"/>
        <w:rPr>
          <w:rFonts w:asciiTheme="minorHAnsi" w:hAnsiTheme="minorHAnsi"/>
          <w:color w:val="4F81BD" w:themeColor="accent1"/>
          <w:sz w:val="23"/>
          <w:szCs w:val="23"/>
        </w:rPr>
      </w:pPr>
    </w:p>
    <w:p w14:paraId="63A2F847" w14:textId="62B2D6B1" w:rsidR="00CC49D8" w:rsidRPr="003F27C7" w:rsidRDefault="00016DB2" w:rsidP="00CC49D8">
      <w:pPr>
        <w:spacing w:line="276" w:lineRule="auto"/>
        <w:ind w:left="270"/>
        <w:jc w:val="both"/>
        <w:rPr>
          <w:rFonts w:ascii="Cambria Math" w:hAnsi="Cambria Math"/>
          <w:i/>
          <w:sz w:val="23"/>
          <w:szCs w:val="23"/>
        </w:rPr>
      </w:pPr>
      <m:oMathPara>
        <m:oMathParaPr>
          <m:jc m:val="left"/>
        </m:oMathParaPr>
        <m:oMath>
          <m:r>
            <w:rPr>
              <w:rFonts w:ascii="Cambria Math" w:hAnsi="Cambria Math"/>
              <w:sz w:val="23"/>
              <w:szCs w:val="23"/>
            </w:rPr>
            <m:t xml:space="preserve">e = Lowest total </m:t>
          </m:r>
          <m:r>
            <m:rPr>
              <m:sty m:val="bi"/>
            </m:rPr>
            <w:rPr>
              <w:rFonts w:ascii="Cambria Math" w:hAnsi="Cambria Math"/>
              <w:sz w:val="23"/>
              <w:szCs w:val="23"/>
            </w:rPr>
            <m:t>maintenance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8 and 9</m:t>
              </m:r>
            </m:e>
          </m:d>
          <m:r>
            <m:rPr>
              <m:sty m:val="p"/>
            </m:rPr>
            <w:rPr>
              <w:rFonts w:ascii="Cambria Math" w:hAnsi="Cambria Math"/>
              <w:sz w:val="23"/>
              <w:szCs w:val="23"/>
            </w:rPr>
            <w:br/>
          </m:r>
        </m:oMath>
        <m:oMath>
          <m:r>
            <w:rPr>
              <w:rFonts w:ascii="Cambria Math" w:hAnsi="Cambria Math"/>
              <w:sz w:val="23"/>
              <w:szCs w:val="23"/>
            </w:rPr>
            <m:t xml:space="preserve">offered by all bidders </m:t>
          </m:r>
          <m:d>
            <m:dPr>
              <m:ctrlPr>
                <w:rPr>
                  <w:rFonts w:ascii="Cambria Math" w:hAnsi="Cambria Math"/>
                  <w:i/>
                  <w:sz w:val="23"/>
                  <w:szCs w:val="23"/>
                </w:rPr>
              </m:ctrlPr>
            </m:dPr>
            <m:e>
              <m:r>
                <w:rPr>
                  <w:rFonts w:ascii="Cambria Math" w:hAnsi="Cambria Math"/>
                  <w:sz w:val="23"/>
                  <w:szCs w:val="23"/>
                </w:rPr>
                <m:t>in Euro without VAT</m:t>
              </m:r>
            </m:e>
          </m:d>
        </m:oMath>
      </m:oMathPara>
    </w:p>
    <w:p w14:paraId="7E1BA73D" w14:textId="22F36138" w:rsidR="00CC49D8" w:rsidRPr="003F27C7" w:rsidRDefault="00016DB2" w:rsidP="00CC49D8">
      <w:pPr>
        <w:spacing w:line="276" w:lineRule="auto"/>
        <w:ind w:left="270"/>
        <w:jc w:val="both"/>
        <w:rPr>
          <w:rFonts w:ascii="Cambria Math" w:hAnsi="Cambria Math"/>
          <w:i/>
          <w:sz w:val="23"/>
          <w:szCs w:val="23"/>
        </w:rPr>
      </w:pPr>
      <m:oMathPara>
        <m:oMathParaPr>
          <m:jc m:val="left"/>
        </m:oMathParaPr>
        <m:oMath>
          <m:r>
            <w:rPr>
              <w:rFonts w:ascii="Cambria Math" w:hAnsi="Cambria Math"/>
              <w:sz w:val="23"/>
              <w:szCs w:val="23"/>
            </w:rPr>
            <m:t xml:space="preserve">f = Total offered </m:t>
          </m:r>
          <m:r>
            <m:rPr>
              <m:sty m:val="bi"/>
            </m:rPr>
            <w:rPr>
              <w:rFonts w:ascii="Cambria Math" w:hAnsi="Cambria Math"/>
              <w:sz w:val="23"/>
              <w:szCs w:val="23"/>
            </w:rPr>
            <m:t>maintenance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8 and 9</m:t>
              </m:r>
            </m:e>
          </m:d>
          <m:r>
            <m:rPr>
              <m:sty m:val="p"/>
            </m:rPr>
            <w:rPr>
              <w:rFonts w:ascii="Cambria Math" w:hAnsi="Cambria Math"/>
              <w:sz w:val="23"/>
              <w:szCs w:val="23"/>
            </w:rPr>
            <w:br/>
          </m:r>
        </m:oMath>
        <m:oMath>
          <m:r>
            <w:rPr>
              <w:rFonts w:ascii="Cambria Math" w:hAnsi="Cambria Math"/>
              <w:sz w:val="23"/>
              <w:szCs w:val="23"/>
            </w:rPr>
            <m:t>by the bidder (in Euro without VAT)</m:t>
          </m:r>
        </m:oMath>
      </m:oMathPara>
    </w:p>
    <w:p w14:paraId="60BD9250" w14:textId="77777777" w:rsidR="00CC49D8" w:rsidRPr="003F27C7" w:rsidRDefault="00CC49D8" w:rsidP="1CFBA3DF">
      <w:pPr>
        <w:widowControl w:val="0"/>
        <w:spacing w:line="276" w:lineRule="auto"/>
        <w:jc w:val="both"/>
        <w:rPr>
          <w:rFonts w:asciiTheme="minorHAnsi" w:hAnsiTheme="minorHAnsi"/>
          <w:color w:val="4F81BD" w:themeColor="accent1"/>
          <w:sz w:val="23"/>
          <w:szCs w:val="23"/>
        </w:rPr>
      </w:pPr>
    </w:p>
    <w:p w14:paraId="104BCFBF" w14:textId="0296A877" w:rsidR="00875939" w:rsidRDefault="00875939" w:rsidP="003F27C7">
      <w:pPr>
        <w:spacing w:line="276" w:lineRule="auto"/>
        <w:ind w:left="270"/>
        <w:jc w:val="both"/>
        <w:rPr>
          <w:rFonts w:asciiTheme="minorHAnsi" w:hAnsiTheme="minorHAnsi"/>
          <w:sz w:val="23"/>
          <w:szCs w:val="23"/>
        </w:rPr>
      </w:pPr>
      <w:r w:rsidRPr="003F27C7">
        <w:rPr>
          <w:rFonts w:asciiTheme="minorHAnsi" w:hAnsiTheme="minorHAnsi"/>
          <w:sz w:val="23"/>
          <w:szCs w:val="23"/>
        </w:rPr>
        <w:t xml:space="preserve">The </w:t>
      </w:r>
      <w:r w:rsidR="00563C2D" w:rsidRPr="003F27C7">
        <w:rPr>
          <w:rFonts w:asciiTheme="minorHAnsi" w:hAnsiTheme="minorHAnsi"/>
          <w:sz w:val="23"/>
          <w:szCs w:val="23"/>
        </w:rPr>
        <w:t xml:space="preserve">bidder </w:t>
      </w:r>
      <w:r w:rsidRPr="003F27C7">
        <w:rPr>
          <w:rFonts w:asciiTheme="minorHAnsi" w:hAnsiTheme="minorHAnsi"/>
          <w:sz w:val="23"/>
          <w:szCs w:val="23"/>
        </w:rPr>
        <w:t xml:space="preserve">must transfer the total offered price from the form OBR-Pro-forma invoice to the </w:t>
      </w:r>
      <w:r w:rsidR="00877461" w:rsidRPr="003F27C7">
        <w:rPr>
          <w:rFonts w:asciiTheme="minorHAnsi" w:hAnsiTheme="minorHAnsi"/>
          <w:sz w:val="23"/>
          <w:szCs w:val="23"/>
        </w:rPr>
        <w:t>e-JN</w:t>
      </w:r>
      <w:r w:rsidRPr="003F27C7">
        <w:rPr>
          <w:rFonts w:asciiTheme="minorHAnsi" w:hAnsiTheme="minorHAnsi"/>
          <w:sz w:val="23"/>
          <w:szCs w:val="23"/>
        </w:rPr>
        <w:t xml:space="preserve"> information system (Step 2, Requirements). In case of any errors in the transfer of amounts, the Contracting Entity shall consider the total offered price set out in the form OBR-Pro-forma invoice as the correct price.</w:t>
      </w:r>
    </w:p>
    <w:p w14:paraId="0A85D4A7" w14:textId="77777777" w:rsidR="00016DB2" w:rsidRDefault="00016DB2" w:rsidP="1293C2BF">
      <w:pPr>
        <w:spacing w:line="276" w:lineRule="auto"/>
        <w:jc w:val="both"/>
        <w:rPr>
          <w:rFonts w:asciiTheme="minorHAnsi" w:hAnsiTheme="minorHAnsi"/>
          <w:sz w:val="23"/>
          <w:szCs w:val="23"/>
        </w:rPr>
      </w:pPr>
    </w:p>
    <w:p w14:paraId="2072E047" w14:textId="77777777" w:rsidR="00240D6D" w:rsidRDefault="00240D6D" w:rsidP="1293C2BF">
      <w:pPr>
        <w:spacing w:line="276" w:lineRule="auto"/>
        <w:jc w:val="both"/>
        <w:rPr>
          <w:rFonts w:asciiTheme="minorHAnsi" w:hAnsiTheme="minorHAnsi"/>
          <w:sz w:val="23"/>
          <w:szCs w:val="23"/>
        </w:rPr>
      </w:pPr>
    </w:p>
    <w:p w14:paraId="6290EF07" w14:textId="485C7653" w:rsidR="00240D6D" w:rsidRPr="00CC0B67" w:rsidRDefault="00240D6D" w:rsidP="00D2429E">
      <w:pPr>
        <w:pStyle w:val="ListParagraph"/>
        <w:numPr>
          <w:ilvl w:val="0"/>
          <w:numId w:val="6"/>
        </w:numPr>
        <w:spacing w:line="276" w:lineRule="auto"/>
        <w:jc w:val="both"/>
        <w:rPr>
          <w:rFonts w:asciiTheme="minorHAnsi" w:hAnsiTheme="minorHAnsi"/>
          <w:b/>
          <w:szCs w:val="20"/>
        </w:rPr>
      </w:pPr>
      <w:r w:rsidRPr="00CC0B67">
        <w:rPr>
          <w:rFonts w:asciiTheme="minorHAnsi" w:hAnsiTheme="minorHAnsi"/>
          <w:b/>
          <w:sz w:val="23"/>
          <w:szCs w:val="23"/>
        </w:rPr>
        <w:t xml:space="preserve">Criterion: </w:t>
      </w:r>
      <w:r w:rsidR="00F82FE6">
        <w:rPr>
          <w:rFonts w:asciiTheme="minorHAnsi" w:hAnsiTheme="minorHAnsi"/>
          <w:b/>
          <w:sz w:val="23"/>
          <w:szCs w:val="23"/>
          <w:u w:val="single"/>
        </w:rPr>
        <w:t>License Type</w:t>
      </w:r>
      <w:r w:rsidRPr="00CC0B67">
        <w:rPr>
          <w:rFonts w:asciiTheme="minorHAnsi" w:hAnsiTheme="minorHAnsi"/>
          <w:b/>
          <w:sz w:val="23"/>
          <w:szCs w:val="23"/>
        </w:rPr>
        <w:t xml:space="preserve"> – max. </w:t>
      </w:r>
      <w:r w:rsidR="00CC49D8">
        <w:rPr>
          <w:rFonts w:asciiTheme="minorHAnsi" w:hAnsiTheme="minorHAnsi"/>
          <w:b/>
          <w:sz w:val="23"/>
          <w:szCs w:val="23"/>
        </w:rPr>
        <w:t>1</w:t>
      </w:r>
      <w:r w:rsidRPr="00CC0B67">
        <w:rPr>
          <w:rFonts w:asciiTheme="minorHAnsi" w:hAnsiTheme="minorHAnsi"/>
          <w:b/>
          <w:sz w:val="23"/>
          <w:szCs w:val="23"/>
        </w:rPr>
        <w:t>0 points</w:t>
      </w:r>
    </w:p>
    <w:p w14:paraId="6D2EC9CA" w14:textId="77777777" w:rsidR="00240D6D" w:rsidRPr="00D616F1" w:rsidRDefault="00240D6D" w:rsidP="00240D6D">
      <w:pPr>
        <w:spacing w:line="276" w:lineRule="auto"/>
        <w:ind w:left="284"/>
        <w:jc w:val="both"/>
        <w:rPr>
          <w:rFonts w:asciiTheme="minorHAnsi" w:hAnsiTheme="minorHAnsi"/>
          <w:sz w:val="23"/>
        </w:rPr>
      </w:pPr>
    </w:p>
    <w:p w14:paraId="1661E0A7" w14:textId="64290D71" w:rsidR="005B52ED" w:rsidRDefault="0037536F" w:rsidP="00240D6D">
      <w:pPr>
        <w:spacing w:line="276" w:lineRule="auto"/>
        <w:ind w:left="284"/>
        <w:jc w:val="both"/>
        <w:rPr>
          <w:rFonts w:asciiTheme="minorHAnsi" w:hAnsiTheme="minorHAnsi"/>
          <w:sz w:val="23"/>
          <w:szCs w:val="23"/>
        </w:rPr>
      </w:pPr>
      <w:r>
        <w:rPr>
          <w:rFonts w:asciiTheme="minorHAnsi" w:hAnsiTheme="minorHAnsi"/>
          <w:sz w:val="23"/>
          <w:szCs w:val="23"/>
        </w:rPr>
        <w:t xml:space="preserve">The bidder can receive up to </w:t>
      </w:r>
      <w:r w:rsidR="003F27C7">
        <w:rPr>
          <w:rFonts w:asciiTheme="minorHAnsi" w:hAnsiTheme="minorHAnsi"/>
          <w:sz w:val="23"/>
          <w:szCs w:val="23"/>
        </w:rPr>
        <w:t>1</w:t>
      </w:r>
      <w:r>
        <w:rPr>
          <w:rFonts w:asciiTheme="minorHAnsi" w:hAnsiTheme="minorHAnsi"/>
          <w:sz w:val="23"/>
          <w:szCs w:val="23"/>
        </w:rPr>
        <w:t xml:space="preserve">0 points based on the type of license </w:t>
      </w:r>
      <w:r w:rsidR="00071A18">
        <w:rPr>
          <w:rFonts w:asciiTheme="minorHAnsi" w:hAnsiTheme="minorHAnsi"/>
          <w:sz w:val="23"/>
          <w:szCs w:val="23"/>
        </w:rPr>
        <w:t>offered in the bid.</w:t>
      </w:r>
    </w:p>
    <w:p w14:paraId="02D0E98D" w14:textId="77777777" w:rsidR="00927900" w:rsidRDefault="00927900" w:rsidP="00240D6D">
      <w:pPr>
        <w:spacing w:line="276" w:lineRule="auto"/>
        <w:ind w:left="284"/>
        <w:jc w:val="both"/>
        <w:rPr>
          <w:rFonts w:asciiTheme="minorHAnsi" w:hAnsiTheme="minorHAnsi"/>
          <w:sz w:val="23"/>
          <w:szCs w:val="23"/>
        </w:rPr>
      </w:pPr>
    </w:p>
    <w:tbl>
      <w:tblPr>
        <w:tblW w:w="0" w:type="auto"/>
        <w:tblInd w:w="4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04"/>
        <w:gridCol w:w="5580"/>
        <w:gridCol w:w="2666"/>
      </w:tblGrid>
      <w:tr w:rsidR="00927900" w:rsidRPr="0098441E" w14:paraId="06BB1389" w14:textId="77777777" w:rsidTr="007A4CE7">
        <w:trPr>
          <w:trHeight w:val="20"/>
        </w:trPr>
        <w:tc>
          <w:tcPr>
            <w:tcW w:w="11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5EB84" w14:textId="77777777" w:rsidR="00927900" w:rsidRPr="00645579" w:rsidRDefault="00927900">
            <w:pPr>
              <w:spacing w:line="276" w:lineRule="auto"/>
              <w:jc w:val="right"/>
              <w:rPr>
                <w:rFonts w:asciiTheme="minorHAnsi" w:hAnsiTheme="minorHAnsi" w:cstheme="minorHAnsi"/>
                <w:sz w:val="23"/>
                <w:szCs w:val="23"/>
              </w:rPr>
            </w:pPr>
            <w:r w:rsidRPr="00645579">
              <w:rPr>
                <w:rFonts w:asciiTheme="minorHAnsi" w:hAnsiTheme="minorHAnsi" w:cstheme="minorHAnsi"/>
                <w:sz w:val="23"/>
                <w:szCs w:val="23"/>
              </w:rPr>
              <w:t>Seq. No.</w:t>
            </w:r>
          </w:p>
        </w:tc>
        <w:tc>
          <w:tcPr>
            <w:tcW w:w="5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8F194" w14:textId="77777777" w:rsidR="00927900" w:rsidRPr="00645579" w:rsidRDefault="00927900">
            <w:pPr>
              <w:spacing w:line="276" w:lineRule="auto"/>
              <w:rPr>
                <w:rFonts w:asciiTheme="minorHAnsi" w:hAnsiTheme="minorHAnsi" w:cstheme="minorHAnsi"/>
                <w:sz w:val="23"/>
                <w:szCs w:val="23"/>
              </w:rPr>
            </w:pPr>
            <w:r w:rsidRPr="00645579">
              <w:rPr>
                <w:rFonts w:asciiTheme="minorHAnsi" w:hAnsiTheme="minorHAnsi" w:cstheme="minorHAnsi"/>
                <w:sz w:val="23"/>
                <w:szCs w:val="23"/>
              </w:rPr>
              <w:t>License Type</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8B7AC" w14:textId="77777777" w:rsidR="00927900" w:rsidRPr="00645579" w:rsidRDefault="00927900">
            <w:pPr>
              <w:spacing w:line="276" w:lineRule="auto"/>
              <w:rPr>
                <w:rFonts w:asciiTheme="minorHAnsi" w:hAnsiTheme="minorHAnsi" w:cstheme="minorHAnsi"/>
                <w:sz w:val="23"/>
                <w:szCs w:val="23"/>
              </w:rPr>
            </w:pPr>
            <w:r w:rsidRPr="00645579">
              <w:rPr>
                <w:rFonts w:asciiTheme="minorHAnsi" w:hAnsiTheme="minorHAnsi" w:cstheme="minorHAnsi"/>
                <w:sz w:val="23"/>
                <w:szCs w:val="23"/>
              </w:rPr>
              <w:t>Number of points</w:t>
            </w:r>
          </w:p>
        </w:tc>
      </w:tr>
      <w:tr w:rsidR="00927900" w14:paraId="119C8416" w14:textId="77777777" w:rsidTr="007A4CE7">
        <w:trPr>
          <w:trHeight w:val="300"/>
        </w:trPr>
        <w:tc>
          <w:tcPr>
            <w:tcW w:w="11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91E46" w14:textId="77777777" w:rsidR="00927900" w:rsidRPr="00645579" w:rsidRDefault="00927900">
            <w:pPr>
              <w:spacing w:line="276" w:lineRule="auto"/>
              <w:jc w:val="right"/>
              <w:rPr>
                <w:rFonts w:asciiTheme="minorHAnsi" w:hAnsiTheme="minorHAnsi" w:cstheme="minorHAnsi"/>
                <w:sz w:val="23"/>
                <w:szCs w:val="23"/>
              </w:rPr>
            </w:pPr>
            <w:r w:rsidRPr="00645579">
              <w:rPr>
                <w:rFonts w:asciiTheme="minorHAnsi" w:hAnsiTheme="minorHAnsi" w:cstheme="minorHAnsi"/>
                <w:sz w:val="23"/>
                <w:szCs w:val="23"/>
              </w:rPr>
              <w:t xml:space="preserve">1. </w:t>
            </w:r>
          </w:p>
        </w:tc>
        <w:tc>
          <w:tcPr>
            <w:tcW w:w="5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B4369" w14:textId="77777777" w:rsidR="00927900" w:rsidRPr="00645579" w:rsidRDefault="00927900">
            <w:pPr>
              <w:spacing w:line="276" w:lineRule="auto"/>
              <w:rPr>
                <w:rFonts w:asciiTheme="minorHAnsi" w:hAnsiTheme="minorHAnsi" w:cstheme="minorHAnsi"/>
                <w:sz w:val="23"/>
                <w:szCs w:val="23"/>
              </w:rPr>
            </w:pPr>
            <w:r w:rsidRPr="00645579">
              <w:rPr>
                <w:rFonts w:asciiTheme="minorHAnsi" w:hAnsiTheme="minorHAnsi" w:cstheme="minorHAnsi"/>
                <w:sz w:val="23"/>
                <w:szCs w:val="23"/>
              </w:rPr>
              <w:t xml:space="preserve">Subscription license (monthly, quarterly, yearly, etc.) </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960722" w14:textId="77777777" w:rsidR="00927900" w:rsidRPr="00645579" w:rsidRDefault="00927900">
            <w:pPr>
              <w:spacing w:line="276" w:lineRule="auto"/>
              <w:rPr>
                <w:rFonts w:asciiTheme="minorHAnsi" w:hAnsiTheme="minorHAnsi" w:cstheme="minorHAnsi"/>
                <w:sz w:val="23"/>
                <w:szCs w:val="23"/>
              </w:rPr>
            </w:pPr>
            <w:r w:rsidRPr="00645579">
              <w:rPr>
                <w:rFonts w:asciiTheme="minorHAnsi" w:hAnsiTheme="minorHAnsi" w:cstheme="minorHAnsi"/>
                <w:sz w:val="23"/>
                <w:szCs w:val="23"/>
              </w:rPr>
              <w:t>0</w:t>
            </w:r>
          </w:p>
        </w:tc>
      </w:tr>
      <w:tr w:rsidR="00927900" w14:paraId="2FE2A0A7" w14:textId="77777777" w:rsidTr="007A4CE7">
        <w:trPr>
          <w:trHeight w:val="300"/>
        </w:trPr>
        <w:tc>
          <w:tcPr>
            <w:tcW w:w="11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40693" w14:textId="77777777" w:rsidR="00927900" w:rsidRPr="00645579" w:rsidRDefault="00927900">
            <w:pPr>
              <w:spacing w:line="276" w:lineRule="auto"/>
              <w:jc w:val="right"/>
              <w:rPr>
                <w:rFonts w:asciiTheme="minorHAnsi" w:hAnsiTheme="minorHAnsi" w:cstheme="minorHAnsi"/>
                <w:sz w:val="23"/>
                <w:szCs w:val="23"/>
              </w:rPr>
            </w:pPr>
            <w:r w:rsidRPr="00645579">
              <w:rPr>
                <w:rFonts w:asciiTheme="minorHAnsi" w:hAnsiTheme="minorHAnsi" w:cstheme="minorHAnsi"/>
                <w:sz w:val="23"/>
                <w:szCs w:val="23"/>
              </w:rPr>
              <w:t>2.</w:t>
            </w:r>
          </w:p>
        </w:tc>
        <w:tc>
          <w:tcPr>
            <w:tcW w:w="5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D134A" w14:textId="77777777" w:rsidR="00927900" w:rsidRPr="00645579" w:rsidRDefault="00927900">
            <w:pPr>
              <w:spacing w:line="276" w:lineRule="auto"/>
              <w:rPr>
                <w:rFonts w:asciiTheme="minorHAnsi" w:hAnsiTheme="minorHAnsi" w:cstheme="minorHAnsi"/>
                <w:sz w:val="23"/>
                <w:szCs w:val="23"/>
              </w:rPr>
            </w:pPr>
            <w:r w:rsidRPr="00645579">
              <w:rPr>
                <w:rFonts w:asciiTheme="minorHAnsi" w:hAnsiTheme="minorHAnsi" w:cstheme="minorHAnsi"/>
                <w:sz w:val="23"/>
                <w:szCs w:val="23"/>
              </w:rPr>
              <w:t>Permanent license</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1AD9C837" w14:textId="50511F91" w:rsidR="00927900" w:rsidRPr="00645579" w:rsidRDefault="00CC49D8">
            <w:pPr>
              <w:spacing w:line="276" w:lineRule="auto"/>
              <w:rPr>
                <w:rFonts w:asciiTheme="minorHAnsi" w:hAnsiTheme="minorHAnsi" w:cstheme="minorHAnsi"/>
                <w:sz w:val="23"/>
                <w:szCs w:val="23"/>
              </w:rPr>
            </w:pPr>
            <w:r w:rsidRPr="00645579">
              <w:rPr>
                <w:rFonts w:asciiTheme="minorHAnsi" w:hAnsiTheme="minorHAnsi" w:cstheme="minorHAnsi"/>
                <w:sz w:val="23"/>
                <w:szCs w:val="23"/>
              </w:rPr>
              <w:t>1</w:t>
            </w:r>
            <w:r w:rsidR="00927900" w:rsidRPr="00645579">
              <w:rPr>
                <w:rFonts w:asciiTheme="minorHAnsi" w:hAnsiTheme="minorHAnsi" w:cstheme="minorHAnsi"/>
                <w:sz w:val="23"/>
                <w:szCs w:val="23"/>
              </w:rPr>
              <w:t>0</w:t>
            </w:r>
          </w:p>
        </w:tc>
      </w:tr>
    </w:tbl>
    <w:p w14:paraId="1BC9D183" w14:textId="59826767" w:rsidR="00240D6D" w:rsidRPr="009A3A20" w:rsidRDefault="00240D6D" w:rsidP="00240D6D">
      <w:pPr>
        <w:spacing w:line="276" w:lineRule="auto"/>
        <w:jc w:val="both"/>
        <w:rPr>
          <w:rFonts w:asciiTheme="minorHAnsi" w:hAnsiTheme="minorHAnsi"/>
          <w:sz w:val="23"/>
          <w:szCs w:val="23"/>
        </w:rPr>
      </w:pPr>
      <w:r w:rsidRPr="1293C2BF">
        <w:rPr>
          <w:rFonts w:asciiTheme="minorHAnsi" w:hAnsiTheme="minorHAnsi"/>
          <w:sz w:val="23"/>
          <w:szCs w:val="23"/>
        </w:rPr>
        <w:t xml:space="preserve">     </w:t>
      </w:r>
    </w:p>
    <w:p w14:paraId="27EBD44F" w14:textId="77777777" w:rsidR="00071A18" w:rsidRDefault="00071A18" w:rsidP="00C7520A">
      <w:pPr>
        <w:pStyle w:val="ListParagraph"/>
        <w:spacing w:line="276" w:lineRule="auto"/>
        <w:ind w:left="270"/>
        <w:jc w:val="both"/>
        <w:rPr>
          <w:rFonts w:asciiTheme="minorHAnsi" w:hAnsiTheme="minorHAnsi"/>
          <w:sz w:val="23"/>
          <w:szCs w:val="23"/>
        </w:rPr>
      </w:pPr>
      <w:r w:rsidRPr="00CC0B67">
        <w:rPr>
          <w:rFonts w:asciiTheme="minorHAnsi" w:hAnsiTheme="minorHAnsi"/>
          <w:sz w:val="23"/>
          <w:szCs w:val="23"/>
        </w:rPr>
        <w:t>A permanent or perpetual licence refers to a software licence that grants the purchaser the right to use the software indefinitely, typically for a one-time upfront fee. Once acquired, the user can continue to use the software without any recurring payments, although ongoing support and updates may require additional costs.</w:t>
      </w:r>
    </w:p>
    <w:p w14:paraId="56F03E86" w14:textId="54AD6B27" w:rsidR="003E4476" w:rsidRDefault="00071A18" w:rsidP="003F27C7">
      <w:pPr>
        <w:spacing w:before="200" w:line="244" w:lineRule="auto"/>
        <w:ind w:left="270"/>
        <w:jc w:val="both"/>
        <w:rPr>
          <w:rFonts w:asciiTheme="minorHAnsi" w:hAnsiTheme="minorHAnsi"/>
          <w:sz w:val="23"/>
          <w:szCs w:val="23"/>
        </w:rPr>
      </w:pPr>
      <w:r w:rsidRPr="318F2821">
        <w:rPr>
          <w:rFonts w:asciiTheme="minorHAnsi" w:hAnsiTheme="minorHAnsi"/>
          <w:sz w:val="23"/>
          <w:szCs w:val="23"/>
        </w:rPr>
        <w:t>In contrast, a subscription licence is a type of software licence where usage rights are granted for a specified period—such as monthly, quarterly, or yearly—in exchange for regular payments. Access to the software, updates, and support is maintained only while the subscription remains active; if the subscription lapses, the user loses access to the software.</w:t>
      </w:r>
      <w:bookmarkEnd w:id="29"/>
    </w:p>
    <w:p w14:paraId="7DF47978" w14:textId="77777777" w:rsidR="008C6EF8" w:rsidRDefault="008C6EF8" w:rsidP="003F27C7">
      <w:pPr>
        <w:spacing w:before="200" w:line="244" w:lineRule="auto"/>
        <w:ind w:left="270"/>
        <w:jc w:val="both"/>
        <w:rPr>
          <w:rFonts w:asciiTheme="minorHAnsi" w:hAnsiTheme="minorHAnsi"/>
          <w:sz w:val="23"/>
          <w:szCs w:val="23"/>
        </w:rPr>
      </w:pPr>
    </w:p>
    <w:p w14:paraId="05E74DC5" w14:textId="046E6D74" w:rsidR="008C6EF8" w:rsidRDefault="008C6EF8" w:rsidP="008C6EF8">
      <w:pPr>
        <w:pStyle w:val="ListParagraph"/>
        <w:spacing w:line="276" w:lineRule="auto"/>
        <w:ind w:left="284"/>
        <w:jc w:val="both"/>
        <w:rPr>
          <w:rFonts w:asciiTheme="minorHAnsi" w:hAnsiTheme="minorHAnsi"/>
          <w:sz w:val="23"/>
          <w:szCs w:val="23"/>
        </w:rPr>
      </w:pPr>
      <w:r>
        <w:rPr>
          <w:rFonts w:asciiTheme="minorHAnsi" w:hAnsiTheme="minorHAnsi"/>
          <w:sz w:val="23"/>
          <w:szCs w:val="23"/>
        </w:rPr>
        <w:t>The bidder must mark which predictive analytics he can provide in Proforma invoice under the article B.</w:t>
      </w:r>
    </w:p>
    <w:p w14:paraId="5D660E88" w14:textId="77777777" w:rsidR="003104FE" w:rsidRPr="003104FE" w:rsidRDefault="003104FE" w:rsidP="003104FE">
      <w:pPr>
        <w:spacing w:before="200" w:line="244" w:lineRule="auto"/>
        <w:jc w:val="both"/>
        <w:rPr>
          <w:rFonts w:asciiTheme="minorHAnsi" w:eastAsia="Calibri" w:hAnsiTheme="minorHAnsi" w:cstheme="minorHAnsi"/>
          <w:sz w:val="22"/>
          <w:szCs w:val="22"/>
        </w:rPr>
      </w:pPr>
    </w:p>
    <w:p w14:paraId="50C7950A" w14:textId="73EFD0BE" w:rsidR="003E4476" w:rsidRDefault="003E4476" w:rsidP="00D2429E">
      <w:pPr>
        <w:numPr>
          <w:ilvl w:val="0"/>
          <w:numId w:val="6"/>
        </w:numPr>
        <w:spacing w:line="276" w:lineRule="auto"/>
        <w:contextualSpacing/>
        <w:jc w:val="both"/>
        <w:rPr>
          <w:rFonts w:asciiTheme="minorHAnsi" w:hAnsiTheme="minorHAnsi"/>
          <w:b/>
          <w:sz w:val="23"/>
          <w:szCs w:val="23"/>
        </w:rPr>
      </w:pPr>
      <w:r w:rsidRPr="258125F4">
        <w:rPr>
          <w:rFonts w:asciiTheme="minorHAnsi" w:hAnsiTheme="minorHAnsi"/>
          <w:b/>
          <w:sz w:val="23"/>
          <w:szCs w:val="23"/>
        </w:rPr>
        <w:t>Criterion</w:t>
      </w:r>
      <w:r w:rsidR="00563C2D" w:rsidRPr="258125F4">
        <w:rPr>
          <w:rFonts w:asciiTheme="minorHAnsi" w:hAnsiTheme="minorHAnsi"/>
          <w:b/>
          <w:sz w:val="23"/>
          <w:szCs w:val="23"/>
        </w:rPr>
        <w:t xml:space="preserve"> </w:t>
      </w:r>
      <w:r w:rsidR="00961E0A" w:rsidRPr="258125F4">
        <w:rPr>
          <w:rFonts w:asciiTheme="minorHAnsi" w:hAnsiTheme="minorHAnsi"/>
          <w:b/>
          <w:sz w:val="23"/>
          <w:szCs w:val="23"/>
        </w:rPr>
        <w:t>–</w:t>
      </w:r>
      <w:r w:rsidRPr="258125F4">
        <w:rPr>
          <w:rFonts w:asciiTheme="minorHAnsi" w:hAnsiTheme="minorHAnsi"/>
          <w:b/>
          <w:sz w:val="23"/>
          <w:szCs w:val="23"/>
        </w:rPr>
        <w:t xml:space="preserve"> </w:t>
      </w:r>
      <w:r w:rsidR="00961E0A" w:rsidRPr="258125F4">
        <w:rPr>
          <w:rFonts w:asciiTheme="minorHAnsi" w:hAnsiTheme="minorHAnsi"/>
          <w:b/>
          <w:sz w:val="23"/>
          <w:szCs w:val="23"/>
        </w:rPr>
        <w:t>Additional Solution Functionality</w:t>
      </w:r>
      <w:r w:rsidRPr="258125F4">
        <w:rPr>
          <w:rFonts w:asciiTheme="minorHAnsi" w:hAnsiTheme="minorHAnsi"/>
          <w:b/>
          <w:sz w:val="23"/>
          <w:szCs w:val="23"/>
        </w:rPr>
        <w:t xml:space="preserve"> (</w:t>
      </w:r>
      <w:r w:rsidR="00853DEF">
        <w:rPr>
          <w:rFonts w:asciiTheme="minorHAnsi" w:hAnsiTheme="minorHAnsi"/>
          <w:b/>
          <w:sz w:val="23"/>
          <w:szCs w:val="23"/>
        </w:rPr>
        <w:t>1</w:t>
      </w:r>
      <w:r w:rsidR="007F01E2">
        <w:rPr>
          <w:rFonts w:asciiTheme="minorHAnsi" w:hAnsiTheme="minorHAnsi"/>
          <w:b/>
          <w:sz w:val="23"/>
          <w:szCs w:val="23"/>
        </w:rPr>
        <w:t>5</w:t>
      </w:r>
      <w:r w:rsidRPr="258125F4">
        <w:rPr>
          <w:rFonts w:asciiTheme="minorHAnsi" w:hAnsiTheme="minorHAnsi"/>
          <w:b/>
          <w:sz w:val="23"/>
          <w:szCs w:val="23"/>
        </w:rPr>
        <w:t xml:space="preserve"> Points)</w:t>
      </w:r>
    </w:p>
    <w:p w14:paraId="53CB9079" w14:textId="77777777" w:rsidR="00F321CB" w:rsidRDefault="00F321CB" w:rsidP="00F321CB">
      <w:pPr>
        <w:pStyle w:val="ListParagraph"/>
        <w:spacing w:line="276" w:lineRule="auto"/>
        <w:ind w:left="644"/>
        <w:jc w:val="both"/>
        <w:rPr>
          <w:rFonts w:asciiTheme="minorHAnsi" w:hAnsiTheme="minorHAnsi"/>
          <w:sz w:val="23"/>
          <w:szCs w:val="23"/>
        </w:rPr>
      </w:pPr>
    </w:p>
    <w:p w14:paraId="38C1C555" w14:textId="1930C35E" w:rsidR="00F321CB" w:rsidRPr="00F321CB" w:rsidRDefault="00F321CB" w:rsidP="00807266">
      <w:pPr>
        <w:pStyle w:val="ListParagraph"/>
        <w:spacing w:line="276" w:lineRule="auto"/>
        <w:ind w:left="270"/>
        <w:jc w:val="both"/>
        <w:rPr>
          <w:rFonts w:asciiTheme="minorHAnsi" w:hAnsiTheme="minorHAnsi"/>
          <w:sz w:val="23"/>
          <w:szCs w:val="23"/>
        </w:rPr>
      </w:pPr>
      <w:r w:rsidRPr="00F321CB">
        <w:rPr>
          <w:rFonts w:asciiTheme="minorHAnsi" w:hAnsiTheme="minorHAnsi"/>
          <w:sz w:val="23"/>
          <w:szCs w:val="23"/>
        </w:rPr>
        <w:t xml:space="preserve">The bidder can receive up to </w:t>
      </w:r>
      <w:r w:rsidR="006046FB">
        <w:rPr>
          <w:rFonts w:asciiTheme="minorHAnsi" w:hAnsiTheme="minorHAnsi"/>
          <w:sz w:val="23"/>
          <w:szCs w:val="23"/>
        </w:rPr>
        <w:t>15</w:t>
      </w:r>
      <w:r w:rsidRPr="00F321CB">
        <w:rPr>
          <w:rFonts w:asciiTheme="minorHAnsi" w:hAnsiTheme="minorHAnsi"/>
          <w:sz w:val="23"/>
          <w:szCs w:val="23"/>
        </w:rPr>
        <w:t xml:space="preserve"> points for this criterion, evaluated by the Contracting Entity based on the criteria below</w:t>
      </w:r>
      <w:r>
        <w:rPr>
          <w:rFonts w:asciiTheme="minorHAnsi" w:hAnsiTheme="minorHAnsi"/>
          <w:sz w:val="23"/>
          <w:szCs w:val="23"/>
        </w:rPr>
        <w:t>:</w:t>
      </w:r>
    </w:p>
    <w:p w14:paraId="6632C072" w14:textId="77777777" w:rsidR="00BD6A71" w:rsidRDefault="00BD6A71" w:rsidP="00BD6A71">
      <w:pPr>
        <w:spacing w:line="276" w:lineRule="auto"/>
        <w:contextualSpacing/>
        <w:jc w:val="both"/>
        <w:rPr>
          <w:rFonts w:asciiTheme="minorHAnsi" w:hAnsiTheme="minorHAnsi"/>
          <w:b/>
          <w:sz w:val="23"/>
          <w:szCs w:val="23"/>
        </w:rPr>
      </w:pPr>
    </w:p>
    <w:p w14:paraId="5614F5BC" w14:textId="1642F0D4" w:rsidR="00BD6A71" w:rsidRPr="00D63883" w:rsidRDefault="002A65E9" w:rsidP="00BD6A71">
      <w:pPr>
        <w:spacing w:line="276" w:lineRule="auto"/>
        <w:ind w:firstLine="284"/>
        <w:contextualSpacing/>
        <w:jc w:val="both"/>
        <w:rPr>
          <w:rFonts w:asciiTheme="minorHAnsi" w:hAnsiTheme="minorHAnsi"/>
          <w:b/>
          <w:sz w:val="23"/>
          <w:szCs w:val="23"/>
        </w:rPr>
      </w:pPr>
      <w:bookmarkStart w:id="30" w:name="_Hlk198888675"/>
      <w:r w:rsidRPr="00D63883">
        <w:rPr>
          <w:rFonts w:asciiTheme="minorHAnsi" w:hAnsiTheme="minorHAnsi"/>
          <w:b/>
          <w:sz w:val="23"/>
          <w:szCs w:val="23"/>
        </w:rPr>
        <w:t>C</w:t>
      </w:r>
      <w:r w:rsidR="00BD6A71" w:rsidRPr="00D63883">
        <w:rPr>
          <w:rFonts w:asciiTheme="minorHAnsi" w:hAnsiTheme="minorHAnsi"/>
          <w:b/>
          <w:sz w:val="23"/>
          <w:szCs w:val="23"/>
        </w:rPr>
        <w:t>.1</w:t>
      </w:r>
      <w:r w:rsidR="00F321CB" w:rsidRPr="00D63883">
        <w:rPr>
          <w:rFonts w:asciiTheme="minorHAnsi" w:hAnsiTheme="minorHAnsi"/>
          <w:b/>
          <w:sz w:val="23"/>
          <w:szCs w:val="23"/>
        </w:rPr>
        <w:t xml:space="preserve"> </w:t>
      </w:r>
      <w:r w:rsidR="00163F25" w:rsidRPr="00D63883">
        <w:rPr>
          <w:rFonts w:asciiTheme="minorHAnsi" w:hAnsiTheme="minorHAnsi"/>
          <w:b/>
          <w:sz w:val="23"/>
          <w:szCs w:val="23"/>
        </w:rPr>
        <w:t>Ease of use</w:t>
      </w:r>
      <w:r w:rsidR="00B440C1" w:rsidRPr="00D63883">
        <w:rPr>
          <w:rFonts w:asciiTheme="minorHAnsi" w:hAnsiTheme="minorHAnsi"/>
          <w:b/>
          <w:sz w:val="23"/>
          <w:szCs w:val="23"/>
        </w:rPr>
        <w:t xml:space="preserve"> / No-code approach </w:t>
      </w:r>
      <w:r w:rsidR="00147217" w:rsidRPr="00D63883">
        <w:rPr>
          <w:rFonts w:asciiTheme="minorHAnsi" w:hAnsiTheme="minorHAnsi"/>
          <w:b/>
          <w:sz w:val="23"/>
          <w:szCs w:val="23"/>
        </w:rPr>
        <w:t xml:space="preserve">when </w:t>
      </w:r>
      <w:r w:rsidR="00B440C1" w:rsidRPr="00D63883">
        <w:rPr>
          <w:rFonts w:asciiTheme="minorHAnsi" w:hAnsiTheme="minorHAnsi"/>
          <w:b/>
          <w:sz w:val="23"/>
          <w:szCs w:val="23"/>
        </w:rPr>
        <w:t xml:space="preserve">using </w:t>
      </w:r>
      <w:r w:rsidR="03D1A34C" w:rsidRPr="00D63883">
        <w:rPr>
          <w:rFonts w:asciiTheme="minorHAnsi" w:hAnsiTheme="minorHAnsi"/>
          <w:b/>
          <w:bCs/>
          <w:sz w:val="23"/>
          <w:szCs w:val="23"/>
        </w:rPr>
        <w:t xml:space="preserve">planning </w:t>
      </w:r>
      <w:r w:rsidR="00B440C1" w:rsidRPr="00D63883">
        <w:rPr>
          <w:rFonts w:asciiTheme="minorHAnsi" w:hAnsiTheme="minorHAnsi"/>
          <w:b/>
          <w:sz w:val="23"/>
          <w:szCs w:val="23"/>
        </w:rPr>
        <w:t>templates</w:t>
      </w:r>
      <w:r w:rsidR="00955001" w:rsidRPr="00D63883">
        <w:rPr>
          <w:rFonts w:asciiTheme="minorHAnsi" w:hAnsiTheme="minorHAnsi"/>
          <w:b/>
          <w:sz w:val="23"/>
          <w:szCs w:val="23"/>
        </w:rPr>
        <w:t xml:space="preserve"> (</w:t>
      </w:r>
      <w:r w:rsidR="00645579">
        <w:rPr>
          <w:rFonts w:asciiTheme="minorHAnsi" w:hAnsiTheme="minorHAnsi"/>
          <w:b/>
          <w:sz w:val="23"/>
          <w:szCs w:val="23"/>
        </w:rPr>
        <w:t>5</w:t>
      </w:r>
      <w:r w:rsidR="00955001" w:rsidRPr="00D63883">
        <w:rPr>
          <w:rFonts w:asciiTheme="minorHAnsi" w:hAnsiTheme="minorHAnsi"/>
          <w:b/>
          <w:sz w:val="23"/>
          <w:szCs w:val="23"/>
        </w:rPr>
        <w:t xml:space="preserve"> points)</w:t>
      </w:r>
    </w:p>
    <w:bookmarkEnd w:id="30"/>
    <w:p w14:paraId="44A4647E" w14:textId="32EB2F51" w:rsidR="00D8707B" w:rsidRPr="00D63883" w:rsidRDefault="00D8707B" w:rsidP="00BD6A71">
      <w:pPr>
        <w:spacing w:line="276" w:lineRule="auto"/>
        <w:ind w:firstLine="284"/>
        <w:contextualSpacing/>
        <w:jc w:val="both"/>
        <w:rPr>
          <w:rFonts w:asciiTheme="minorHAnsi" w:hAnsiTheme="minorHAnsi"/>
          <w:b/>
          <w:sz w:val="23"/>
          <w:szCs w:val="23"/>
        </w:rPr>
      </w:pPr>
      <w:r w:rsidRPr="00D63883">
        <w:rPr>
          <w:rFonts w:asciiTheme="minorHAnsi" w:hAnsiTheme="minorHAnsi"/>
          <w:b/>
          <w:sz w:val="23"/>
          <w:szCs w:val="23"/>
        </w:rPr>
        <w:tab/>
      </w:r>
    </w:p>
    <w:p w14:paraId="376AC047" w14:textId="211DB66E" w:rsidR="00D8707B" w:rsidRPr="00D63883" w:rsidRDefault="00D8707B" w:rsidP="00807266">
      <w:pPr>
        <w:spacing w:line="276" w:lineRule="auto"/>
        <w:ind w:left="-180" w:firstLine="284"/>
        <w:contextualSpacing/>
        <w:jc w:val="both"/>
        <w:rPr>
          <w:rFonts w:asciiTheme="minorHAnsi" w:hAnsiTheme="minorHAnsi"/>
          <w:sz w:val="23"/>
          <w:szCs w:val="23"/>
        </w:rPr>
      </w:pPr>
      <w:r w:rsidRPr="00D63883">
        <w:rPr>
          <w:rFonts w:asciiTheme="minorHAnsi" w:hAnsiTheme="minorHAnsi"/>
          <w:b/>
          <w:sz w:val="23"/>
          <w:szCs w:val="23"/>
        </w:rPr>
        <w:tab/>
      </w:r>
      <w:r w:rsidRPr="00D63883">
        <w:rPr>
          <w:rFonts w:asciiTheme="minorHAnsi" w:hAnsiTheme="minorHAnsi"/>
          <w:sz w:val="23"/>
          <w:szCs w:val="23"/>
        </w:rPr>
        <w:t xml:space="preserve">The bidder can receive up to </w:t>
      </w:r>
      <w:r w:rsidR="00645579">
        <w:rPr>
          <w:rFonts w:asciiTheme="minorHAnsi" w:hAnsiTheme="minorHAnsi"/>
          <w:sz w:val="23"/>
          <w:szCs w:val="23"/>
        </w:rPr>
        <w:t>5</w:t>
      </w:r>
      <w:r w:rsidRPr="00D63883">
        <w:rPr>
          <w:rFonts w:asciiTheme="minorHAnsi" w:hAnsiTheme="minorHAnsi"/>
          <w:sz w:val="23"/>
          <w:szCs w:val="23"/>
        </w:rPr>
        <w:t xml:space="preserve"> points,</w:t>
      </w:r>
      <w:r w:rsidR="00697DCF" w:rsidRPr="00D63883">
        <w:rPr>
          <w:rFonts w:asciiTheme="minorHAnsi" w:hAnsiTheme="minorHAnsi"/>
          <w:sz w:val="23"/>
          <w:szCs w:val="23"/>
        </w:rPr>
        <w:t xml:space="preserve"> if templates </w:t>
      </w:r>
      <w:r w:rsidR="007B6C97" w:rsidRPr="00D63883">
        <w:rPr>
          <w:rFonts w:asciiTheme="minorHAnsi" w:hAnsiTheme="minorHAnsi"/>
          <w:sz w:val="23"/>
          <w:szCs w:val="23"/>
        </w:rPr>
        <w:t>may be amended with a no-code approach</w:t>
      </w:r>
    </w:p>
    <w:p w14:paraId="5D909F7C" w14:textId="77777777" w:rsidR="00D8707B" w:rsidRPr="00D63883" w:rsidRDefault="00D8707B" w:rsidP="00807266">
      <w:pPr>
        <w:spacing w:line="276" w:lineRule="auto"/>
        <w:ind w:left="-180" w:firstLine="284"/>
        <w:contextualSpacing/>
        <w:jc w:val="both"/>
        <w:rPr>
          <w:rFonts w:asciiTheme="minorHAnsi" w:hAnsiTheme="minorHAnsi"/>
          <w:b/>
          <w:sz w:val="23"/>
          <w:szCs w:val="23"/>
        </w:rPr>
      </w:pPr>
    </w:p>
    <w:tbl>
      <w:tblPr>
        <w:tblStyle w:val="TableGrid"/>
        <w:tblW w:w="0" w:type="auto"/>
        <w:tblInd w:w="265" w:type="dxa"/>
        <w:tblLook w:val="04A0" w:firstRow="1" w:lastRow="0" w:firstColumn="1" w:lastColumn="0" w:noHBand="0" w:noVBand="1"/>
      </w:tblPr>
      <w:tblGrid>
        <w:gridCol w:w="1636"/>
        <w:gridCol w:w="4961"/>
        <w:gridCol w:w="2410"/>
      </w:tblGrid>
      <w:tr w:rsidR="00D8707B" w:rsidRPr="00D63883" w14:paraId="0EAD51AA" w14:textId="77777777" w:rsidTr="00807266">
        <w:trPr>
          <w:trHeight w:val="300"/>
        </w:trPr>
        <w:tc>
          <w:tcPr>
            <w:tcW w:w="1636" w:type="dxa"/>
          </w:tcPr>
          <w:p w14:paraId="02F9BB69" w14:textId="77777777" w:rsidR="00D8707B" w:rsidRPr="00D63883" w:rsidRDefault="00D8707B" w:rsidP="00807266">
            <w:pPr>
              <w:spacing w:line="276" w:lineRule="auto"/>
              <w:ind w:left="-180"/>
              <w:contextualSpacing/>
              <w:jc w:val="center"/>
              <w:rPr>
                <w:rFonts w:asciiTheme="minorHAnsi" w:hAnsiTheme="minorHAnsi" w:cstheme="minorBidi"/>
                <w:sz w:val="23"/>
                <w:szCs w:val="23"/>
              </w:rPr>
            </w:pPr>
            <w:r w:rsidRPr="00D63883">
              <w:rPr>
                <w:rFonts w:asciiTheme="minorHAnsi" w:hAnsiTheme="minorHAnsi"/>
                <w:sz w:val="23"/>
                <w:szCs w:val="23"/>
              </w:rPr>
              <w:t>Seq. no.</w:t>
            </w:r>
          </w:p>
        </w:tc>
        <w:tc>
          <w:tcPr>
            <w:tcW w:w="4961" w:type="dxa"/>
          </w:tcPr>
          <w:p w14:paraId="41976F1B" w14:textId="47153D31" w:rsidR="00D8707B" w:rsidRPr="00D63883" w:rsidRDefault="00D8707B" w:rsidP="00807266">
            <w:pPr>
              <w:spacing w:line="276" w:lineRule="auto"/>
              <w:ind w:left="-180"/>
              <w:contextualSpacing/>
              <w:jc w:val="center"/>
              <w:rPr>
                <w:rFonts w:asciiTheme="minorHAnsi" w:hAnsiTheme="minorHAnsi" w:cstheme="minorBidi"/>
                <w:sz w:val="23"/>
                <w:szCs w:val="23"/>
              </w:rPr>
            </w:pPr>
            <w:r w:rsidRPr="00D63883">
              <w:rPr>
                <w:rFonts w:asciiTheme="minorHAnsi" w:hAnsiTheme="minorHAnsi"/>
                <w:sz w:val="23"/>
                <w:szCs w:val="23"/>
              </w:rPr>
              <w:t>Functionality</w:t>
            </w:r>
          </w:p>
        </w:tc>
        <w:tc>
          <w:tcPr>
            <w:tcW w:w="2410" w:type="dxa"/>
          </w:tcPr>
          <w:p w14:paraId="698E2EFB" w14:textId="77777777" w:rsidR="00D8707B" w:rsidRPr="00D63883" w:rsidRDefault="00D8707B" w:rsidP="00807266">
            <w:pPr>
              <w:spacing w:line="276" w:lineRule="auto"/>
              <w:ind w:left="-180"/>
              <w:contextualSpacing/>
              <w:jc w:val="center"/>
              <w:rPr>
                <w:rFonts w:asciiTheme="minorHAnsi" w:hAnsiTheme="minorHAnsi" w:cstheme="minorBidi"/>
                <w:sz w:val="23"/>
                <w:szCs w:val="23"/>
              </w:rPr>
            </w:pPr>
            <w:r w:rsidRPr="00D63883">
              <w:rPr>
                <w:rFonts w:asciiTheme="minorHAnsi" w:hAnsiTheme="minorHAnsi"/>
                <w:sz w:val="23"/>
                <w:szCs w:val="23"/>
              </w:rPr>
              <w:t>Number of points</w:t>
            </w:r>
          </w:p>
        </w:tc>
      </w:tr>
      <w:tr w:rsidR="00D8707B" w:rsidRPr="00D63883" w14:paraId="25CEDE09" w14:textId="77777777" w:rsidTr="00807266">
        <w:trPr>
          <w:trHeight w:val="300"/>
        </w:trPr>
        <w:tc>
          <w:tcPr>
            <w:tcW w:w="1636" w:type="dxa"/>
          </w:tcPr>
          <w:p w14:paraId="2A22B19D" w14:textId="2FAE3636" w:rsidR="00D8707B" w:rsidRPr="00D63883" w:rsidRDefault="00E339F7" w:rsidP="00807266">
            <w:pPr>
              <w:spacing w:line="276" w:lineRule="auto"/>
              <w:ind w:left="-180"/>
              <w:contextualSpacing/>
              <w:jc w:val="center"/>
              <w:rPr>
                <w:rFonts w:asciiTheme="minorHAnsi" w:hAnsiTheme="minorHAnsi"/>
                <w:sz w:val="23"/>
                <w:szCs w:val="23"/>
              </w:rPr>
            </w:pPr>
            <w:r w:rsidRPr="00D63883">
              <w:rPr>
                <w:rFonts w:asciiTheme="minorHAnsi" w:hAnsiTheme="minorHAnsi"/>
                <w:sz w:val="23"/>
                <w:szCs w:val="23"/>
              </w:rPr>
              <w:t>1</w:t>
            </w:r>
          </w:p>
        </w:tc>
        <w:tc>
          <w:tcPr>
            <w:tcW w:w="4961" w:type="dxa"/>
          </w:tcPr>
          <w:p w14:paraId="1004991F" w14:textId="6479DC80" w:rsidR="00D8707B" w:rsidRPr="00D63883" w:rsidRDefault="00E339F7" w:rsidP="00807266">
            <w:pPr>
              <w:spacing w:line="276" w:lineRule="auto"/>
              <w:ind w:left="-180"/>
              <w:jc w:val="center"/>
              <w:rPr>
                <w:rFonts w:asciiTheme="minorHAnsi" w:eastAsia="MS ??" w:hAnsiTheme="minorHAnsi"/>
                <w:sz w:val="23"/>
                <w:szCs w:val="23"/>
              </w:rPr>
            </w:pPr>
            <w:r w:rsidRPr="00D63883">
              <w:rPr>
                <w:rFonts w:asciiTheme="minorHAnsi" w:eastAsia="MS ??" w:hAnsiTheme="minorHAnsi"/>
                <w:sz w:val="23"/>
                <w:szCs w:val="23"/>
              </w:rPr>
              <w:t xml:space="preserve">Use of </w:t>
            </w:r>
            <w:r w:rsidR="4501EB39" w:rsidRPr="00D63883">
              <w:rPr>
                <w:rFonts w:asciiTheme="minorHAnsi" w:eastAsia="MS ??" w:hAnsiTheme="minorHAnsi"/>
                <w:sz w:val="23"/>
                <w:szCs w:val="23"/>
              </w:rPr>
              <w:t>planning</w:t>
            </w:r>
            <w:r w:rsidRPr="00D63883">
              <w:rPr>
                <w:rFonts w:asciiTheme="minorHAnsi" w:eastAsia="MS ??" w:hAnsiTheme="minorHAnsi"/>
                <w:sz w:val="23"/>
                <w:szCs w:val="23"/>
              </w:rPr>
              <w:t xml:space="preserve"> templates </w:t>
            </w:r>
            <w:r w:rsidR="009F44C6" w:rsidRPr="00D63883">
              <w:rPr>
                <w:rFonts w:asciiTheme="minorHAnsi" w:eastAsia="MS ??" w:hAnsiTheme="minorHAnsi"/>
                <w:sz w:val="23"/>
                <w:szCs w:val="23"/>
              </w:rPr>
              <w:t>which are pre-</w:t>
            </w:r>
            <w:r w:rsidR="00A229C4" w:rsidRPr="00D63883">
              <w:rPr>
                <w:rFonts w:asciiTheme="minorHAnsi" w:eastAsia="MS ??" w:hAnsiTheme="minorHAnsi"/>
                <w:sz w:val="23"/>
                <w:szCs w:val="23"/>
              </w:rPr>
              <w:t>set by the Bidder</w:t>
            </w:r>
            <w:r w:rsidR="008C5CE9" w:rsidRPr="00D63883">
              <w:rPr>
                <w:rFonts w:asciiTheme="minorHAnsi" w:eastAsia="MS ??" w:hAnsiTheme="minorHAnsi"/>
                <w:sz w:val="23"/>
                <w:szCs w:val="23"/>
              </w:rPr>
              <w:t xml:space="preserve"> or a</w:t>
            </w:r>
            <w:r w:rsidR="0079516C" w:rsidRPr="00D63883">
              <w:rPr>
                <w:rFonts w:asciiTheme="minorHAnsi" w:eastAsia="MS ??" w:hAnsiTheme="minorHAnsi"/>
                <w:sz w:val="23"/>
                <w:szCs w:val="23"/>
              </w:rPr>
              <w:t>n advanced user</w:t>
            </w:r>
          </w:p>
        </w:tc>
        <w:tc>
          <w:tcPr>
            <w:tcW w:w="2410" w:type="dxa"/>
          </w:tcPr>
          <w:p w14:paraId="1B72FFDF" w14:textId="6BE8DB25" w:rsidR="00D8707B" w:rsidRPr="00D63883" w:rsidRDefault="00A229C4" w:rsidP="00807266">
            <w:pPr>
              <w:spacing w:line="276" w:lineRule="auto"/>
              <w:ind w:left="-180"/>
              <w:contextualSpacing/>
              <w:jc w:val="center"/>
              <w:rPr>
                <w:rFonts w:asciiTheme="minorHAnsi" w:hAnsiTheme="minorHAnsi" w:cstheme="minorBidi"/>
                <w:sz w:val="23"/>
                <w:szCs w:val="23"/>
              </w:rPr>
            </w:pPr>
            <w:r w:rsidRPr="00D63883">
              <w:rPr>
                <w:rFonts w:asciiTheme="minorHAnsi" w:hAnsiTheme="minorHAnsi" w:cstheme="minorBidi"/>
                <w:sz w:val="23"/>
                <w:szCs w:val="23"/>
              </w:rPr>
              <w:t>0</w:t>
            </w:r>
          </w:p>
        </w:tc>
      </w:tr>
      <w:tr w:rsidR="00D8707B" w:rsidRPr="00D63883" w14:paraId="317A1856" w14:textId="77777777" w:rsidTr="00807266">
        <w:trPr>
          <w:trHeight w:val="300"/>
        </w:trPr>
        <w:tc>
          <w:tcPr>
            <w:tcW w:w="1636" w:type="dxa"/>
          </w:tcPr>
          <w:p w14:paraId="0C28D8D0" w14:textId="602CD225" w:rsidR="00D8707B" w:rsidRPr="00D63883" w:rsidRDefault="00E339F7" w:rsidP="00807266">
            <w:pPr>
              <w:spacing w:line="276" w:lineRule="auto"/>
              <w:ind w:left="-180"/>
              <w:contextualSpacing/>
              <w:jc w:val="center"/>
              <w:rPr>
                <w:rFonts w:asciiTheme="minorHAnsi" w:hAnsiTheme="minorHAnsi"/>
                <w:sz w:val="23"/>
                <w:szCs w:val="23"/>
              </w:rPr>
            </w:pPr>
            <w:r w:rsidRPr="00D63883">
              <w:rPr>
                <w:rFonts w:asciiTheme="minorHAnsi" w:hAnsiTheme="minorHAnsi"/>
                <w:sz w:val="23"/>
                <w:szCs w:val="23"/>
              </w:rPr>
              <w:t>2</w:t>
            </w:r>
          </w:p>
        </w:tc>
        <w:tc>
          <w:tcPr>
            <w:tcW w:w="4961" w:type="dxa"/>
          </w:tcPr>
          <w:p w14:paraId="1612595D" w14:textId="143978E5" w:rsidR="00D8707B" w:rsidRPr="00D63883" w:rsidRDefault="00A229C4" w:rsidP="00807266">
            <w:pPr>
              <w:spacing w:line="276" w:lineRule="auto"/>
              <w:ind w:left="-180"/>
              <w:jc w:val="center"/>
              <w:rPr>
                <w:rFonts w:asciiTheme="minorHAnsi" w:eastAsia="MS ??" w:hAnsiTheme="minorHAnsi"/>
                <w:sz w:val="23"/>
                <w:szCs w:val="23"/>
              </w:rPr>
            </w:pPr>
            <w:r w:rsidRPr="00D63883">
              <w:rPr>
                <w:rFonts w:asciiTheme="minorHAnsi" w:hAnsiTheme="minorHAnsi"/>
                <w:sz w:val="23"/>
                <w:szCs w:val="23"/>
              </w:rPr>
              <w:t xml:space="preserve">Use of </w:t>
            </w:r>
            <w:r w:rsidR="307CA449" w:rsidRPr="00D63883">
              <w:rPr>
                <w:rFonts w:asciiTheme="minorHAnsi" w:hAnsiTheme="minorHAnsi"/>
                <w:sz w:val="23"/>
                <w:szCs w:val="23"/>
              </w:rPr>
              <w:t>planning</w:t>
            </w:r>
            <w:r w:rsidRPr="00D63883">
              <w:rPr>
                <w:rFonts w:asciiTheme="minorHAnsi" w:hAnsiTheme="minorHAnsi"/>
                <w:sz w:val="23"/>
                <w:szCs w:val="23"/>
              </w:rPr>
              <w:t xml:space="preserve"> templates which may be modified by each individual </w:t>
            </w:r>
            <w:r w:rsidR="0079516C" w:rsidRPr="00D63883">
              <w:rPr>
                <w:rFonts w:asciiTheme="minorHAnsi" w:hAnsiTheme="minorHAnsi"/>
                <w:sz w:val="23"/>
                <w:szCs w:val="23"/>
              </w:rPr>
              <w:t xml:space="preserve">(basic) </w:t>
            </w:r>
            <w:r w:rsidRPr="00D63883">
              <w:rPr>
                <w:rFonts w:asciiTheme="minorHAnsi" w:hAnsiTheme="minorHAnsi"/>
                <w:sz w:val="23"/>
                <w:szCs w:val="23"/>
              </w:rPr>
              <w:t>user with a no-code approach</w:t>
            </w:r>
          </w:p>
        </w:tc>
        <w:tc>
          <w:tcPr>
            <w:tcW w:w="2410" w:type="dxa"/>
          </w:tcPr>
          <w:p w14:paraId="58FB084B" w14:textId="0BEC6365" w:rsidR="00D8707B" w:rsidRPr="00D63883" w:rsidRDefault="00645579" w:rsidP="00807266">
            <w:pPr>
              <w:spacing w:line="276" w:lineRule="auto"/>
              <w:ind w:left="-180"/>
              <w:jc w:val="center"/>
              <w:rPr>
                <w:rFonts w:asciiTheme="minorHAnsi" w:eastAsia="Calibri" w:hAnsiTheme="minorHAnsi" w:cstheme="minorHAnsi"/>
                <w:sz w:val="23"/>
                <w:szCs w:val="23"/>
              </w:rPr>
            </w:pPr>
            <w:r>
              <w:rPr>
                <w:rFonts w:asciiTheme="minorHAnsi" w:hAnsiTheme="minorHAnsi"/>
                <w:sz w:val="23"/>
                <w:szCs w:val="23"/>
              </w:rPr>
              <w:t>5</w:t>
            </w:r>
          </w:p>
        </w:tc>
      </w:tr>
    </w:tbl>
    <w:p w14:paraId="5222EBE6" w14:textId="77777777" w:rsidR="00047528" w:rsidRPr="00D63883" w:rsidRDefault="00047528" w:rsidP="00807266">
      <w:pPr>
        <w:pStyle w:val="ListParagraph"/>
        <w:spacing w:line="276" w:lineRule="auto"/>
        <w:ind w:left="-180"/>
        <w:jc w:val="both"/>
        <w:rPr>
          <w:rFonts w:asciiTheme="minorHAnsi" w:hAnsiTheme="minorHAnsi"/>
          <w:sz w:val="23"/>
          <w:szCs w:val="23"/>
        </w:rPr>
      </w:pPr>
    </w:p>
    <w:p w14:paraId="1D808D1E" w14:textId="1783C73B" w:rsidR="0079516C" w:rsidRPr="00D63883" w:rsidRDefault="00C42FA3" w:rsidP="00807266">
      <w:pPr>
        <w:pStyle w:val="ListParagraph"/>
        <w:spacing w:line="276" w:lineRule="auto"/>
        <w:ind w:left="270" w:firstLine="14"/>
        <w:jc w:val="both"/>
        <w:rPr>
          <w:rFonts w:asciiTheme="minorHAnsi" w:hAnsiTheme="minorHAnsi"/>
          <w:sz w:val="23"/>
          <w:szCs w:val="23"/>
        </w:rPr>
      </w:pPr>
      <w:r w:rsidRPr="00D63883">
        <w:rPr>
          <w:rFonts w:asciiTheme="minorHAnsi" w:hAnsiTheme="minorHAnsi"/>
          <w:b/>
          <w:sz w:val="23"/>
          <w:szCs w:val="23"/>
        </w:rPr>
        <w:t>Description</w:t>
      </w:r>
      <w:r w:rsidRPr="00D63883">
        <w:rPr>
          <w:rFonts w:asciiTheme="minorHAnsi" w:hAnsiTheme="minorHAnsi"/>
          <w:sz w:val="23"/>
          <w:szCs w:val="23"/>
        </w:rPr>
        <w:t>:</w:t>
      </w:r>
      <w:r w:rsidRPr="00D63883">
        <w:rPr>
          <w:rFonts w:asciiTheme="minorHAnsi" w:hAnsiTheme="minorHAnsi" w:cstheme="minorHAnsi"/>
        </w:rPr>
        <w:t xml:space="preserve"> </w:t>
      </w:r>
      <w:r w:rsidRPr="00D63883">
        <w:rPr>
          <w:rFonts w:asciiTheme="minorHAnsi" w:hAnsiTheme="minorHAnsi"/>
          <w:sz w:val="23"/>
          <w:szCs w:val="23"/>
        </w:rPr>
        <w:t>The solution must enable the customization of planning templates to align with the specific requirements of individual planners. For instance, while the initial template may include standard criteria or dimensions such as cost centre, GL account, entity, timeframe, and other predefined elements</w:t>
      </w:r>
      <w:r w:rsidR="00132AF3" w:rsidRPr="00D63883">
        <w:rPr>
          <w:rFonts w:asciiTheme="minorHAnsi" w:hAnsiTheme="minorHAnsi"/>
          <w:sz w:val="23"/>
          <w:szCs w:val="23"/>
        </w:rPr>
        <w:t>. While</w:t>
      </w:r>
      <w:r w:rsidR="00634498" w:rsidRPr="00D63883">
        <w:rPr>
          <w:rFonts w:asciiTheme="minorHAnsi" w:hAnsiTheme="minorHAnsi"/>
          <w:sz w:val="23"/>
          <w:szCs w:val="23"/>
        </w:rPr>
        <w:t xml:space="preserve"> the </w:t>
      </w:r>
      <w:r w:rsidR="00132AF3" w:rsidRPr="00D63883">
        <w:rPr>
          <w:rFonts w:asciiTheme="minorHAnsi" w:hAnsiTheme="minorHAnsi"/>
          <w:sz w:val="23"/>
          <w:szCs w:val="23"/>
        </w:rPr>
        <w:t>described functionality may be achieved</w:t>
      </w:r>
      <w:r w:rsidR="00132AF3" w:rsidRPr="00D63883">
        <w:rPr>
          <w:rFonts w:asciiTheme="minorHAnsi" w:hAnsiTheme="minorHAnsi"/>
          <w:sz w:val="23"/>
          <w:szCs w:val="23"/>
          <w:lang w:val="en-US"/>
        </w:rPr>
        <w:t xml:space="preserve"> in various ways, </w:t>
      </w:r>
      <w:r w:rsidR="00A54DE0" w:rsidRPr="00D63883">
        <w:rPr>
          <w:rFonts w:asciiTheme="minorHAnsi" w:hAnsiTheme="minorHAnsi"/>
          <w:sz w:val="23"/>
          <w:szCs w:val="23"/>
          <w:lang w:val="en-US"/>
        </w:rPr>
        <w:t>a solution where</w:t>
      </w:r>
      <w:r w:rsidRPr="00D63883" w:rsidDel="007B0A67">
        <w:rPr>
          <w:rFonts w:asciiTheme="minorHAnsi" w:hAnsiTheme="minorHAnsi"/>
          <w:sz w:val="23"/>
          <w:szCs w:val="23"/>
          <w:lang w:val="en-US"/>
        </w:rPr>
        <w:t xml:space="preserve"> templates </w:t>
      </w:r>
      <w:r w:rsidR="00A54DE0" w:rsidRPr="00D63883">
        <w:rPr>
          <w:rFonts w:asciiTheme="minorHAnsi" w:hAnsiTheme="minorHAnsi"/>
          <w:sz w:val="23"/>
          <w:szCs w:val="23"/>
          <w:lang w:val="en-US"/>
        </w:rPr>
        <w:t>can be adjusted by the user using a no-code and rapid approach is desirable</w:t>
      </w:r>
      <w:r w:rsidR="00634498" w:rsidRPr="00D63883">
        <w:rPr>
          <w:rFonts w:asciiTheme="minorHAnsi" w:hAnsiTheme="minorHAnsi"/>
          <w:sz w:val="23"/>
          <w:szCs w:val="23"/>
        </w:rPr>
        <w:t>.</w:t>
      </w:r>
      <w:r w:rsidRPr="00D63883">
        <w:rPr>
          <w:rFonts w:asciiTheme="minorHAnsi" w:hAnsiTheme="minorHAnsi"/>
          <w:sz w:val="23"/>
          <w:szCs w:val="23"/>
        </w:rPr>
        <w:t xml:space="preserve"> This includes modifying rows and columns, incorporating historical data and scenarios, as well as adding or removing specific dimensions. </w:t>
      </w:r>
      <w:r w:rsidR="003D4374" w:rsidRPr="00D63883">
        <w:rPr>
          <w:rFonts w:asciiTheme="minorHAnsi" w:hAnsiTheme="minorHAnsi"/>
          <w:sz w:val="23"/>
          <w:szCs w:val="23"/>
        </w:rPr>
        <w:t>If this approach is available in the Solution and is offered in the Bid then the Bidder must provide a description of the functionality and a few use cases in a separate document.</w:t>
      </w:r>
    </w:p>
    <w:p w14:paraId="3B309189" w14:textId="77777777" w:rsidR="00807266" w:rsidRPr="00D63883" w:rsidRDefault="00807266" w:rsidP="00807266">
      <w:pPr>
        <w:pStyle w:val="ListParagraph"/>
        <w:spacing w:line="276" w:lineRule="auto"/>
        <w:ind w:left="-180"/>
        <w:jc w:val="both"/>
        <w:rPr>
          <w:rFonts w:asciiTheme="minorHAnsi" w:hAnsiTheme="minorHAnsi"/>
          <w:sz w:val="23"/>
          <w:szCs w:val="23"/>
        </w:rPr>
      </w:pPr>
    </w:p>
    <w:p w14:paraId="04568670" w14:textId="379B2583" w:rsidR="00D8707B" w:rsidRPr="00D63883" w:rsidRDefault="008C6EF8" w:rsidP="00807266">
      <w:pPr>
        <w:pStyle w:val="ListParagraph"/>
        <w:spacing w:line="276" w:lineRule="auto"/>
        <w:ind w:left="270"/>
        <w:jc w:val="both"/>
        <w:rPr>
          <w:rFonts w:asciiTheme="minorHAnsi" w:hAnsiTheme="minorHAnsi"/>
          <w:sz w:val="23"/>
          <w:szCs w:val="23"/>
        </w:rPr>
      </w:pPr>
      <w:r>
        <w:rPr>
          <w:rFonts w:asciiTheme="minorHAnsi" w:hAnsiTheme="minorHAnsi"/>
          <w:sz w:val="23"/>
          <w:szCs w:val="23"/>
        </w:rPr>
        <w:t>5</w:t>
      </w:r>
      <w:r w:rsidR="0079516C" w:rsidRPr="00D63883">
        <w:rPr>
          <w:rFonts w:asciiTheme="minorHAnsi" w:hAnsiTheme="minorHAnsi"/>
          <w:sz w:val="23"/>
          <w:szCs w:val="23"/>
        </w:rPr>
        <w:t xml:space="preserve"> points are awarded to the </w:t>
      </w:r>
      <w:r w:rsidR="003D4374" w:rsidRPr="00D63883">
        <w:rPr>
          <w:rFonts w:asciiTheme="minorHAnsi" w:hAnsiTheme="minorHAnsi"/>
          <w:sz w:val="23"/>
          <w:szCs w:val="23"/>
        </w:rPr>
        <w:t>B</w:t>
      </w:r>
      <w:r w:rsidR="0079516C" w:rsidRPr="00D63883">
        <w:rPr>
          <w:rFonts w:asciiTheme="minorHAnsi" w:hAnsiTheme="minorHAnsi"/>
          <w:sz w:val="23"/>
          <w:szCs w:val="23"/>
        </w:rPr>
        <w:t xml:space="preserve">idder </w:t>
      </w:r>
      <w:r w:rsidR="003D4374" w:rsidRPr="00D63883">
        <w:rPr>
          <w:rFonts w:asciiTheme="minorHAnsi" w:hAnsiTheme="minorHAnsi"/>
          <w:sz w:val="23"/>
          <w:szCs w:val="23"/>
        </w:rPr>
        <w:t>if</w:t>
      </w:r>
      <w:r w:rsidR="0079516C" w:rsidRPr="00D63883">
        <w:rPr>
          <w:rFonts w:asciiTheme="minorHAnsi" w:hAnsiTheme="minorHAnsi"/>
          <w:sz w:val="23"/>
          <w:szCs w:val="23"/>
        </w:rPr>
        <w:t xml:space="preserve"> a</w:t>
      </w:r>
      <w:r w:rsidR="00C42FA3" w:rsidRPr="00D63883">
        <w:rPr>
          <w:rFonts w:asciiTheme="minorHAnsi" w:hAnsiTheme="minorHAnsi"/>
          <w:sz w:val="23"/>
          <w:szCs w:val="23"/>
        </w:rPr>
        <w:t xml:space="preserve"> user is able to do </w:t>
      </w:r>
      <w:r w:rsidR="0079516C" w:rsidRPr="00D63883">
        <w:rPr>
          <w:rFonts w:asciiTheme="minorHAnsi" w:hAnsiTheme="minorHAnsi"/>
          <w:sz w:val="23"/>
          <w:szCs w:val="23"/>
        </w:rPr>
        <w:t xml:space="preserve">the above </w:t>
      </w:r>
      <w:r w:rsidR="00C42FA3" w:rsidRPr="00D63883">
        <w:rPr>
          <w:rFonts w:asciiTheme="minorHAnsi" w:hAnsiTheme="minorHAnsi"/>
          <w:sz w:val="23"/>
          <w:szCs w:val="23"/>
        </w:rPr>
        <w:t>without programming or preparation by the bidder’s team</w:t>
      </w:r>
      <w:r w:rsidR="0079516C" w:rsidRPr="00D63883">
        <w:rPr>
          <w:rFonts w:asciiTheme="minorHAnsi" w:hAnsiTheme="minorHAnsi"/>
          <w:sz w:val="23"/>
          <w:szCs w:val="23"/>
        </w:rPr>
        <w:t xml:space="preserve"> and does not need </w:t>
      </w:r>
      <w:r w:rsidR="002F7ADC" w:rsidRPr="00D63883">
        <w:rPr>
          <w:rFonts w:asciiTheme="minorHAnsi" w:hAnsiTheme="minorHAnsi"/>
          <w:sz w:val="23"/>
          <w:szCs w:val="23"/>
        </w:rPr>
        <w:t>advanced access or advanced training by the bidder</w:t>
      </w:r>
      <w:r w:rsidR="00C42FA3" w:rsidRPr="00D63883">
        <w:rPr>
          <w:rFonts w:asciiTheme="minorHAnsi" w:hAnsiTheme="minorHAnsi"/>
          <w:sz w:val="23"/>
          <w:szCs w:val="23"/>
        </w:rPr>
        <w:t>.</w:t>
      </w:r>
    </w:p>
    <w:p w14:paraId="6A6D1D16" w14:textId="77777777" w:rsidR="00807266" w:rsidRPr="00D63883" w:rsidRDefault="00807266" w:rsidP="00807266">
      <w:pPr>
        <w:pStyle w:val="ListParagraph"/>
        <w:spacing w:line="276" w:lineRule="auto"/>
        <w:ind w:left="-180"/>
        <w:jc w:val="both"/>
        <w:rPr>
          <w:rFonts w:asciiTheme="minorHAnsi" w:hAnsiTheme="minorHAnsi"/>
          <w:sz w:val="23"/>
          <w:szCs w:val="23"/>
        </w:rPr>
      </w:pPr>
    </w:p>
    <w:p w14:paraId="7B0CF6FC" w14:textId="3DF7E731" w:rsidR="00A1408D" w:rsidRDefault="00A1408D" w:rsidP="00807266">
      <w:pPr>
        <w:pStyle w:val="ListParagraph"/>
        <w:spacing w:line="276" w:lineRule="auto"/>
        <w:ind w:left="270"/>
        <w:jc w:val="both"/>
        <w:rPr>
          <w:rFonts w:asciiTheme="minorHAnsi" w:hAnsiTheme="minorHAnsi"/>
          <w:sz w:val="23"/>
          <w:szCs w:val="23"/>
        </w:rPr>
      </w:pPr>
      <w:r w:rsidRPr="00D63883">
        <w:rPr>
          <w:rFonts w:asciiTheme="minorHAnsi" w:hAnsiTheme="minorHAnsi"/>
          <w:sz w:val="23"/>
          <w:szCs w:val="23"/>
        </w:rPr>
        <w:t xml:space="preserve">The bidder must </w:t>
      </w:r>
      <w:r w:rsidR="00624928" w:rsidRPr="00D63883">
        <w:rPr>
          <w:rFonts w:asciiTheme="minorHAnsi" w:hAnsiTheme="minorHAnsi"/>
          <w:sz w:val="23"/>
          <w:szCs w:val="23"/>
        </w:rPr>
        <w:t>mark</w:t>
      </w:r>
      <w:r w:rsidRPr="00D63883">
        <w:rPr>
          <w:rFonts w:asciiTheme="minorHAnsi" w:hAnsiTheme="minorHAnsi"/>
          <w:sz w:val="23"/>
          <w:szCs w:val="23"/>
        </w:rPr>
        <w:t xml:space="preserve"> which </w:t>
      </w:r>
      <w:r w:rsidR="00221735" w:rsidRPr="00D63883">
        <w:rPr>
          <w:rFonts w:asciiTheme="minorHAnsi" w:hAnsiTheme="minorHAnsi"/>
          <w:sz w:val="23"/>
          <w:szCs w:val="23"/>
        </w:rPr>
        <w:t>functionality</w:t>
      </w:r>
      <w:r w:rsidRPr="00D63883">
        <w:rPr>
          <w:rFonts w:asciiTheme="minorHAnsi" w:hAnsiTheme="minorHAnsi"/>
          <w:sz w:val="23"/>
          <w:szCs w:val="23"/>
        </w:rPr>
        <w:t xml:space="preserve"> he can provide in Proforma invoice under the article </w:t>
      </w:r>
      <w:r w:rsidR="0046292E" w:rsidRPr="00D63883">
        <w:rPr>
          <w:rFonts w:asciiTheme="minorHAnsi" w:hAnsiTheme="minorHAnsi"/>
          <w:sz w:val="23"/>
          <w:szCs w:val="23"/>
        </w:rPr>
        <w:t>C</w:t>
      </w:r>
      <w:r w:rsidR="007B0A67" w:rsidRPr="00D63883">
        <w:rPr>
          <w:rFonts w:asciiTheme="minorHAnsi" w:hAnsiTheme="minorHAnsi"/>
          <w:sz w:val="23"/>
          <w:szCs w:val="23"/>
        </w:rPr>
        <w:t>.1</w:t>
      </w:r>
    </w:p>
    <w:p w14:paraId="10B1A4B4" w14:textId="77777777" w:rsidR="00C42FA3" w:rsidRDefault="00C42FA3" w:rsidP="003E4476">
      <w:pPr>
        <w:pStyle w:val="ListParagraph"/>
        <w:spacing w:line="276" w:lineRule="auto"/>
        <w:ind w:left="644"/>
        <w:jc w:val="both"/>
        <w:rPr>
          <w:rFonts w:asciiTheme="minorHAnsi" w:hAnsiTheme="minorHAnsi"/>
          <w:sz w:val="23"/>
          <w:szCs w:val="23"/>
        </w:rPr>
      </w:pPr>
    </w:p>
    <w:p w14:paraId="4171C585" w14:textId="7C9B5DB5" w:rsidR="00C42FA3" w:rsidRDefault="002A65E9" w:rsidP="00C42FA3">
      <w:pPr>
        <w:spacing w:line="276" w:lineRule="auto"/>
        <w:ind w:firstLine="284"/>
        <w:contextualSpacing/>
        <w:jc w:val="both"/>
        <w:rPr>
          <w:rFonts w:asciiTheme="minorHAnsi" w:hAnsiTheme="minorHAnsi"/>
          <w:b/>
          <w:sz w:val="23"/>
          <w:szCs w:val="23"/>
        </w:rPr>
      </w:pPr>
      <w:bookmarkStart w:id="31" w:name="_Hlk198888909"/>
      <w:r>
        <w:rPr>
          <w:rFonts w:asciiTheme="minorHAnsi" w:hAnsiTheme="minorHAnsi"/>
          <w:b/>
          <w:sz w:val="23"/>
          <w:szCs w:val="23"/>
        </w:rPr>
        <w:t>C</w:t>
      </w:r>
      <w:r w:rsidR="00C42FA3">
        <w:rPr>
          <w:rFonts w:asciiTheme="minorHAnsi" w:hAnsiTheme="minorHAnsi"/>
          <w:b/>
          <w:sz w:val="23"/>
          <w:szCs w:val="23"/>
        </w:rPr>
        <w:t>.2 AI / Advanced Algorithms</w:t>
      </w:r>
      <w:r w:rsidR="00697DCF">
        <w:rPr>
          <w:rFonts w:asciiTheme="minorHAnsi" w:hAnsiTheme="minorHAnsi"/>
          <w:b/>
          <w:sz w:val="23"/>
          <w:szCs w:val="23"/>
        </w:rPr>
        <w:t xml:space="preserve"> capability</w:t>
      </w:r>
      <w:r w:rsidR="00955001">
        <w:rPr>
          <w:rFonts w:asciiTheme="minorHAnsi" w:hAnsiTheme="minorHAnsi"/>
          <w:b/>
          <w:sz w:val="23"/>
          <w:szCs w:val="23"/>
        </w:rPr>
        <w:t xml:space="preserve"> (</w:t>
      </w:r>
      <w:r w:rsidR="00645579">
        <w:rPr>
          <w:rFonts w:asciiTheme="minorHAnsi" w:hAnsiTheme="minorHAnsi"/>
          <w:b/>
          <w:sz w:val="23"/>
          <w:szCs w:val="23"/>
        </w:rPr>
        <w:t xml:space="preserve">5 </w:t>
      </w:r>
      <w:r w:rsidR="00955001">
        <w:rPr>
          <w:rFonts w:asciiTheme="minorHAnsi" w:hAnsiTheme="minorHAnsi"/>
          <w:b/>
          <w:sz w:val="23"/>
          <w:szCs w:val="23"/>
        </w:rPr>
        <w:t>points)</w:t>
      </w:r>
    </w:p>
    <w:bookmarkEnd w:id="31"/>
    <w:p w14:paraId="44B36226" w14:textId="77777777" w:rsidR="00C42FA3" w:rsidRDefault="00C42FA3" w:rsidP="00C42FA3">
      <w:pPr>
        <w:spacing w:line="276" w:lineRule="auto"/>
        <w:ind w:firstLine="284"/>
        <w:contextualSpacing/>
        <w:jc w:val="both"/>
        <w:rPr>
          <w:rFonts w:asciiTheme="minorHAnsi" w:hAnsiTheme="minorHAnsi"/>
          <w:b/>
          <w:sz w:val="23"/>
          <w:szCs w:val="23"/>
        </w:rPr>
      </w:pPr>
      <w:r>
        <w:rPr>
          <w:rFonts w:asciiTheme="minorHAnsi" w:hAnsiTheme="minorHAnsi"/>
          <w:b/>
          <w:sz w:val="23"/>
          <w:szCs w:val="23"/>
        </w:rPr>
        <w:tab/>
      </w:r>
    </w:p>
    <w:p w14:paraId="30C915AF" w14:textId="06ADCD78" w:rsidR="00C42FA3" w:rsidRPr="00041F4E" w:rsidRDefault="00C42FA3" w:rsidP="00517F7F">
      <w:pPr>
        <w:spacing w:line="276" w:lineRule="auto"/>
        <w:ind w:left="568"/>
        <w:contextualSpacing/>
        <w:jc w:val="both"/>
        <w:rPr>
          <w:rFonts w:asciiTheme="minorHAnsi" w:hAnsiTheme="minorHAnsi"/>
          <w:sz w:val="23"/>
          <w:szCs w:val="23"/>
        </w:rPr>
      </w:pPr>
      <w:r>
        <w:rPr>
          <w:rFonts w:asciiTheme="minorHAnsi" w:hAnsiTheme="minorHAnsi"/>
          <w:sz w:val="23"/>
          <w:szCs w:val="23"/>
        </w:rPr>
        <w:t xml:space="preserve">The bidder can receive up to </w:t>
      </w:r>
      <w:r w:rsidR="00645579">
        <w:rPr>
          <w:rFonts w:asciiTheme="minorHAnsi" w:hAnsiTheme="minorHAnsi"/>
          <w:sz w:val="23"/>
          <w:szCs w:val="23"/>
        </w:rPr>
        <w:t>5</w:t>
      </w:r>
      <w:r>
        <w:rPr>
          <w:rFonts w:asciiTheme="minorHAnsi" w:hAnsiTheme="minorHAnsi"/>
          <w:sz w:val="23"/>
          <w:szCs w:val="23"/>
        </w:rPr>
        <w:t xml:space="preserve"> points, </w:t>
      </w:r>
      <w:r w:rsidR="002F7ADC">
        <w:rPr>
          <w:rFonts w:asciiTheme="minorHAnsi" w:hAnsiTheme="minorHAnsi"/>
          <w:sz w:val="23"/>
          <w:szCs w:val="23"/>
        </w:rPr>
        <w:t xml:space="preserve">if the Solution </w:t>
      </w:r>
      <w:r w:rsidR="00955001">
        <w:rPr>
          <w:rFonts w:asciiTheme="minorHAnsi" w:hAnsiTheme="minorHAnsi"/>
          <w:sz w:val="23"/>
          <w:szCs w:val="23"/>
        </w:rPr>
        <w:t>employees AI or Advanced Algorithms to help in the planning process.</w:t>
      </w:r>
    </w:p>
    <w:p w14:paraId="5700D1E3" w14:textId="77777777" w:rsidR="003E4476" w:rsidRDefault="003E4476" w:rsidP="003E4476">
      <w:pPr>
        <w:pStyle w:val="ListParagraph"/>
        <w:spacing w:line="276" w:lineRule="auto"/>
        <w:ind w:left="644"/>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047528" w:rsidRPr="000E5EB4" w14:paraId="7360B4C2" w14:textId="77777777" w:rsidTr="38BA18BA">
        <w:trPr>
          <w:trHeight w:val="300"/>
        </w:trPr>
        <w:tc>
          <w:tcPr>
            <w:tcW w:w="1413" w:type="dxa"/>
          </w:tcPr>
          <w:p w14:paraId="47754DF7" w14:textId="77777777" w:rsidR="00047528" w:rsidRPr="00563D62" w:rsidRDefault="00047528" w:rsidP="00A77DC8">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7A3CE793" w14:textId="26CAD032" w:rsidR="00047528" w:rsidRPr="00563D62" w:rsidRDefault="00961E0A" w:rsidP="00A77DC8">
            <w:pPr>
              <w:spacing w:line="276" w:lineRule="auto"/>
              <w:contextualSpacing/>
              <w:jc w:val="both"/>
              <w:rPr>
                <w:rFonts w:asciiTheme="minorHAnsi" w:hAnsiTheme="minorHAnsi" w:cstheme="minorBidi"/>
                <w:sz w:val="23"/>
                <w:szCs w:val="23"/>
              </w:rPr>
            </w:pPr>
            <w:r>
              <w:rPr>
                <w:rFonts w:asciiTheme="minorHAnsi" w:hAnsiTheme="minorHAnsi"/>
                <w:sz w:val="23"/>
                <w:szCs w:val="23"/>
              </w:rPr>
              <w:t>Functionality</w:t>
            </w:r>
            <w:r w:rsidR="00047528" w:rsidRPr="45D4C979">
              <w:rPr>
                <w:rFonts w:asciiTheme="minorHAnsi" w:hAnsiTheme="minorHAnsi"/>
                <w:sz w:val="23"/>
                <w:szCs w:val="23"/>
              </w:rPr>
              <w:t xml:space="preserve"> </w:t>
            </w:r>
          </w:p>
        </w:tc>
        <w:tc>
          <w:tcPr>
            <w:tcW w:w="2410" w:type="dxa"/>
          </w:tcPr>
          <w:p w14:paraId="0D8CF35B" w14:textId="77777777" w:rsidR="00047528" w:rsidRPr="00563D62" w:rsidRDefault="00047528" w:rsidP="00A77DC8">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047528" w:rsidRPr="000E5EB4" w14:paraId="57877A59" w14:textId="77777777" w:rsidTr="38BA18BA">
        <w:trPr>
          <w:trHeight w:val="300"/>
        </w:trPr>
        <w:tc>
          <w:tcPr>
            <w:tcW w:w="1413" w:type="dxa"/>
          </w:tcPr>
          <w:p w14:paraId="30C1F6E8" w14:textId="0846E274" w:rsidR="00047528" w:rsidRPr="00563D62" w:rsidRDefault="00934992" w:rsidP="00A77DC8">
            <w:pPr>
              <w:spacing w:line="276" w:lineRule="auto"/>
              <w:contextualSpacing/>
              <w:jc w:val="both"/>
              <w:rPr>
                <w:rFonts w:asciiTheme="minorHAnsi" w:hAnsiTheme="minorHAnsi"/>
                <w:sz w:val="23"/>
                <w:szCs w:val="23"/>
              </w:rPr>
            </w:pPr>
            <w:r>
              <w:rPr>
                <w:rFonts w:asciiTheme="minorHAnsi" w:hAnsiTheme="minorHAnsi"/>
                <w:sz w:val="23"/>
                <w:szCs w:val="23"/>
              </w:rPr>
              <w:t>1</w:t>
            </w:r>
          </w:p>
        </w:tc>
        <w:tc>
          <w:tcPr>
            <w:tcW w:w="4961" w:type="dxa"/>
          </w:tcPr>
          <w:p w14:paraId="0419838F" w14:textId="1C96C750" w:rsidR="00765158" w:rsidRDefault="00765158" w:rsidP="00765158">
            <w:pPr>
              <w:spacing w:line="276" w:lineRule="auto"/>
              <w:ind w:left="62"/>
              <w:jc w:val="both"/>
              <w:rPr>
                <w:rFonts w:asciiTheme="minorHAnsi" w:hAnsiTheme="minorHAnsi"/>
                <w:sz w:val="23"/>
                <w:szCs w:val="23"/>
              </w:rPr>
            </w:pPr>
            <w:r>
              <w:rPr>
                <w:rFonts w:asciiTheme="minorHAnsi" w:hAnsiTheme="minorHAnsi"/>
                <w:sz w:val="23"/>
                <w:szCs w:val="23"/>
              </w:rPr>
              <w:t>Basic predictive analytics</w:t>
            </w:r>
          </w:p>
          <w:p w14:paraId="2F79E387" w14:textId="77777777" w:rsidR="00765158" w:rsidRDefault="00765158" w:rsidP="00765158">
            <w:pPr>
              <w:spacing w:line="276" w:lineRule="auto"/>
              <w:ind w:left="62"/>
              <w:jc w:val="both"/>
              <w:rPr>
                <w:rFonts w:asciiTheme="minorHAnsi" w:hAnsiTheme="minorHAnsi"/>
                <w:sz w:val="23"/>
                <w:szCs w:val="23"/>
              </w:rPr>
            </w:pPr>
          </w:p>
          <w:p w14:paraId="1C29F3CE" w14:textId="226A231B" w:rsidR="00047528" w:rsidRPr="00E7452E" w:rsidRDefault="00292EDB" w:rsidP="00765158">
            <w:pPr>
              <w:spacing w:line="276" w:lineRule="auto"/>
              <w:ind w:left="62"/>
              <w:jc w:val="both"/>
              <w:rPr>
                <w:rFonts w:asciiTheme="minorHAnsi" w:hAnsiTheme="minorHAnsi"/>
                <w:sz w:val="23"/>
                <w:szCs w:val="23"/>
              </w:rPr>
            </w:pPr>
            <w:r>
              <w:rPr>
                <w:rFonts w:asciiTheme="minorHAnsi" w:hAnsiTheme="minorHAnsi"/>
                <w:sz w:val="23"/>
                <w:szCs w:val="23"/>
              </w:rPr>
              <w:t>P</w:t>
            </w:r>
            <w:r w:rsidRPr="00292EDB">
              <w:rPr>
                <w:rFonts w:asciiTheme="minorHAnsi" w:hAnsiTheme="minorHAnsi"/>
                <w:sz w:val="23"/>
                <w:szCs w:val="23"/>
              </w:rPr>
              <w:t>redictive analytics as a basis for calculating planned items and current year estimates</w:t>
            </w:r>
            <w:r w:rsidR="0014113B">
              <w:rPr>
                <w:rFonts w:asciiTheme="minorHAnsi" w:hAnsiTheme="minorHAnsi"/>
                <w:sz w:val="23"/>
                <w:szCs w:val="23"/>
              </w:rPr>
              <w:t xml:space="preserve"> using simple models (</w:t>
            </w:r>
            <w:proofErr w:type="gramStart"/>
            <w:r w:rsidR="0014113B">
              <w:rPr>
                <w:rFonts w:asciiTheme="minorHAnsi" w:hAnsiTheme="minorHAnsi"/>
                <w:sz w:val="23"/>
                <w:szCs w:val="23"/>
              </w:rPr>
              <w:t>e.g.</w:t>
            </w:r>
            <w:proofErr w:type="gramEnd"/>
            <w:r w:rsidR="0014113B">
              <w:rPr>
                <w:rFonts w:asciiTheme="minorHAnsi" w:hAnsiTheme="minorHAnsi"/>
                <w:sz w:val="23"/>
                <w:szCs w:val="23"/>
              </w:rPr>
              <w:t xml:space="preserve"> increase or decrease by a certain percentage)</w:t>
            </w:r>
          </w:p>
        </w:tc>
        <w:tc>
          <w:tcPr>
            <w:tcW w:w="2410" w:type="dxa"/>
          </w:tcPr>
          <w:p w14:paraId="107AF14B" w14:textId="6D4E822F" w:rsidR="00047528" w:rsidRPr="00E7452E" w:rsidRDefault="00934992" w:rsidP="00C918DE">
            <w:pPr>
              <w:spacing w:line="276" w:lineRule="auto"/>
              <w:jc w:val="both"/>
              <w:rPr>
                <w:rFonts w:asciiTheme="minorHAnsi" w:eastAsia="Calibri" w:hAnsiTheme="minorHAnsi" w:cstheme="minorHAnsi"/>
                <w:sz w:val="23"/>
                <w:szCs w:val="23"/>
              </w:rPr>
            </w:pPr>
            <w:r>
              <w:rPr>
                <w:rFonts w:asciiTheme="minorHAnsi" w:hAnsiTheme="minorHAnsi"/>
                <w:sz w:val="23"/>
                <w:szCs w:val="23"/>
              </w:rPr>
              <w:t>0</w:t>
            </w:r>
          </w:p>
        </w:tc>
      </w:tr>
      <w:tr w:rsidR="00715793" w:rsidRPr="000E5EB4" w14:paraId="6133802E" w14:textId="77777777" w:rsidTr="38BA18BA">
        <w:trPr>
          <w:trHeight w:val="300"/>
        </w:trPr>
        <w:tc>
          <w:tcPr>
            <w:tcW w:w="1413" w:type="dxa"/>
          </w:tcPr>
          <w:p w14:paraId="0CFEBF3F" w14:textId="77E547D2" w:rsidR="00715793" w:rsidRPr="5EBB57E0" w:rsidRDefault="00934992" w:rsidP="00A77DC8">
            <w:pPr>
              <w:spacing w:line="276" w:lineRule="auto"/>
              <w:contextualSpacing/>
              <w:jc w:val="both"/>
              <w:rPr>
                <w:rFonts w:asciiTheme="minorHAnsi" w:hAnsiTheme="minorHAnsi"/>
                <w:sz w:val="23"/>
                <w:szCs w:val="23"/>
              </w:rPr>
            </w:pPr>
            <w:r>
              <w:rPr>
                <w:rFonts w:asciiTheme="minorHAnsi" w:hAnsiTheme="minorHAnsi"/>
                <w:sz w:val="23"/>
                <w:szCs w:val="23"/>
              </w:rPr>
              <w:t>2</w:t>
            </w:r>
          </w:p>
        </w:tc>
        <w:tc>
          <w:tcPr>
            <w:tcW w:w="4961" w:type="dxa"/>
          </w:tcPr>
          <w:p w14:paraId="29D20385" w14:textId="2750402E" w:rsidR="00356A26" w:rsidRDefault="00356A26" w:rsidP="00C918DE">
            <w:pPr>
              <w:spacing w:line="276" w:lineRule="auto"/>
              <w:ind w:left="62"/>
              <w:jc w:val="both"/>
              <w:rPr>
                <w:rFonts w:asciiTheme="minorHAnsi" w:hAnsiTheme="minorHAnsi"/>
                <w:sz w:val="23"/>
                <w:szCs w:val="23"/>
              </w:rPr>
            </w:pPr>
            <w:r>
              <w:rPr>
                <w:rFonts w:asciiTheme="minorHAnsi" w:hAnsiTheme="minorHAnsi"/>
                <w:sz w:val="23"/>
                <w:szCs w:val="23"/>
              </w:rPr>
              <w:t xml:space="preserve">Advanced predictive analytics </w:t>
            </w:r>
            <w:r w:rsidR="006F4948">
              <w:rPr>
                <w:rFonts w:asciiTheme="minorHAnsi" w:hAnsiTheme="minorHAnsi"/>
                <w:sz w:val="23"/>
                <w:szCs w:val="23"/>
              </w:rPr>
              <w:t>(</w:t>
            </w:r>
            <w:r w:rsidR="00EC33BC">
              <w:rPr>
                <w:rFonts w:asciiTheme="minorHAnsi" w:hAnsiTheme="minorHAnsi"/>
                <w:sz w:val="23"/>
                <w:szCs w:val="23"/>
              </w:rPr>
              <w:t>Machine Learning Models, Advanced Algorithms, AI)</w:t>
            </w:r>
          </w:p>
          <w:p w14:paraId="00E302A4" w14:textId="7C63C6F6" w:rsidR="00356A26" w:rsidRDefault="00356A26" w:rsidP="00C918DE">
            <w:pPr>
              <w:spacing w:line="276" w:lineRule="auto"/>
              <w:ind w:left="62"/>
              <w:jc w:val="both"/>
              <w:rPr>
                <w:rFonts w:asciiTheme="minorHAnsi" w:hAnsiTheme="minorHAnsi"/>
                <w:sz w:val="23"/>
                <w:szCs w:val="23"/>
              </w:rPr>
            </w:pPr>
          </w:p>
          <w:p w14:paraId="23FB9381" w14:textId="32014225" w:rsidR="00715793" w:rsidRPr="00C918DE" w:rsidRDefault="0014113B" w:rsidP="00C918DE">
            <w:pPr>
              <w:spacing w:line="276" w:lineRule="auto"/>
              <w:ind w:left="62"/>
              <w:jc w:val="both"/>
              <w:rPr>
                <w:rFonts w:asciiTheme="minorHAnsi" w:eastAsia="MS ??" w:hAnsiTheme="minorHAnsi"/>
                <w:sz w:val="23"/>
                <w:szCs w:val="23"/>
              </w:rPr>
            </w:pPr>
            <w:r>
              <w:rPr>
                <w:rFonts w:asciiTheme="minorHAnsi" w:hAnsiTheme="minorHAnsi"/>
                <w:sz w:val="23"/>
                <w:szCs w:val="23"/>
              </w:rPr>
              <w:t xml:space="preserve">Predictive analytics using </w:t>
            </w:r>
            <w:r w:rsidR="007B4909">
              <w:rPr>
                <w:rFonts w:asciiTheme="minorHAnsi" w:hAnsiTheme="minorHAnsi"/>
                <w:sz w:val="23"/>
                <w:szCs w:val="23"/>
              </w:rPr>
              <w:t xml:space="preserve">advanced algorithms </w:t>
            </w:r>
            <w:r w:rsidR="00B44A9A">
              <w:rPr>
                <w:rFonts w:asciiTheme="minorHAnsi" w:hAnsiTheme="minorHAnsi"/>
                <w:sz w:val="23"/>
                <w:szCs w:val="23"/>
              </w:rPr>
              <w:t>(</w:t>
            </w:r>
            <w:proofErr w:type="gramStart"/>
            <w:r w:rsidR="00B44A9A">
              <w:rPr>
                <w:rFonts w:asciiTheme="minorHAnsi" w:hAnsiTheme="minorHAnsi"/>
                <w:sz w:val="23"/>
                <w:szCs w:val="23"/>
              </w:rPr>
              <w:t>e.g.</w:t>
            </w:r>
            <w:proofErr w:type="gramEnd"/>
            <w:r w:rsidR="00B44A9A">
              <w:rPr>
                <w:rFonts w:asciiTheme="minorHAnsi" w:hAnsiTheme="minorHAnsi"/>
                <w:sz w:val="23"/>
                <w:szCs w:val="23"/>
              </w:rPr>
              <w:t xml:space="preserve"> Machine Learning) </w:t>
            </w:r>
            <w:r w:rsidR="007B4909">
              <w:rPr>
                <w:rFonts w:asciiTheme="minorHAnsi" w:hAnsiTheme="minorHAnsi"/>
                <w:sz w:val="23"/>
                <w:szCs w:val="23"/>
              </w:rPr>
              <w:t>or AI capabilities, which model the data</w:t>
            </w:r>
          </w:p>
        </w:tc>
        <w:tc>
          <w:tcPr>
            <w:tcW w:w="2410" w:type="dxa"/>
          </w:tcPr>
          <w:p w14:paraId="05567783" w14:textId="2EC18584" w:rsidR="00715793" w:rsidRDefault="00645579" w:rsidP="00A77DC8">
            <w:pPr>
              <w:spacing w:line="276" w:lineRule="auto"/>
              <w:contextualSpacing/>
              <w:jc w:val="both"/>
              <w:rPr>
                <w:rFonts w:asciiTheme="minorHAnsi" w:hAnsiTheme="minorHAnsi"/>
                <w:sz w:val="23"/>
                <w:szCs w:val="23"/>
              </w:rPr>
            </w:pPr>
            <w:r>
              <w:rPr>
                <w:rFonts w:asciiTheme="minorHAnsi" w:hAnsiTheme="minorHAnsi"/>
                <w:sz w:val="23"/>
                <w:szCs w:val="23"/>
              </w:rPr>
              <w:t>5</w:t>
            </w:r>
          </w:p>
        </w:tc>
      </w:tr>
    </w:tbl>
    <w:p w14:paraId="637FCA39" w14:textId="77777777" w:rsidR="00EC33BC" w:rsidRDefault="00EC33BC" w:rsidP="00C918DE">
      <w:pPr>
        <w:spacing w:line="276" w:lineRule="auto"/>
        <w:jc w:val="both"/>
        <w:rPr>
          <w:rFonts w:asciiTheme="minorHAnsi" w:hAnsiTheme="minorHAnsi"/>
          <w:sz w:val="23"/>
          <w:szCs w:val="23"/>
        </w:rPr>
      </w:pPr>
    </w:p>
    <w:p w14:paraId="79488BE5" w14:textId="057A39BE" w:rsidR="003E4476" w:rsidRDefault="00EC33BC" w:rsidP="00EC33BC">
      <w:pPr>
        <w:spacing w:line="276" w:lineRule="auto"/>
        <w:ind w:left="540"/>
        <w:jc w:val="both"/>
        <w:rPr>
          <w:rFonts w:asciiTheme="minorHAnsi" w:hAnsiTheme="minorHAnsi"/>
          <w:sz w:val="23"/>
          <w:szCs w:val="23"/>
        </w:rPr>
      </w:pPr>
      <w:r>
        <w:rPr>
          <w:rFonts w:asciiTheme="minorHAnsi" w:hAnsiTheme="minorHAnsi"/>
          <w:sz w:val="23"/>
          <w:szCs w:val="23"/>
        </w:rPr>
        <w:t>Description:</w:t>
      </w:r>
    </w:p>
    <w:p w14:paraId="0765AC8C" w14:textId="6761A1E6" w:rsidR="00EC33BC" w:rsidRDefault="00EC33BC" w:rsidP="00D2429E">
      <w:pPr>
        <w:pStyle w:val="ListParagraph"/>
        <w:numPr>
          <w:ilvl w:val="0"/>
          <w:numId w:val="14"/>
        </w:numPr>
        <w:spacing w:line="276" w:lineRule="auto"/>
        <w:jc w:val="both"/>
        <w:rPr>
          <w:rFonts w:asciiTheme="minorHAnsi" w:hAnsiTheme="minorHAnsi"/>
          <w:sz w:val="23"/>
          <w:szCs w:val="23"/>
        </w:rPr>
      </w:pPr>
      <w:r>
        <w:rPr>
          <w:rFonts w:asciiTheme="minorHAnsi" w:hAnsiTheme="minorHAnsi"/>
          <w:sz w:val="23"/>
          <w:szCs w:val="23"/>
        </w:rPr>
        <w:t xml:space="preserve">Basic predictive analytics: simple </w:t>
      </w:r>
      <w:r w:rsidR="00494E45">
        <w:rPr>
          <w:rFonts w:asciiTheme="minorHAnsi" w:hAnsiTheme="minorHAnsi"/>
          <w:sz w:val="23"/>
          <w:szCs w:val="23"/>
        </w:rPr>
        <w:t>mathematical operations such as adding, subtracting, multiplying, dividing</w:t>
      </w:r>
    </w:p>
    <w:p w14:paraId="705F1BCE" w14:textId="2CEB6A72" w:rsidR="004A5586" w:rsidRDefault="004A5586" w:rsidP="00D2429E">
      <w:pPr>
        <w:pStyle w:val="ListParagraph"/>
        <w:numPr>
          <w:ilvl w:val="0"/>
          <w:numId w:val="14"/>
        </w:numPr>
        <w:spacing w:line="276" w:lineRule="auto"/>
        <w:jc w:val="both"/>
        <w:rPr>
          <w:rFonts w:asciiTheme="minorHAnsi" w:hAnsiTheme="minorHAnsi"/>
          <w:sz w:val="23"/>
          <w:szCs w:val="23"/>
        </w:rPr>
      </w:pPr>
      <w:r>
        <w:rPr>
          <w:rFonts w:asciiTheme="minorHAnsi" w:hAnsiTheme="minorHAnsi"/>
          <w:sz w:val="23"/>
          <w:szCs w:val="23"/>
        </w:rPr>
        <w:t>Advanced predictive analytics: employing advanced models such as AI, Machine Learning, to create scenarios and model data</w:t>
      </w:r>
      <w:r w:rsidR="008007D6">
        <w:rPr>
          <w:rFonts w:asciiTheme="minorHAnsi" w:hAnsiTheme="minorHAnsi"/>
          <w:sz w:val="23"/>
          <w:szCs w:val="23"/>
        </w:rPr>
        <w:t>.</w:t>
      </w:r>
    </w:p>
    <w:p w14:paraId="472886F0" w14:textId="33870044" w:rsidR="0025041E" w:rsidRPr="00E7452E" w:rsidRDefault="0025041E" w:rsidP="00D2429E">
      <w:pPr>
        <w:pStyle w:val="ListParagraph"/>
        <w:numPr>
          <w:ilvl w:val="0"/>
          <w:numId w:val="14"/>
        </w:numPr>
        <w:spacing w:line="276" w:lineRule="auto"/>
        <w:jc w:val="both"/>
        <w:rPr>
          <w:rFonts w:asciiTheme="minorHAnsi" w:hAnsiTheme="minorHAnsi"/>
          <w:sz w:val="23"/>
          <w:szCs w:val="23"/>
        </w:rPr>
      </w:pPr>
      <w:r>
        <w:rPr>
          <w:rFonts w:asciiTheme="minorHAnsi" w:hAnsiTheme="minorHAnsi"/>
          <w:sz w:val="23"/>
          <w:szCs w:val="23"/>
        </w:rPr>
        <w:t xml:space="preserve">Both: </w:t>
      </w:r>
      <w:r w:rsidR="00435556">
        <w:rPr>
          <w:rFonts w:asciiTheme="minorHAnsi" w:hAnsiTheme="minorHAnsi"/>
          <w:sz w:val="23"/>
          <w:szCs w:val="23"/>
        </w:rPr>
        <w:t xml:space="preserve">Both functionalities must be </w:t>
      </w:r>
      <w:r w:rsidR="00A001B0">
        <w:rPr>
          <w:rFonts w:asciiTheme="minorHAnsi" w:hAnsiTheme="minorHAnsi"/>
          <w:sz w:val="23"/>
          <w:szCs w:val="23"/>
        </w:rPr>
        <w:t>fully integrated with the system</w:t>
      </w:r>
    </w:p>
    <w:p w14:paraId="75324BC1" w14:textId="77777777" w:rsidR="00934992" w:rsidRDefault="00934992" w:rsidP="00C918DE">
      <w:pPr>
        <w:spacing w:line="276" w:lineRule="auto"/>
        <w:jc w:val="both"/>
        <w:rPr>
          <w:rFonts w:asciiTheme="minorHAnsi" w:hAnsiTheme="minorHAnsi"/>
          <w:sz w:val="23"/>
          <w:szCs w:val="23"/>
        </w:rPr>
      </w:pPr>
    </w:p>
    <w:p w14:paraId="22390680" w14:textId="762AA9F6" w:rsidR="006A3C0A" w:rsidRDefault="006A3C0A" w:rsidP="006A3C0A">
      <w:pPr>
        <w:pStyle w:val="ListParagraph"/>
        <w:spacing w:line="276" w:lineRule="auto"/>
        <w:ind w:left="644"/>
        <w:jc w:val="both"/>
        <w:rPr>
          <w:rFonts w:asciiTheme="minorHAnsi" w:hAnsiTheme="minorHAnsi"/>
          <w:sz w:val="23"/>
          <w:szCs w:val="23"/>
        </w:rPr>
      </w:pPr>
      <w:r>
        <w:rPr>
          <w:rFonts w:asciiTheme="minorHAnsi" w:hAnsiTheme="minorHAnsi"/>
          <w:sz w:val="23"/>
          <w:szCs w:val="23"/>
        </w:rPr>
        <w:t xml:space="preserve">The bidder must </w:t>
      </w:r>
      <w:r w:rsidR="0053362A">
        <w:rPr>
          <w:rFonts w:asciiTheme="minorHAnsi" w:hAnsiTheme="minorHAnsi"/>
          <w:sz w:val="23"/>
          <w:szCs w:val="23"/>
        </w:rPr>
        <w:t>mark</w:t>
      </w:r>
      <w:r>
        <w:rPr>
          <w:rFonts w:asciiTheme="minorHAnsi" w:hAnsiTheme="minorHAnsi"/>
          <w:sz w:val="23"/>
          <w:szCs w:val="23"/>
        </w:rPr>
        <w:t xml:space="preserve"> which </w:t>
      </w:r>
      <w:r w:rsidR="006A2766">
        <w:rPr>
          <w:rFonts w:asciiTheme="minorHAnsi" w:hAnsiTheme="minorHAnsi"/>
          <w:sz w:val="23"/>
          <w:szCs w:val="23"/>
        </w:rPr>
        <w:t>predictive analytics</w:t>
      </w:r>
      <w:r>
        <w:rPr>
          <w:rFonts w:asciiTheme="minorHAnsi" w:hAnsiTheme="minorHAnsi"/>
          <w:sz w:val="23"/>
          <w:szCs w:val="23"/>
        </w:rPr>
        <w:t xml:space="preserve"> he can provide in Proforma invoice under the article </w:t>
      </w:r>
      <w:r w:rsidR="00D70ABF">
        <w:rPr>
          <w:rFonts w:asciiTheme="minorHAnsi" w:hAnsiTheme="minorHAnsi"/>
          <w:sz w:val="23"/>
          <w:szCs w:val="23"/>
        </w:rPr>
        <w:t>C</w:t>
      </w:r>
      <w:r>
        <w:rPr>
          <w:rFonts w:asciiTheme="minorHAnsi" w:hAnsiTheme="minorHAnsi"/>
          <w:sz w:val="23"/>
          <w:szCs w:val="23"/>
        </w:rPr>
        <w:t>.2</w:t>
      </w:r>
      <w:r w:rsidR="006A2766">
        <w:rPr>
          <w:rFonts w:asciiTheme="minorHAnsi" w:hAnsiTheme="minorHAnsi"/>
          <w:sz w:val="23"/>
          <w:szCs w:val="23"/>
        </w:rPr>
        <w:t>.</w:t>
      </w:r>
    </w:p>
    <w:p w14:paraId="3EC42023" w14:textId="77777777" w:rsidR="00934992" w:rsidRDefault="00934992" w:rsidP="00C918DE">
      <w:pPr>
        <w:spacing w:line="276" w:lineRule="auto"/>
        <w:jc w:val="both"/>
        <w:rPr>
          <w:rFonts w:asciiTheme="minorHAnsi" w:hAnsiTheme="minorHAnsi"/>
          <w:sz w:val="23"/>
          <w:szCs w:val="23"/>
        </w:rPr>
      </w:pPr>
    </w:p>
    <w:p w14:paraId="3B3E70F2" w14:textId="6F66EF79" w:rsidR="00AF4F80" w:rsidRDefault="002A65E9" w:rsidP="00AF4F80">
      <w:pPr>
        <w:spacing w:line="276" w:lineRule="auto"/>
        <w:ind w:firstLine="284"/>
        <w:contextualSpacing/>
        <w:jc w:val="both"/>
        <w:rPr>
          <w:rFonts w:asciiTheme="minorHAnsi" w:hAnsiTheme="minorHAnsi"/>
          <w:b/>
          <w:sz w:val="23"/>
          <w:szCs w:val="23"/>
        </w:rPr>
      </w:pPr>
      <w:bookmarkStart w:id="32" w:name="_Hlk198888926"/>
      <w:r>
        <w:rPr>
          <w:rFonts w:asciiTheme="minorHAnsi" w:hAnsiTheme="minorHAnsi"/>
          <w:b/>
          <w:sz w:val="23"/>
          <w:szCs w:val="23"/>
        </w:rPr>
        <w:t>C</w:t>
      </w:r>
      <w:r w:rsidR="00AF4F80">
        <w:rPr>
          <w:rFonts w:asciiTheme="minorHAnsi" w:hAnsiTheme="minorHAnsi"/>
          <w:b/>
          <w:sz w:val="23"/>
          <w:szCs w:val="23"/>
        </w:rPr>
        <w:t xml:space="preserve">.3 </w:t>
      </w:r>
      <w:r w:rsidR="00BD048E">
        <w:rPr>
          <w:rFonts w:asciiTheme="minorHAnsi" w:hAnsiTheme="minorHAnsi"/>
          <w:b/>
          <w:sz w:val="23"/>
          <w:szCs w:val="23"/>
        </w:rPr>
        <w:t xml:space="preserve">Information sharing </w:t>
      </w:r>
      <w:r w:rsidR="00AF4F80">
        <w:rPr>
          <w:rFonts w:asciiTheme="minorHAnsi" w:hAnsiTheme="minorHAnsi"/>
          <w:b/>
          <w:sz w:val="23"/>
          <w:szCs w:val="23"/>
        </w:rPr>
        <w:t>(</w:t>
      </w:r>
      <w:r w:rsidR="00645579">
        <w:rPr>
          <w:rFonts w:asciiTheme="minorHAnsi" w:hAnsiTheme="minorHAnsi"/>
          <w:b/>
          <w:sz w:val="23"/>
          <w:szCs w:val="23"/>
        </w:rPr>
        <w:t xml:space="preserve">5 </w:t>
      </w:r>
      <w:r w:rsidR="00AF4F80">
        <w:rPr>
          <w:rFonts w:asciiTheme="minorHAnsi" w:hAnsiTheme="minorHAnsi"/>
          <w:b/>
          <w:sz w:val="23"/>
          <w:szCs w:val="23"/>
        </w:rPr>
        <w:t>points)</w:t>
      </w:r>
      <w:bookmarkEnd w:id="32"/>
    </w:p>
    <w:p w14:paraId="470B8501" w14:textId="77777777" w:rsidR="000E5EB4" w:rsidRPr="000E5EB4" w:rsidRDefault="000E5EB4" w:rsidP="000E5EB4">
      <w:pPr>
        <w:spacing w:line="276" w:lineRule="auto"/>
        <w:ind w:left="568"/>
        <w:contextualSpacing/>
        <w:jc w:val="both"/>
        <w:rPr>
          <w:rFonts w:asciiTheme="minorHAnsi" w:hAnsiTheme="minorHAnsi" w:cstheme="minorHAnsi"/>
          <w:sz w:val="23"/>
          <w:szCs w:val="23"/>
        </w:rPr>
      </w:pPr>
    </w:p>
    <w:p w14:paraId="1932A9B9" w14:textId="657B01DE" w:rsidR="000E5EB4" w:rsidRPr="000E5EB4" w:rsidRDefault="000E5EB4" w:rsidP="000E5EB4">
      <w:pPr>
        <w:spacing w:line="276" w:lineRule="auto"/>
        <w:ind w:left="568"/>
        <w:contextualSpacing/>
        <w:jc w:val="both"/>
        <w:rPr>
          <w:rFonts w:asciiTheme="minorHAnsi" w:hAnsiTheme="minorHAnsi" w:cstheme="minorHAnsi"/>
          <w:sz w:val="23"/>
          <w:szCs w:val="23"/>
        </w:rPr>
      </w:pPr>
      <w:r w:rsidRPr="000E5EB4">
        <w:rPr>
          <w:rFonts w:asciiTheme="minorHAnsi" w:hAnsiTheme="minorHAnsi" w:cstheme="minorHAnsi"/>
          <w:sz w:val="23"/>
          <w:szCs w:val="23"/>
        </w:rPr>
        <w:t xml:space="preserve">The bidder can receive up to </w:t>
      </w:r>
      <w:r w:rsidR="007F01E2">
        <w:rPr>
          <w:rFonts w:asciiTheme="minorHAnsi" w:hAnsiTheme="minorHAnsi" w:cstheme="minorHAnsi"/>
          <w:sz w:val="23"/>
          <w:szCs w:val="23"/>
        </w:rPr>
        <w:t>5</w:t>
      </w:r>
      <w:r w:rsidRPr="000E5EB4">
        <w:rPr>
          <w:rFonts w:asciiTheme="minorHAnsi" w:hAnsiTheme="minorHAnsi" w:cstheme="minorHAnsi"/>
          <w:sz w:val="23"/>
          <w:szCs w:val="23"/>
        </w:rPr>
        <w:t xml:space="preserve"> points, if the customers have more access to information.</w:t>
      </w:r>
    </w:p>
    <w:p w14:paraId="2B177F22" w14:textId="77777777" w:rsidR="00AF4F80" w:rsidRDefault="00AF4F80" w:rsidP="00C918DE">
      <w:pPr>
        <w:spacing w:line="276" w:lineRule="auto"/>
        <w:jc w:val="both"/>
        <w:rPr>
          <w:rFonts w:asciiTheme="minorHAnsi" w:hAnsiTheme="minorHAnsi"/>
          <w:sz w:val="23"/>
          <w:szCs w:val="23"/>
        </w:rPr>
      </w:pPr>
    </w:p>
    <w:p w14:paraId="32D81294" w14:textId="77777777" w:rsidR="00AF4F80" w:rsidRDefault="00AF4F80" w:rsidP="00C918DE">
      <w:pPr>
        <w:spacing w:line="276" w:lineRule="auto"/>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934992" w:rsidRPr="000E5EB4" w14:paraId="5CFFA55F" w14:textId="77777777" w:rsidTr="000A5EA7">
        <w:trPr>
          <w:trHeight w:val="300"/>
        </w:trPr>
        <w:tc>
          <w:tcPr>
            <w:tcW w:w="1413" w:type="dxa"/>
          </w:tcPr>
          <w:p w14:paraId="2027A1C1" w14:textId="77777777" w:rsidR="00934992" w:rsidRPr="00563D62" w:rsidRDefault="00934992"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2B753F95" w14:textId="77777777" w:rsidR="00934992" w:rsidRPr="00563D62" w:rsidRDefault="00934992"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Functionality</w:t>
            </w:r>
            <w:r w:rsidRPr="45D4C979">
              <w:rPr>
                <w:rFonts w:asciiTheme="minorHAnsi" w:hAnsiTheme="minorHAnsi"/>
                <w:sz w:val="23"/>
                <w:szCs w:val="23"/>
              </w:rPr>
              <w:t xml:space="preserve"> </w:t>
            </w:r>
          </w:p>
        </w:tc>
        <w:tc>
          <w:tcPr>
            <w:tcW w:w="2410" w:type="dxa"/>
          </w:tcPr>
          <w:p w14:paraId="4C150222" w14:textId="77777777" w:rsidR="00934992" w:rsidRPr="00563D62" w:rsidRDefault="00934992"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934992" w:rsidRPr="000E5EB4" w14:paraId="46CB0B1F" w14:textId="77777777" w:rsidTr="000A5EA7">
        <w:trPr>
          <w:trHeight w:val="300"/>
        </w:trPr>
        <w:tc>
          <w:tcPr>
            <w:tcW w:w="1413" w:type="dxa"/>
          </w:tcPr>
          <w:p w14:paraId="5678113D" w14:textId="7543DFF0" w:rsidR="00934992" w:rsidRPr="00563D62" w:rsidRDefault="00BD048E" w:rsidP="000A5EA7">
            <w:pPr>
              <w:spacing w:line="276" w:lineRule="auto"/>
              <w:contextualSpacing/>
              <w:jc w:val="both"/>
              <w:rPr>
                <w:rFonts w:asciiTheme="minorHAnsi" w:hAnsiTheme="minorHAnsi"/>
                <w:sz w:val="23"/>
                <w:szCs w:val="23"/>
              </w:rPr>
            </w:pPr>
            <w:r>
              <w:rPr>
                <w:rFonts w:asciiTheme="minorHAnsi" w:hAnsiTheme="minorHAnsi"/>
                <w:sz w:val="23"/>
                <w:szCs w:val="23"/>
              </w:rPr>
              <w:t>1</w:t>
            </w:r>
          </w:p>
        </w:tc>
        <w:tc>
          <w:tcPr>
            <w:tcW w:w="4961" w:type="dxa"/>
          </w:tcPr>
          <w:p w14:paraId="573A484C" w14:textId="454D55D7" w:rsidR="00934992" w:rsidRPr="00C918DE" w:rsidRDefault="00BD048E" w:rsidP="000A5EA7">
            <w:pPr>
              <w:spacing w:line="276" w:lineRule="auto"/>
              <w:ind w:left="62"/>
              <w:jc w:val="both"/>
              <w:rPr>
                <w:rFonts w:asciiTheme="minorHAnsi" w:eastAsia="MS ??" w:hAnsiTheme="minorHAnsi"/>
                <w:sz w:val="23"/>
                <w:szCs w:val="23"/>
              </w:rPr>
            </w:pPr>
            <w:r>
              <w:rPr>
                <w:rFonts w:asciiTheme="minorHAnsi" w:hAnsiTheme="minorHAnsi"/>
                <w:sz w:val="23"/>
                <w:szCs w:val="23"/>
              </w:rPr>
              <w:t>Documents are freely available</w:t>
            </w:r>
            <w:r w:rsidR="007B75C6">
              <w:rPr>
                <w:rFonts w:asciiTheme="minorHAnsi" w:hAnsiTheme="minorHAnsi"/>
                <w:sz w:val="23"/>
                <w:szCs w:val="23"/>
              </w:rPr>
              <w:t xml:space="preserve"> to customers</w:t>
            </w:r>
            <w:r>
              <w:rPr>
                <w:rFonts w:asciiTheme="minorHAnsi" w:hAnsiTheme="minorHAnsi"/>
                <w:sz w:val="23"/>
                <w:szCs w:val="23"/>
              </w:rPr>
              <w:t xml:space="preserve">, which </w:t>
            </w:r>
            <w:r w:rsidR="00D87B80">
              <w:rPr>
                <w:rFonts w:asciiTheme="minorHAnsi" w:hAnsiTheme="minorHAnsi"/>
                <w:sz w:val="23"/>
                <w:szCs w:val="23"/>
              </w:rPr>
              <w:t xml:space="preserve">describe </w:t>
            </w:r>
            <w:r w:rsidR="007B75C6">
              <w:rPr>
                <w:rFonts w:asciiTheme="minorHAnsi" w:hAnsiTheme="minorHAnsi"/>
                <w:sz w:val="23"/>
                <w:szCs w:val="23"/>
              </w:rPr>
              <w:t>the use of the system and</w:t>
            </w:r>
            <w:r w:rsidR="005C4A40">
              <w:rPr>
                <w:rFonts w:asciiTheme="minorHAnsi" w:hAnsiTheme="minorHAnsi"/>
                <w:sz w:val="23"/>
                <w:szCs w:val="23"/>
              </w:rPr>
              <w:t xml:space="preserve"> help troubleshoot</w:t>
            </w:r>
            <w:r w:rsidR="000027F3">
              <w:rPr>
                <w:rFonts w:asciiTheme="minorHAnsi" w:hAnsiTheme="minorHAnsi"/>
                <w:sz w:val="23"/>
                <w:szCs w:val="23"/>
              </w:rPr>
              <w:t xml:space="preserve"> any issues</w:t>
            </w:r>
            <w:r w:rsidR="00237928">
              <w:rPr>
                <w:rFonts w:asciiTheme="minorHAnsi" w:hAnsiTheme="minorHAnsi"/>
                <w:sz w:val="23"/>
                <w:szCs w:val="23"/>
              </w:rPr>
              <w:t xml:space="preserve">. </w:t>
            </w:r>
          </w:p>
        </w:tc>
        <w:tc>
          <w:tcPr>
            <w:tcW w:w="2410" w:type="dxa"/>
          </w:tcPr>
          <w:p w14:paraId="71F45E1A" w14:textId="75DB68E3" w:rsidR="00934992" w:rsidRPr="002F1921" w:rsidRDefault="00BD048E" w:rsidP="000A5EA7">
            <w:pPr>
              <w:spacing w:line="276" w:lineRule="auto"/>
              <w:jc w:val="both"/>
              <w:rPr>
                <w:rFonts w:asciiTheme="minorHAnsi" w:eastAsia="Calibri" w:hAnsiTheme="minorHAnsi" w:cstheme="minorHAnsi"/>
                <w:sz w:val="23"/>
                <w:szCs w:val="23"/>
              </w:rPr>
            </w:pPr>
            <w:r w:rsidRPr="002F1921">
              <w:rPr>
                <w:rFonts w:asciiTheme="minorHAnsi" w:hAnsiTheme="minorHAnsi" w:cstheme="minorHAnsi"/>
                <w:sz w:val="23"/>
                <w:szCs w:val="23"/>
              </w:rPr>
              <w:t>0</w:t>
            </w:r>
          </w:p>
        </w:tc>
      </w:tr>
      <w:tr w:rsidR="00934992" w:rsidRPr="000E5EB4" w14:paraId="47287761" w14:textId="77777777" w:rsidTr="000A5EA7">
        <w:trPr>
          <w:trHeight w:val="300"/>
        </w:trPr>
        <w:tc>
          <w:tcPr>
            <w:tcW w:w="1413" w:type="dxa"/>
          </w:tcPr>
          <w:p w14:paraId="767691E1" w14:textId="6F4A6D3B" w:rsidR="00934992" w:rsidRPr="5EBB57E0" w:rsidRDefault="00BD048E" w:rsidP="000A5EA7">
            <w:pPr>
              <w:spacing w:line="276" w:lineRule="auto"/>
              <w:contextualSpacing/>
              <w:jc w:val="both"/>
              <w:rPr>
                <w:rFonts w:asciiTheme="minorHAnsi" w:hAnsiTheme="minorHAnsi"/>
                <w:sz w:val="23"/>
                <w:szCs w:val="23"/>
              </w:rPr>
            </w:pPr>
            <w:r>
              <w:rPr>
                <w:rFonts w:asciiTheme="minorHAnsi" w:hAnsiTheme="minorHAnsi"/>
                <w:sz w:val="23"/>
                <w:szCs w:val="23"/>
              </w:rPr>
              <w:t>2</w:t>
            </w:r>
          </w:p>
        </w:tc>
        <w:tc>
          <w:tcPr>
            <w:tcW w:w="4961" w:type="dxa"/>
          </w:tcPr>
          <w:p w14:paraId="3DC75AFA" w14:textId="6D59235B" w:rsidR="00934992" w:rsidRPr="00C918DE" w:rsidRDefault="00273041" w:rsidP="000A5EA7">
            <w:pPr>
              <w:spacing w:line="276" w:lineRule="auto"/>
              <w:ind w:left="62"/>
              <w:jc w:val="both"/>
              <w:rPr>
                <w:rFonts w:asciiTheme="minorHAnsi" w:eastAsia="MS ??" w:hAnsiTheme="minorHAnsi"/>
                <w:sz w:val="23"/>
                <w:szCs w:val="23"/>
              </w:rPr>
            </w:pPr>
            <w:r>
              <w:rPr>
                <w:rFonts w:asciiTheme="minorHAnsi" w:hAnsiTheme="minorHAnsi"/>
                <w:sz w:val="23"/>
                <w:szCs w:val="23"/>
              </w:rPr>
              <w:t xml:space="preserve">Data is </w:t>
            </w:r>
            <w:r w:rsidR="00AA50D2">
              <w:rPr>
                <w:rFonts w:asciiTheme="minorHAnsi" w:hAnsiTheme="minorHAnsi"/>
                <w:sz w:val="23"/>
                <w:szCs w:val="23"/>
              </w:rPr>
              <w:t>shared via a shared community</w:t>
            </w:r>
            <w:r w:rsidR="00310D68">
              <w:rPr>
                <w:rFonts w:asciiTheme="minorHAnsi" w:hAnsiTheme="minorHAnsi"/>
                <w:sz w:val="23"/>
                <w:szCs w:val="23"/>
              </w:rPr>
              <w:t xml:space="preserve"> </w:t>
            </w:r>
            <w:r w:rsidR="00AA4E6C">
              <w:rPr>
                <w:rFonts w:asciiTheme="minorHAnsi" w:hAnsiTheme="minorHAnsi"/>
                <w:sz w:val="23"/>
                <w:szCs w:val="23"/>
              </w:rPr>
              <w:t xml:space="preserve">platform </w:t>
            </w:r>
            <w:r w:rsidR="00310D68">
              <w:rPr>
                <w:rFonts w:asciiTheme="minorHAnsi" w:hAnsiTheme="minorHAnsi"/>
                <w:sz w:val="23"/>
                <w:szCs w:val="23"/>
              </w:rPr>
              <w:t xml:space="preserve">that has been in place for at least 3 years and has </w:t>
            </w:r>
            <w:r w:rsidR="00AA4E6C">
              <w:rPr>
                <w:rFonts w:asciiTheme="minorHAnsi" w:hAnsiTheme="minorHAnsi"/>
                <w:sz w:val="23"/>
                <w:szCs w:val="23"/>
              </w:rPr>
              <w:t xml:space="preserve">at least </w:t>
            </w:r>
            <w:r w:rsidR="001C5398">
              <w:rPr>
                <w:rFonts w:asciiTheme="minorHAnsi" w:hAnsiTheme="minorHAnsi"/>
                <w:sz w:val="23"/>
                <w:szCs w:val="23"/>
              </w:rPr>
              <w:t xml:space="preserve">individuals </w:t>
            </w:r>
            <w:r w:rsidR="001C5398" w:rsidRPr="00A226A9">
              <w:rPr>
                <w:rFonts w:asciiTheme="minorHAnsi" w:hAnsiTheme="minorHAnsi"/>
                <w:sz w:val="23"/>
                <w:szCs w:val="23"/>
              </w:rPr>
              <w:t xml:space="preserve">from </w:t>
            </w:r>
            <w:r w:rsidR="00A226A9" w:rsidRPr="00A226A9">
              <w:rPr>
                <w:rFonts w:asciiTheme="minorHAnsi" w:hAnsiTheme="minorHAnsi"/>
                <w:sz w:val="23"/>
                <w:szCs w:val="23"/>
              </w:rPr>
              <w:t>2</w:t>
            </w:r>
            <w:r w:rsidR="00AA4E6C" w:rsidRPr="00A226A9">
              <w:rPr>
                <w:rFonts w:asciiTheme="minorHAnsi" w:hAnsiTheme="minorHAnsi"/>
                <w:sz w:val="23"/>
                <w:szCs w:val="23"/>
              </w:rPr>
              <w:t>0 companies</w:t>
            </w:r>
            <w:r w:rsidR="00AA4E6C">
              <w:rPr>
                <w:rFonts w:asciiTheme="minorHAnsi" w:hAnsiTheme="minorHAnsi"/>
                <w:sz w:val="23"/>
                <w:szCs w:val="23"/>
              </w:rPr>
              <w:t xml:space="preserve"> enrolled in the knowledge-sharing platform.</w:t>
            </w:r>
          </w:p>
        </w:tc>
        <w:tc>
          <w:tcPr>
            <w:tcW w:w="2410" w:type="dxa"/>
          </w:tcPr>
          <w:p w14:paraId="23F9F493" w14:textId="13087ED1" w:rsidR="00934992" w:rsidRDefault="000B5C7F" w:rsidP="000A5EA7">
            <w:pPr>
              <w:spacing w:line="276" w:lineRule="auto"/>
              <w:contextualSpacing/>
              <w:jc w:val="both"/>
              <w:rPr>
                <w:rFonts w:asciiTheme="minorHAnsi" w:hAnsiTheme="minorHAnsi"/>
                <w:sz w:val="23"/>
                <w:szCs w:val="23"/>
              </w:rPr>
            </w:pPr>
            <w:r>
              <w:rPr>
                <w:rFonts w:asciiTheme="minorHAnsi" w:hAnsiTheme="minorHAnsi"/>
                <w:sz w:val="23"/>
                <w:szCs w:val="23"/>
              </w:rPr>
              <w:t>5</w:t>
            </w:r>
          </w:p>
        </w:tc>
      </w:tr>
    </w:tbl>
    <w:p w14:paraId="1DFB1A4B" w14:textId="77777777" w:rsidR="00934992" w:rsidRPr="00C918DE" w:rsidRDefault="00934992" w:rsidP="00C918DE">
      <w:pPr>
        <w:spacing w:line="276" w:lineRule="auto"/>
        <w:jc w:val="both"/>
        <w:rPr>
          <w:rFonts w:asciiTheme="minorHAnsi" w:hAnsiTheme="minorHAnsi"/>
          <w:sz w:val="23"/>
          <w:szCs w:val="23"/>
        </w:rPr>
      </w:pPr>
    </w:p>
    <w:p w14:paraId="384F0A0F" w14:textId="05DF95A9" w:rsidR="006046B6" w:rsidRDefault="00EA5FCF" w:rsidP="318F2821">
      <w:pPr>
        <w:ind w:left="540"/>
        <w:rPr>
          <w:rFonts w:asciiTheme="minorHAnsi" w:hAnsiTheme="minorHAnsi"/>
          <w:sz w:val="23"/>
          <w:szCs w:val="23"/>
        </w:rPr>
      </w:pPr>
      <w:r w:rsidRPr="318F2821">
        <w:rPr>
          <w:rFonts w:asciiTheme="minorHAnsi" w:hAnsiTheme="minorHAnsi" w:cstheme="minorBidi"/>
          <w:sz w:val="23"/>
          <w:szCs w:val="23"/>
        </w:rPr>
        <w:t>Definition of</w:t>
      </w:r>
      <w:r w:rsidR="001C5398" w:rsidRPr="318F2821">
        <w:rPr>
          <w:rFonts w:asciiTheme="minorHAnsi" w:hAnsiTheme="minorHAnsi" w:cstheme="minorBidi"/>
          <w:sz w:val="23"/>
          <w:szCs w:val="23"/>
        </w:rPr>
        <w:t xml:space="preserve"> a</w:t>
      </w:r>
      <w:r w:rsidRPr="318F2821">
        <w:rPr>
          <w:rFonts w:asciiTheme="minorHAnsi" w:hAnsiTheme="minorHAnsi" w:cstheme="minorBidi"/>
          <w:sz w:val="23"/>
          <w:szCs w:val="23"/>
        </w:rPr>
        <w:t xml:space="preserve"> community</w:t>
      </w:r>
      <w:r w:rsidR="001C5398" w:rsidRPr="318F2821">
        <w:rPr>
          <w:rFonts w:asciiTheme="minorHAnsi" w:hAnsiTheme="minorHAnsi" w:cstheme="minorBidi"/>
          <w:sz w:val="23"/>
          <w:szCs w:val="23"/>
        </w:rPr>
        <w:t xml:space="preserve"> platform</w:t>
      </w:r>
      <w:r w:rsidRPr="318F2821">
        <w:rPr>
          <w:rFonts w:asciiTheme="minorHAnsi" w:hAnsiTheme="minorHAnsi" w:cstheme="minorBidi"/>
          <w:sz w:val="23"/>
          <w:szCs w:val="23"/>
        </w:rPr>
        <w:t xml:space="preserve">: </w:t>
      </w:r>
      <w:r w:rsidR="006046B6" w:rsidRPr="318F2821">
        <w:rPr>
          <w:rFonts w:asciiTheme="minorHAnsi" w:hAnsiTheme="minorHAnsi"/>
          <w:sz w:val="23"/>
          <w:szCs w:val="23"/>
        </w:rPr>
        <w:t xml:space="preserve">A </w:t>
      </w:r>
      <w:r w:rsidRPr="318F2821">
        <w:rPr>
          <w:rFonts w:asciiTheme="minorHAnsi" w:hAnsiTheme="minorHAnsi"/>
          <w:sz w:val="23"/>
          <w:szCs w:val="23"/>
        </w:rPr>
        <w:t xml:space="preserve">virtual </w:t>
      </w:r>
      <w:r w:rsidR="006046B6" w:rsidRPr="318F2821">
        <w:rPr>
          <w:rFonts w:asciiTheme="minorHAnsi" w:hAnsiTheme="minorHAnsi"/>
          <w:sz w:val="23"/>
          <w:szCs w:val="23"/>
        </w:rPr>
        <w:t xml:space="preserve">space, where information is shared freely </w:t>
      </w:r>
      <w:r w:rsidRPr="318F2821">
        <w:rPr>
          <w:rFonts w:asciiTheme="minorHAnsi" w:hAnsiTheme="minorHAnsi"/>
          <w:sz w:val="23"/>
          <w:szCs w:val="23"/>
        </w:rPr>
        <w:t xml:space="preserve">between </w:t>
      </w:r>
      <w:r w:rsidR="006046B6" w:rsidRPr="318F2821">
        <w:rPr>
          <w:rFonts w:asciiTheme="minorHAnsi" w:hAnsiTheme="minorHAnsi"/>
          <w:sz w:val="23"/>
          <w:szCs w:val="23"/>
        </w:rPr>
        <w:t xml:space="preserve">customers, either </w:t>
      </w:r>
      <w:r w:rsidR="008769F9" w:rsidRPr="318F2821">
        <w:rPr>
          <w:rFonts w:asciiTheme="minorHAnsi" w:hAnsiTheme="minorHAnsi"/>
          <w:sz w:val="23"/>
          <w:szCs w:val="23"/>
        </w:rPr>
        <w:t>private</w:t>
      </w:r>
      <w:r w:rsidR="006046B6" w:rsidRPr="318F2821">
        <w:rPr>
          <w:rFonts w:asciiTheme="minorHAnsi" w:hAnsiTheme="minorHAnsi"/>
          <w:sz w:val="23"/>
          <w:szCs w:val="23"/>
        </w:rPr>
        <w:t xml:space="preserve"> or public with the intention of sharing </w:t>
      </w:r>
      <w:r w:rsidR="00143CC4" w:rsidRPr="318F2821">
        <w:rPr>
          <w:rFonts w:asciiTheme="minorHAnsi" w:hAnsiTheme="minorHAnsi"/>
          <w:sz w:val="23"/>
          <w:szCs w:val="23"/>
        </w:rPr>
        <w:t>experiences, advice</w:t>
      </w:r>
      <w:r w:rsidR="008769F9" w:rsidRPr="318F2821">
        <w:rPr>
          <w:rFonts w:asciiTheme="minorHAnsi" w:hAnsiTheme="minorHAnsi"/>
          <w:sz w:val="23"/>
          <w:szCs w:val="23"/>
        </w:rPr>
        <w:t xml:space="preserve"> and similar</w:t>
      </w:r>
      <w:r w:rsidR="00143CC4" w:rsidRPr="318F2821">
        <w:rPr>
          <w:rFonts w:asciiTheme="minorHAnsi" w:hAnsiTheme="minorHAnsi"/>
          <w:sz w:val="23"/>
          <w:szCs w:val="23"/>
        </w:rPr>
        <w:t xml:space="preserve">. </w:t>
      </w:r>
      <w:r w:rsidR="005F2174" w:rsidRPr="318F2821">
        <w:rPr>
          <w:rFonts w:asciiTheme="minorHAnsi" w:hAnsiTheme="minorHAnsi"/>
          <w:sz w:val="23"/>
          <w:szCs w:val="23"/>
        </w:rPr>
        <w:t xml:space="preserve">A Community is comprised of </w:t>
      </w:r>
      <w:r w:rsidR="00D359EA" w:rsidRPr="318F2821">
        <w:rPr>
          <w:rFonts w:asciiTheme="minorHAnsi" w:hAnsiTheme="minorHAnsi"/>
          <w:sz w:val="23"/>
          <w:szCs w:val="23"/>
        </w:rPr>
        <w:t>different companies, where the bidder may or may not actively engage in discussions.</w:t>
      </w:r>
    </w:p>
    <w:p w14:paraId="5C87110E" w14:textId="77777777" w:rsidR="00BA607C" w:rsidRPr="00C918DE" w:rsidRDefault="00BA607C" w:rsidP="002F1921">
      <w:pPr>
        <w:ind w:left="540"/>
        <w:rPr>
          <w:rFonts w:asciiTheme="minorHAnsi" w:hAnsiTheme="minorHAnsi"/>
          <w:sz w:val="23"/>
          <w:szCs w:val="23"/>
        </w:rPr>
      </w:pPr>
    </w:p>
    <w:p w14:paraId="031E7837" w14:textId="4E1636CA" w:rsidR="009E18F3" w:rsidRDefault="009E18F3" w:rsidP="00CC031A">
      <w:pPr>
        <w:pStyle w:val="ListParagraph"/>
        <w:spacing w:line="276" w:lineRule="auto"/>
        <w:ind w:left="540"/>
        <w:jc w:val="both"/>
        <w:rPr>
          <w:rFonts w:asciiTheme="minorHAnsi" w:hAnsiTheme="minorHAnsi"/>
          <w:sz w:val="23"/>
          <w:szCs w:val="23"/>
        </w:rPr>
      </w:pPr>
      <w:r>
        <w:rPr>
          <w:rFonts w:asciiTheme="minorHAnsi" w:hAnsiTheme="minorHAnsi"/>
          <w:sz w:val="23"/>
          <w:szCs w:val="23"/>
        </w:rPr>
        <w:t xml:space="preserve">The bidder must </w:t>
      </w:r>
      <w:r w:rsidR="00CC031A">
        <w:rPr>
          <w:rFonts w:asciiTheme="minorHAnsi" w:hAnsiTheme="minorHAnsi"/>
          <w:sz w:val="23"/>
          <w:szCs w:val="23"/>
        </w:rPr>
        <w:t>mark</w:t>
      </w:r>
      <w:r>
        <w:rPr>
          <w:rFonts w:asciiTheme="minorHAnsi" w:hAnsiTheme="minorHAnsi"/>
          <w:sz w:val="23"/>
          <w:szCs w:val="23"/>
        </w:rPr>
        <w:t xml:space="preserve"> which predictive analytics he can provide in Proforma invoice under the article </w:t>
      </w:r>
      <w:r w:rsidR="00752C45">
        <w:rPr>
          <w:rFonts w:asciiTheme="minorHAnsi" w:hAnsiTheme="minorHAnsi"/>
          <w:sz w:val="23"/>
          <w:szCs w:val="23"/>
        </w:rPr>
        <w:t>C</w:t>
      </w:r>
      <w:r>
        <w:rPr>
          <w:rFonts w:asciiTheme="minorHAnsi" w:hAnsiTheme="minorHAnsi"/>
          <w:sz w:val="23"/>
          <w:szCs w:val="23"/>
        </w:rPr>
        <w:t>.3.</w:t>
      </w:r>
    </w:p>
    <w:p w14:paraId="0715BABE" w14:textId="50AD13BF" w:rsidR="00587166" w:rsidRPr="009F7F1E" w:rsidRDefault="00587166" w:rsidP="00C918DE">
      <w:pPr>
        <w:spacing w:line="276" w:lineRule="auto"/>
        <w:jc w:val="both"/>
        <w:rPr>
          <w:rFonts w:asciiTheme="minorHAnsi" w:hAnsiTheme="minorHAnsi"/>
          <w:sz w:val="23"/>
          <w:szCs w:val="23"/>
        </w:rPr>
      </w:pPr>
    </w:p>
    <w:p w14:paraId="458A7012" w14:textId="4540B415" w:rsidR="00CF3014" w:rsidRPr="00CF3014" w:rsidRDefault="00E847D6" w:rsidP="1CFBA3DF">
      <w:pPr>
        <w:spacing w:line="276" w:lineRule="auto"/>
        <w:ind w:left="284"/>
        <w:jc w:val="both"/>
        <w:rPr>
          <w:rFonts w:asciiTheme="minorHAnsi" w:hAnsiTheme="minorHAnsi"/>
          <w:sz w:val="23"/>
          <w:szCs w:val="23"/>
        </w:rPr>
      </w:pPr>
      <w:r w:rsidRPr="00701B4D">
        <w:rPr>
          <w:rFonts w:asciiTheme="minorHAnsi" w:hAnsiTheme="minorHAnsi"/>
          <w:sz w:val="23"/>
          <w:szCs w:val="23"/>
        </w:rPr>
        <w:t xml:space="preserve">For all </w:t>
      </w:r>
      <w:r w:rsidR="00DD4D69" w:rsidRPr="00701B4D">
        <w:rPr>
          <w:rFonts w:asciiTheme="minorHAnsi" w:hAnsiTheme="minorHAnsi"/>
          <w:sz w:val="23"/>
          <w:szCs w:val="23"/>
        </w:rPr>
        <w:t>items in Criterion C), t</w:t>
      </w:r>
      <w:r w:rsidR="27B5C14A" w:rsidRPr="00701B4D">
        <w:rPr>
          <w:rFonts w:asciiTheme="minorHAnsi" w:hAnsiTheme="minorHAnsi"/>
          <w:sz w:val="23"/>
          <w:szCs w:val="23"/>
        </w:rPr>
        <w:t xml:space="preserve">he bidder </w:t>
      </w:r>
      <w:r w:rsidR="65845C68" w:rsidRPr="00701B4D">
        <w:rPr>
          <w:rFonts w:asciiTheme="minorHAnsi" w:hAnsiTheme="minorHAnsi"/>
          <w:sz w:val="23"/>
          <w:szCs w:val="23"/>
        </w:rPr>
        <w:t xml:space="preserve">must submit </w:t>
      </w:r>
      <w:r w:rsidR="00D14184" w:rsidRPr="00701B4D">
        <w:rPr>
          <w:rFonts w:asciiTheme="minorHAnsi" w:hAnsiTheme="minorHAnsi"/>
          <w:sz w:val="23"/>
          <w:szCs w:val="23"/>
        </w:rPr>
        <w:t>a</w:t>
      </w:r>
      <w:r w:rsidR="009C283A" w:rsidRPr="00701B4D">
        <w:rPr>
          <w:rFonts w:asciiTheme="minorHAnsi" w:hAnsiTheme="minorHAnsi"/>
          <w:sz w:val="23"/>
          <w:szCs w:val="23"/>
        </w:rPr>
        <w:t xml:space="preserve"> signed</w:t>
      </w:r>
      <w:r w:rsidR="00D14184" w:rsidRPr="00701B4D">
        <w:rPr>
          <w:rFonts w:asciiTheme="minorHAnsi" w:hAnsiTheme="minorHAnsi"/>
          <w:sz w:val="23"/>
          <w:szCs w:val="23"/>
        </w:rPr>
        <w:t xml:space="preserve"> </w:t>
      </w:r>
      <w:r w:rsidR="00522C64" w:rsidRPr="00701B4D">
        <w:rPr>
          <w:rFonts w:asciiTheme="minorHAnsi" w:hAnsiTheme="minorHAnsi"/>
          <w:sz w:val="23"/>
          <w:szCs w:val="23"/>
        </w:rPr>
        <w:t>OBR</w:t>
      </w:r>
      <w:r w:rsidR="00752C45">
        <w:rPr>
          <w:rFonts w:asciiTheme="minorHAnsi" w:hAnsiTheme="minorHAnsi"/>
          <w:sz w:val="23"/>
          <w:szCs w:val="23"/>
        </w:rPr>
        <w:t xml:space="preserve"> </w:t>
      </w:r>
      <w:r w:rsidR="00522C64">
        <w:rPr>
          <w:rFonts w:asciiTheme="minorHAnsi" w:hAnsiTheme="minorHAnsi"/>
          <w:sz w:val="23"/>
          <w:szCs w:val="23"/>
        </w:rPr>
        <w:t>- Qualifying declaration</w:t>
      </w:r>
      <w:r w:rsidR="00D14184">
        <w:rPr>
          <w:rFonts w:asciiTheme="minorHAnsi" w:hAnsiTheme="minorHAnsi"/>
          <w:sz w:val="23"/>
          <w:szCs w:val="23"/>
        </w:rPr>
        <w:t xml:space="preserve">, where </w:t>
      </w:r>
      <w:r w:rsidR="009C283A">
        <w:rPr>
          <w:rFonts w:asciiTheme="minorHAnsi" w:hAnsiTheme="minorHAnsi"/>
          <w:sz w:val="23"/>
          <w:szCs w:val="23"/>
        </w:rPr>
        <w:t xml:space="preserve">he confirms </w:t>
      </w:r>
      <w:r w:rsidR="00BE7E9B">
        <w:rPr>
          <w:rFonts w:asciiTheme="minorHAnsi" w:hAnsiTheme="minorHAnsi"/>
          <w:sz w:val="23"/>
          <w:szCs w:val="23"/>
        </w:rPr>
        <w:t>that it meets the specified requirements</w:t>
      </w:r>
      <w:r>
        <w:rPr>
          <w:rFonts w:asciiTheme="minorHAnsi" w:hAnsiTheme="minorHAnsi"/>
          <w:sz w:val="23"/>
          <w:szCs w:val="23"/>
        </w:rPr>
        <w:t>.</w:t>
      </w:r>
    </w:p>
    <w:p w14:paraId="789D711D" w14:textId="77777777" w:rsidR="00364CF4" w:rsidRDefault="00364CF4" w:rsidP="45D4C979">
      <w:pPr>
        <w:spacing w:line="276" w:lineRule="auto"/>
        <w:ind w:left="568"/>
        <w:jc w:val="both"/>
        <w:rPr>
          <w:rFonts w:asciiTheme="minorHAnsi" w:hAnsiTheme="minorHAnsi"/>
          <w:sz w:val="23"/>
          <w:szCs w:val="23"/>
        </w:rPr>
      </w:pPr>
    </w:p>
    <w:p w14:paraId="1ACFE0E6" w14:textId="155942C6" w:rsidR="003253F2" w:rsidRDefault="003253F2" w:rsidP="00D2429E">
      <w:pPr>
        <w:numPr>
          <w:ilvl w:val="0"/>
          <w:numId w:val="6"/>
        </w:numPr>
        <w:spacing w:line="276" w:lineRule="auto"/>
        <w:contextualSpacing/>
        <w:jc w:val="both"/>
        <w:rPr>
          <w:rFonts w:asciiTheme="minorHAnsi" w:hAnsiTheme="minorHAnsi"/>
          <w:b/>
          <w:bCs/>
          <w:sz w:val="23"/>
          <w:szCs w:val="23"/>
        </w:rPr>
      </w:pPr>
      <w:r w:rsidRPr="09E94F7A">
        <w:rPr>
          <w:rFonts w:asciiTheme="minorHAnsi" w:hAnsiTheme="minorHAnsi"/>
          <w:b/>
          <w:bCs/>
          <w:sz w:val="23"/>
          <w:szCs w:val="23"/>
        </w:rPr>
        <w:t>Criterion – Experts (</w:t>
      </w:r>
      <w:r w:rsidR="0023557C" w:rsidRPr="09E94F7A">
        <w:rPr>
          <w:rFonts w:asciiTheme="minorHAnsi" w:hAnsiTheme="minorHAnsi"/>
          <w:b/>
          <w:bCs/>
          <w:sz w:val="23"/>
          <w:szCs w:val="23"/>
        </w:rPr>
        <w:t>2</w:t>
      </w:r>
      <w:r w:rsidRPr="09E94F7A">
        <w:rPr>
          <w:rFonts w:asciiTheme="minorHAnsi" w:hAnsiTheme="minorHAnsi"/>
          <w:b/>
          <w:bCs/>
          <w:sz w:val="23"/>
          <w:szCs w:val="23"/>
        </w:rPr>
        <w:t>0 Points)</w:t>
      </w:r>
    </w:p>
    <w:p w14:paraId="559943CF" w14:textId="77777777" w:rsidR="00EA3299" w:rsidRDefault="00EA3299" w:rsidP="00EA3299">
      <w:pPr>
        <w:spacing w:line="276" w:lineRule="auto"/>
        <w:contextualSpacing/>
        <w:jc w:val="both"/>
        <w:rPr>
          <w:rFonts w:asciiTheme="minorHAnsi" w:hAnsiTheme="minorHAnsi"/>
          <w:b/>
          <w:sz w:val="23"/>
          <w:szCs w:val="23"/>
        </w:rPr>
      </w:pPr>
    </w:p>
    <w:p w14:paraId="3DAF54FE" w14:textId="4B8491E2" w:rsidR="00EA3299" w:rsidRPr="00F321CB" w:rsidRDefault="00EA3299" w:rsidP="318F2821">
      <w:pPr>
        <w:pStyle w:val="ListParagraph"/>
        <w:spacing w:line="276" w:lineRule="auto"/>
        <w:ind w:left="644"/>
        <w:jc w:val="both"/>
        <w:rPr>
          <w:rFonts w:asciiTheme="minorHAnsi" w:hAnsiTheme="minorHAnsi"/>
          <w:sz w:val="23"/>
          <w:szCs w:val="23"/>
          <w:u w:val="single"/>
        </w:rPr>
      </w:pPr>
      <w:r w:rsidRPr="318F2821">
        <w:rPr>
          <w:rFonts w:asciiTheme="minorHAnsi" w:hAnsiTheme="minorHAnsi"/>
          <w:sz w:val="23"/>
          <w:szCs w:val="23"/>
        </w:rPr>
        <w:t xml:space="preserve">The bidder can receive up to 20 points for this criterion, </w:t>
      </w:r>
      <w:r w:rsidR="000F63BD" w:rsidRPr="318F2821">
        <w:rPr>
          <w:rFonts w:asciiTheme="minorHAnsi" w:hAnsiTheme="minorHAnsi"/>
          <w:sz w:val="23"/>
          <w:szCs w:val="23"/>
          <w:u w:val="single"/>
        </w:rPr>
        <w:t>for Experts, which will participate full-time in the project</w:t>
      </w:r>
      <w:r w:rsidRPr="318F2821">
        <w:rPr>
          <w:rFonts w:asciiTheme="minorHAnsi" w:hAnsiTheme="minorHAnsi"/>
          <w:sz w:val="23"/>
          <w:szCs w:val="23"/>
          <w:u w:val="single"/>
        </w:rPr>
        <w:t>:</w:t>
      </w:r>
    </w:p>
    <w:p w14:paraId="2CB40AF4" w14:textId="77777777" w:rsidR="00EA3299" w:rsidRDefault="00EA3299" w:rsidP="00701B4D">
      <w:pPr>
        <w:spacing w:line="276" w:lineRule="auto"/>
        <w:contextualSpacing/>
        <w:jc w:val="both"/>
        <w:rPr>
          <w:rFonts w:asciiTheme="minorHAnsi" w:hAnsiTheme="minorHAnsi"/>
          <w:b/>
          <w:sz w:val="23"/>
          <w:szCs w:val="23"/>
        </w:rPr>
      </w:pPr>
    </w:p>
    <w:p w14:paraId="478FC64A" w14:textId="77777777" w:rsidR="003253F2" w:rsidRDefault="003253F2" w:rsidP="318F2821">
      <w:pPr>
        <w:spacing w:line="276" w:lineRule="auto"/>
        <w:contextualSpacing/>
        <w:jc w:val="both"/>
        <w:rPr>
          <w:rFonts w:asciiTheme="minorHAnsi" w:hAnsiTheme="minorHAnsi"/>
          <w:b/>
          <w:bCs/>
          <w:sz w:val="23"/>
          <w:szCs w:val="23"/>
        </w:rPr>
      </w:pPr>
    </w:p>
    <w:p w14:paraId="79DBE0A6" w14:textId="3F8F9FE5" w:rsidR="00200D05" w:rsidRPr="00701B4D" w:rsidRDefault="00200D05" w:rsidP="003253F2">
      <w:pPr>
        <w:pStyle w:val="ListParagraph"/>
        <w:spacing w:line="276" w:lineRule="auto"/>
        <w:ind w:left="644"/>
        <w:jc w:val="both"/>
        <w:rPr>
          <w:rFonts w:asciiTheme="minorHAnsi" w:hAnsiTheme="minorHAnsi"/>
          <w:b/>
          <w:bCs/>
          <w:sz w:val="23"/>
          <w:szCs w:val="23"/>
        </w:rPr>
      </w:pPr>
      <w:r w:rsidRPr="00701B4D">
        <w:rPr>
          <w:rFonts w:asciiTheme="minorHAnsi" w:hAnsiTheme="minorHAnsi"/>
          <w:b/>
          <w:bCs/>
          <w:sz w:val="23"/>
          <w:szCs w:val="23"/>
        </w:rPr>
        <w:t>D.1 Consultant Expert</w:t>
      </w:r>
      <w:r w:rsidR="0023557C">
        <w:rPr>
          <w:rFonts w:asciiTheme="minorHAnsi" w:hAnsiTheme="minorHAnsi"/>
          <w:b/>
          <w:bCs/>
          <w:sz w:val="23"/>
          <w:szCs w:val="23"/>
        </w:rPr>
        <w:t xml:space="preserve"> – 10 points</w:t>
      </w:r>
    </w:p>
    <w:p w14:paraId="69934938" w14:textId="77777777" w:rsidR="00200D05" w:rsidRDefault="00200D05" w:rsidP="003253F2">
      <w:pPr>
        <w:pStyle w:val="ListParagraph"/>
        <w:spacing w:line="276" w:lineRule="auto"/>
        <w:ind w:left="644"/>
        <w:jc w:val="both"/>
        <w:rPr>
          <w:rFonts w:asciiTheme="minorHAnsi" w:hAnsiTheme="minorHAnsi"/>
          <w:sz w:val="23"/>
          <w:szCs w:val="23"/>
        </w:rPr>
      </w:pPr>
    </w:p>
    <w:p w14:paraId="57DCB043" w14:textId="58A3E2B2" w:rsidR="000D632D" w:rsidRDefault="000D632D" w:rsidP="0AD17E3F">
      <w:pPr>
        <w:spacing w:line="276" w:lineRule="auto"/>
        <w:ind w:left="568"/>
        <w:jc w:val="both"/>
        <w:rPr>
          <w:rFonts w:asciiTheme="minorHAnsi" w:hAnsiTheme="minorHAnsi"/>
          <w:sz w:val="23"/>
          <w:szCs w:val="23"/>
        </w:rPr>
      </w:pPr>
      <w:r w:rsidRPr="54802BB7">
        <w:rPr>
          <w:rFonts w:asciiTheme="minorHAnsi" w:hAnsiTheme="minorHAnsi"/>
          <w:sz w:val="23"/>
          <w:szCs w:val="23"/>
        </w:rPr>
        <w:t>The bidder can receive up to 1</w:t>
      </w:r>
      <w:r>
        <w:rPr>
          <w:rFonts w:asciiTheme="minorHAnsi" w:hAnsiTheme="minorHAnsi"/>
          <w:sz w:val="23"/>
          <w:szCs w:val="23"/>
        </w:rPr>
        <w:t>0</w:t>
      </w:r>
      <w:r w:rsidRPr="54802BB7">
        <w:rPr>
          <w:rFonts w:asciiTheme="minorHAnsi" w:hAnsiTheme="minorHAnsi"/>
          <w:sz w:val="23"/>
          <w:szCs w:val="23"/>
        </w:rPr>
        <w:t xml:space="preserve"> points for this criterion, </w:t>
      </w:r>
      <w:r w:rsidR="00FF0A7B">
        <w:rPr>
          <w:rFonts w:asciiTheme="minorHAnsi" w:hAnsiTheme="minorHAnsi"/>
          <w:sz w:val="23"/>
          <w:szCs w:val="23"/>
        </w:rPr>
        <w:t xml:space="preserve">based on </w:t>
      </w:r>
      <w:r w:rsidR="00940856">
        <w:rPr>
          <w:rFonts w:asciiTheme="minorHAnsi" w:hAnsiTheme="minorHAnsi"/>
          <w:sz w:val="23"/>
          <w:szCs w:val="23"/>
        </w:rPr>
        <w:t>the number of</w:t>
      </w:r>
      <w:r w:rsidR="00FF0A7B">
        <w:rPr>
          <w:rFonts w:asciiTheme="minorHAnsi" w:hAnsiTheme="minorHAnsi"/>
          <w:sz w:val="23"/>
          <w:szCs w:val="23"/>
        </w:rPr>
        <w:t xml:space="preserve"> </w:t>
      </w:r>
      <w:bookmarkStart w:id="33" w:name="_Hlk224817218"/>
      <w:r w:rsidR="4B6A8381" w:rsidRPr="011CFCED">
        <w:rPr>
          <w:rFonts w:asciiTheme="minorHAnsi" w:hAnsiTheme="minorHAnsi"/>
          <w:sz w:val="23"/>
          <w:szCs w:val="23"/>
        </w:rPr>
        <w:t>suc</w:t>
      </w:r>
      <w:r w:rsidR="00460C11">
        <w:rPr>
          <w:rFonts w:asciiTheme="minorHAnsi" w:hAnsiTheme="minorHAnsi"/>
          <w:sz w:val="23"/>
          <w:szCs w:val="23"/>
        </w:rPr>
        <w:t>c</w:t>
      </w:r>
      <w:r w:rsidR="4B6A8381" w:rsidRPr="011CFCED">
        <w:rPr>
          <w:rFonts w:asciiTheme="minorHAnsi" w:hAnsiTheme="minorHAnsi"/>
          <w:sz w:val="23"/>
          <w:szCs w:val="23"/>
        </w:rPr>
        <w:t xml:space="preserve">essfully completed </w:t>
      </w:r>
      <w:r w:rsidR="711E8170" w:rsidRPr="011CFCED">
        <w:rPr>
          <w:rFonts w:asciiTheme="minorHAnsi" w:hAnsiTheme="minorHAnsi"/>
          <w:sz w:val="23"/>
          <w:szCs w:val="23"/>
        </w:rPr>
        <w:t>projects</w:t>
      </w:r>
      <w:r w:rsidR="4B6692D5" w:rsidRPr="011CFCED">
        <w:rPr>
          <w:rFonts w:asciiTheme="minorHAnsi" w:hAnsiTheme="minorHAnsi"/>
          <w:sz w:val="23"/>
          <w:szCs w:val="23"/>
        </w:rPr>
        <w:t xml:space="preserve"> </w:t>
      </w:r>
      <w:r w:rsidR="413D5A8B" w:rsidRPr="011CFCED">
        <w:rPr>
          <w:rFonts w:asciiTheme="minorHAnsi" w:hAnsiTheme="minorHAnsi"/>
          <w:sz w:val="23"/>
          <w:szCs w:val="23"/>
        </w:rPr>
        <w:t>demonstrated with OBR-02</w:t>
      </w:r>
      <w:r w:rsidR="4B6692D5" w:rsidRPr="7819C977">
        <w:rPr>
          <w:rFonts w:asciiTheme="minorHAnsi" w:hAnsiTheme="minorHAnsi"/>
          <w:sz w:val="23"/>
          <w:szCs w:val="23"/>
        </w:rPr>
        <w:t xml:space="preserve"> </w:t>
      </w:r>
      <w:r w:rsidR="413D5A8B" w:rsidRPr="024E446F">
        <w:rPr>
          <w:rFonts w:asciiTheme="minorHAnsi" w:hAnsiTheme="minorHAnsi"/>
          <w:sz w:val="23"/>
          <w:szCs w:val="23"/>
        </w:rPr>
        <w:t>and</w:t>
      </w:r>
      <w:r w:rsidR="0006217B">
        <w:rPr>
          <w:rFonts w:asciiTheme="minorHAnsi" w:hAnsiTheme="minorHAnsi"/>
          <w:sz w:val="23"/>
          <w:szCs w:val="23"/>
        </w:rPr>
        <w:t xml:space="preserve"> with</w:t>
      </w:r>
      <w:r w:rsidR="413D5A8B" w:rsidRPr="024E446F">
        <w:rPr>
          <w:rFonts w:asciiTheme="minorHAnsi" w:hAnsiTheme="minorHAnsi"/>
          <w:sz w:val="23"/>
          <w:szCs w:val="23"/>
        </w:rPr>
        <w:t xml:space="preserve"> </w:t>
      </w:r>
      <w:r w:rsidR="413D5A8B" w:rsidRPr="0ECA7846">
        <w:rPr>
          <w:rFonts w:asciiTheme="minorHAnsi" w:hAnsiTheme="minorHAnsi"/>
          <w:sz w:val="23"/>
          <w:szCs w:val="23"/>
        </w:rPr>
        <w:t>fulfi</w:t>
      </w:r>
      <w:r w:rsidR="02A4D4C5" w:rsidRPr="0ECA7846">
        <w:rPr>
          <w:rFonts w:asciiTheme="minorHAnsi" w:hAnsiTheme="minorHAnsi"/>
          <w:sz w:val="23"/>
          <w:szCs w:val="23"/>
        </w:rPr>
        <w:t xml:space="preserve">lled conditions </w:t>
      </w:r>
      <w:r w:rsidR="00E47F4C">
        <w:rPr>
          <w:rFonts w:asciiTheme="minorHAnsi" w:hAnsiTheme="minorHAnsi"/>
          <w:sz w:val="23"/>
          <w:szCs w:val="23"/>
        </w:rPr>
        <w:t>demonstrated with</w:t>
      </w:r>
      <w:r w:rsidR="02A4D4C5" w:rsidRPr="0ECA7846">
        <w:rPr>
          <w:rFonts w:asciiTheme="minorHAnsi" w:hAnsiTheme="minorHAnsi"/>
          <w:sz w:val="23"/>
          <w:szCs w:val="23"/>
        </w:rPr>
        <w:t xml:space="preserve"> OBR-03,</w:t>
      </w:r>
      <w:r w:rsidR="4B6692D5" w:rsidRPr="7819C977">
        <w:rPr>
          <w:rFonts w:asciiTheme="minorHAnsi" w:hAnsiTheme="minorHAnsi"/>
          <w:sz w:val="23"/>
          <w:szCs w:val="23"/>
        </w:rPr>
        <w:t xml:space="preserve"> by the expert </w:t>
      </w:r>
      <w:r w:rsidR="4B6692D5" w:rsidRPr="4E8EBBF9">
        <w:rPr>
          <w:rFonts w:asciiTheme="minorHAnsi" w:hAnsiTheme="minorHAnsi"/>
          <w:sz w:val="23"/>
          <w:szCs w:val="23"/>
        </w:rPr>
        <w:t>nominated for this project</w:t>
      </w:r>
      <w:r w:rsidR="5E25400A" w:rsidRPr="0ECA7846">
        <w:rPr>
          <w:rFonts w:asciiTheme="minorHAnsi" w:hAnsiTheme="minorHAnsi"/>
          <w:sz w:val="23"/>
          <w:szCs w:val="23"/>
        </w:rPr>
        <w:t>.</w:t>
      </w:r>
      <w:r w:rsidR="4B6692D5" w:rsidRPr="4E8EBBF9">
        <w:rPr>
          <w:rFonts w:asciiTheme="minorHAnsi" w:hAnsiTheme="minorHAnsi"/>
          <w:sz w:val="23"/>
          <w:szCs w:val="23"/>
        </w:rPr>
        <w:t xml:space="preserve"> </w:t>
      </w:r>
      <w:bookmarkEnd w:id="33"/>
    </w:p>
    <w:p w14:paraId="6ECE8309" w14:textId="3CA68AAF" w:rsidR="006D5A82" w:rsidRDefault="006D5A82" w:rsidP="003253F2">
      <w:pPr>
        <w:pStyle w:val="ListParagraph"/>
        <w:spacing w:line="276" w:lineRule="auto"/>
        <w:ind w:left="644"/>
        <w:jc w:val="both"/>
        <w:rPr>
          <w:rFonts w:asciiTheme="minorHAnsi" w:hAnsiTheme="minorHAnsi"/>
          <w:sz w:val="23"/>
          <w:szCs w:val="23"/>
        </w:rPr>
      </w:pPr>
      <w:r>
        <w:rPr>
          <w:rFonts w:asciiTheme="minorHAnsi" w:hAnsiTheme="minorHAnsi"/>
          <w:sz w:val="23"/>
          <w:szCs w:val="23"/>
        </w:rPr>
        <w:t>Name and Surname of Consultant expert</w:t>
      </w:r>
      <w:r w:rsidR="00A35868">
        <w:rPr>
          <w:rFonts w:asciiTheme="minorHAnsi" w:hAnsiTheme="minorHAnsi"/>
          <w:sz w:val="23"/>
          <w:szCs w:val="23"/>
        </w:rPr>
        <w:t>:</w:t>
      </w:r>
    </w:p>
    <w:tbl>
      <w:tblPr>
        <w:tblStyle w:val="TableGrid"/>
        <w:tblW w:w="0" w:type="auto"/>
        <w:tblInd w:w="488" w:type="dxa"/>
        <w:tblLook w:val="04A0" w:firstRow="1" w:lastRow="0" w:firstColumn="1" w:lastColumn="0" w:noHBand="0" w:noVBand="1"/>
      </w:tblPr>
      <w:tblGrid>
        <w:gridCol w:w="1413"/>
        <w:gridCol w:w="4961"/>
        <w:gridCol w:w="2410"/>
      </w:tblGrid>
      <w:tr w:rsidR="000D632D" w:rsidRPr="000E5EB4" w14:paraId="0FC1423C" w14:textId="77777777" w:rsidTr="668769FC">
        <w:trPr>
          <w:trHeight w:val="300"/>
        </w:trPr>
        <w:tc>
          <w:tcPr>
            <w:tcW w:w="1413" w:type="dxa"/>
          </w:tcPr>
          <w:p w14:paraId="13ABF5FA" w14:textId="77777777" w:rsidR="000D632D" w:rsidRPr="00563D62" w:rsidRDefault="000D632D"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4708437F" w14:textId="4A388066" w:rsidR="00FF0A7B" w:rsidRPr="00FF0A7B" w:rsidRDefault="000D632D" w:rsidP="000A5EA7">
            <w:pPr>
              <w:spacing w:line="276" w:lineRule="auto"/>
              <w:contextualSpacing/>
              <w:jc w:val="both"/>
              <w:rPr>
                <w:rFonts w:asciiTheme="minorHAnsi" w:hAnsiTheme="minorHAnsi"/>
                <w:sz w:val="23"/>
                <w:szCs w:val="23"/>
              </w:rPr>
            </w:pPr>
            <w:r w:rsidRPr="1CFBA3DF">
              <w:rPr>
                <w:rFonts w:asciiTheme="minorHAnsi" w:hAnsiTheme="minorHAnsi"/>
                <w:sz w:val="23"/>
                <w:szCs w:val="23"/>
              </w:rPr>
              <w:t xml:space="preserve">Number of </w:t>
            </w:r>
            <w:r w:rsidR="00FF0A7B">
              <w:rPr>
                <w:rFonts w:asciiTheme="minorHAnsi" w:hAnsiTheme="minorHAnsi"/>
                <w:sz w:val="23"/>
                <w:szCs w:val="23"/>
              </w:rPr>
              <w:t>projects</w:t>
            </w:r>
            <w:r w:rsidR="007307ED">
              <w:rPr>
                <w:rFonts w:asciiTheme="minorHAnsi" w:hAnsiTheme="minorHAnsi"/>
                <w:sz w:val="23"/>
                <w:szCs w:val="23"/>
              </w:rPr>
              <w:t xml:space="preserve"> </w:t>
            </w:r>
            <w:r w:rsidR="006D5A82">
              <w:rPr>
                <w:rFonts w:asciiTheme="minorHAnsi" w:hAnsiTheme="minorHAnsi"/>
                <w:sz w:val="23"/>
                <w:szCs w:val="23"/>
              </w:rPr>
              <w:t>(</w:t>
            </w:r>
            <w:r w:rsidR="00E6155A">
              <w:rPr>
                <w:rFonts w:asciiTheme="minorHAnsi" w:hAnsiTheme="minorHAnsi"/>
                <w:sz w:val="23"/>
                <w:szCs w:val="23"/>
              </w:rPr>
              <w:t xml:space="preserve">2 </w:t>
            </w:r>
            <w:r w:rsidR="006D5A82">
              <w:rPr>
                <w:rFonts w:asciiTheme="minorHAnsi" w:hAnsiTheme="minorHAnsi"/>
                <w:sz w:val="23"/>
                <w:szCs w:val="23"/>
              </w:rPr>
              <w:t xml:space="preserve">is </w:t>
            </w:r>
            <w:r w:rsidR="00956D03">
              <w:rPr>
                <w:rFonts w:asciiTheme="minorHAnsi" w:hAnsiTheme="minorHAnsi"/>
                <w:sz w:val="23"/>
                <w:szCs w:val="23"/>
              </w:rPr>
              <w:t>a condition for acceptance of Bid)</w:t>
            </w:r>
          </w:p>
        </w:tc>
        <w:tc>
          <w:tcPr>
            <w:tcW w:w="2410" w:type="dxa"/>
          </w:tcPr>
          <w:p w14:paraId="23124A83" w14:textId="77777777" w:rsidR="000D632D" w:rsidRPr="00563D62" w:rsidRDefault="000D632D"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0D632D" w:rsidRPr="000E5EB4" w14:paraId="187774A2" w14:textId="77777777" w:rsidTr="668769FC">
        <w:trPr>
          <w:trHeight w:val="300"/>
        </w:trPr>
        <w:tc>
          <w:tcPr>
            <w:tcW w:w="1413" w:type="dxa"/>
          </w:tcPr>
          <w:p w14:paraId="0416A595" w14:textId="77777777" w:rsidR="000D632D" w:rsidRDefault="000D632D" w:rsidP="000A5EA7">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Pr>
          <w:p w14:paraId="73DAF7ED" w14:textId="22FDFEAA" w:rsidR="000D632D" w:rsidRDefault="001A2717" w:rsidP="668769FC">
            <w:pPr>
              <w:spacing w:line="276" w:lineRule="auto"/>
              <w:jc w:val="both"/>
              <w:rPr>
                <w:rFonts w:asciiTheme="minorHAnsi" w:hAnsiTheme="minorHAnsi"/>
                <w:sz w:val="23"/>
                <w:szCs w:val="23"/>
              </w:rPr>
            </w:pPr>
            <w:r>
              <w:rPr>
                <w:rFonts w:asciiTheme="minorHAnsi" w:hAnsiTheme="minorHAnsi"/>
                <w:sz w:val="23"/>
                <w:szCs w:val="23"/>
              </w:rPr>
              <w:t>2</w:t>
            </w:r>
          </w:p>
        </w:tc>
        <w:tc>
          <w:tcPr>
            <w:tcW w:w="2410" w:type="dxa"/>
          </w:tcPr>
          <w:p w14:paraId="32664525" w14:textId="77777777" w:rsidR="000D632D" w:rsidRDefault="000D632D" w:rsidP="000A5EA7">
            <w:pPr>
              <w:spacing w:line="276" w:lineRule="auto"/>
              <w:jc w:val="both"/>
              <w:rPr>
                <w:rFonts w:asciiTheme="minorHAnsi" w:hAnsiTheme="minorHAnsi"/>
                <w:sz w:val="23"/>
                <w:szCs w:val="23"/>
              </w:rPr>
            </w:pPr>
            <w:r w:rsidRPr="5EBB57E0">
              <w:rPr>
                <w:rFonts w:asciiTheme="minorHAnsi" w:hAnsiTheme="minorHAnsi"/>
                <w:sz w:val="23"/>
                <w:szCs w:val="23"/>
              </w:rPr>
              <w:t>0</w:t>
            </w:r>
          </w:p>
        </w:tc>
      </w:tr>
      <w:tr w:rsidR="000D632D" w:rsidRPr="000E5EB4" w14:paraId="45A05583" w14:textId="77777777" w:rsidTr="668769FC">
        <w:trPr>
          <w:trHeight w:val="300"/>
        </w:trPr>
        <w:tc>
          <w:tcPr>
            <w:tcW w:w="1413" w:type="dxa"/>
          </w:tcPr>
          <w:p w14:paraId="39C23CAD" w14:textId="77777777" w:rsidR="000D632D" w:rsidRPr="00563D62" w:rsidRDefault="000D632D"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2</w:t>
            </w:r>
          </w:p>
        </w:tc>
        <w:tc>
          <w:tcPr>
            <w:tcW w:w="4961" w:type="dxa"/>
          </w:tcPr>
          <w:p w14:paraId="6B9E79CF" w14:textId="021F962C" w:rsidR="000D632D" w:rsidRPr="00563D62" w:rsidRDefault="001A2717" w:rsidP="668769FC">
            <w:pPr>
              <w:spacing w:line="276" w:lineRule="auto"/>
              <w:contextualSpacing/>
              <w:jc w:val="both"/>
              <w:rPr>
                <w:rFonts w:asciiTheme="minorHAnsi" w:hAnsiTheme="minorHAnsi"/>
                <w:sz w:val="23"/>
                <w:szCs w:val="23"/>
              </w:rPr>
            </w:pPr>
            <w:r>
              <w:rPr>
                <w:rFonts w:asciiTheme="minorHAnsi" w:hAnsiTheme="minorHAnsi"/>
                <w:sz w:val="23"/>
                <w:szCs w:val="23"/>
              </w:rPr>
              <w:t>3</w:t>
            </w:r>
          </w:p>
        </w:tc>
        <w:tc>
          <w:tcPr>
            <w:tcW w:w="2410" w:type="dxa"/>
          </w:tcPr>
          <w:p w14:paraId="39B3E68C" w14:textId="7C431948" w:rsidR="000D632D" w:rsidRPr="00563D62" w:rsidRDefault="003935B9"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5</w:t>
            </w:r>
          </w:p>
        </w:tc>
      </w:tr>
      <w:tr w:rsidR="000D632D" w:rsidRPr="000E5EB4" w14:paraId="6946D6E4" w14:textId="77777777" w:rsidTr="668769FC">
        <w:trPr>
          <w:trHeight w:val="300"/>
        </w:trPr>
        <w:tc>
          <w:tcPr>
            <w:tcW w:w="1413" w:type="dxa"/>
          </w:tcPr>
          <w:p w14:paraId="32FD5576" w14:textId="77777777" w:rsidR="000D632D" w:rsidRPr="00563D62" w:rsidRDefault="000D632D"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3</w:t>
            </w:r>
          </w:p>
        </w:tc>
        <w:tc>
          <w:tcPr>
            <w:tcW w:w="4961" w:type="dxa"/>
          </w:tcPr>
          <w:p w14:paraId="3BC465A9" w14:textId="402600A7" w:rsidR="000D632D" w:rsidRPr="00563D62" w:rsidRDefault="0604C26B" w:rsidP="668769FC">
            <w:pPr>
              <w:spacing w:line="276" w:lineRule="auto"/>
              <w:contextualSpacing/>
              <w:jc w:val="both"/>
              <w:rPr>
                <w:rFonts w:asciiTheme="minorHAnsi" w:hAnsiTheme="minorHAnsi"/>
                <w:sz w:val="23"/>
                <w:szCs w:val="23"/>
              </w:rPr>
            </w:pPr>
            <w:r w:rsidRPr="668769FC">
              <w:rPr>
                <w:rFonts w:asciiTheme="minorHAnsi" w:hAnsiTheme="minorHAnsi"/>
                <w:sz w:val="23"/>
                <w:szCs w:val="23"/>
              </w:rPr>
              <w:t>4</w:t>
            </w:r>
            <w:r w:rsidR="000D632D" w:rsidRPr="668769FC">
              <w:rPr>
                <w:rFonts w:asciiTheme="minorHAnsi" w:hAnsiTheme="minorHAnsi"/>
                <w:sz w:val="23"/>
                <w:szCs w:val="23"/>
              </w:rPr>
              <w:t>+</w:t>
            </w:r>
          </w:p>
        </w:tc>
        <w:tc>
          <w:tcPr>
            <w:tcW w:w="2410" w:type="dxa"/>
          </w:tcPr>
          <w:p w14:paraId="787CDD68" w14:textId="77777777" w:rsidR="000D632D" w:rsidRPr="00563D62" w:rsidRDefault="000D632D"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10</w:t>
            </w:r>
          </w:p>
        </w:tc>
      </w:tr>
    </w:tbl>
    <w:p w14:paraId="048CB8EB" w14:textId="77777777" w:rsidR="000D632D" w:rsidRPr="003253F2" w:rsidRDefault="000D632D" w:rsidP="003253F2">
      <w:pPr>
        <w:pStyle w:val="ListParagraph"/>
        <w:spacing w:line="276" w:lineRule="auto"/>
        <w:ind w:left="644"/>
        <w:jc w:val="both"/>
        <w:rPr>
          <w:rFonts w:asciiTheme="minorHAnsi" w:hAnsiTheme="minorHAnsi"/>
          <w:sz w:val="23"/>
          <w:szCs w:val="23"/>
        </w:rPr>
      </w:pPr>
    </w:p>
    <w:p w14:paraId="7CE7ED4F" w14:textId="446DAF45" w:rsidR="0046292E" w:rsidRDefault="0046292E" w:rsidP="0046292E">
      <w:pPr>
        <w:ind w:left="540"/>
        <w:rPr>
          <w:rFonts w:asciiTheme="minorHAnsi" w:hAnsiTheme="minorHAnsi"/>
          <w:sz w:val="23"/>
          <w:szCs w:val="23"/>
        </w:rPr>
      </w:pPr>
      <w:r>
        <w:rPr>
          <w:rFonts w:asciiTheme="minorHAnsi" w:hAnsiTheme="minorHAnsi"/>
          <w:sz w:val="23"/>
          <w:szCs w:val="23"/>
        </w:rPr>
        <w:t xml:space="preserve">All references shall be confirmed </w:t>
      </w:r>
      <w:r w:rsidRPr="0017603F">
        <w:rPr>
          <w:rFonts w:asciiTheme="minorHAnsi" w:hAnsiTheme="minorHAnsi"/>
          <w:b/>
          <w:bCs/>
          <w:sz w:val="23"/>
          <w:szCs w:val="23"/>
        </w:rPr>
        <w:t xml:space="preserve">in OBR </w:t>
      </w:r>
      <w:r>
        <w:rPr>
          <w:rFonts w:asciiTheme="minorHAnsi" w:hAnsiTheme="minorHAnsi"/>
          <w:b/>
          <w:bCs/>
          <w:sz w:val="23"/>
          <w:szCs w:val="23"/>
        </w:rPr>
        <w:t>2</w:t>
      </w:r>
      <w:r w:rsidR="00006E44">
        <w:rPr>
          <w:rFonts w:asciiTheme="minorHAnsi" w:hAnsiTheme="minorHAnsi"/>
          <w:b/>
          <w:bCs/>
          <w:sz w:val="23"/>
          <w:szCs w:val="23"/>
        </w:rPr>
        <w:t xml:space="preserve"> </w:t>
      </w:r>
      <w:r w:rsidRPr="0017603F">
        <w:rPr>
          <w:rFonts w:asciiTheme="minorHAnsi" w:hAnsiTheme="minorHAnsi"/>
          <w:b/>
          <w:bCs/>
          <w:sz w:val="23"/>
          <w:szCs w:val="23"/>
        </w:rPr>
        <w:t>–</w:t>
      </w:r>
      <w:r w:rsidR="00006E44">
        <w:rPr>
          <w:rFonts w:asciiTheme="minorHAnsi" w:hAnsiTheme="minorHAnsi"/>
          <w:b/>
          <w:bCs/>
          <w:sz w:val="23"/>
          <w:szCs w:val="23"/>
        </w:rPr>
        <w:t xml:space="preserve"> </w:t>
      </w:r>
      <w:r>
        <w:rPr>
          <w:rFonts w:asciiTheme="minorHAnsi" w:hAnsiTheme="minorHAnsi"/>
          <w:b/>
          <w:bCs/>
          <w:sz w:val="23"/>
          <w:szCs w:val="23"/>
        </w:rPr>
        <w:t xml:space="preserve">Consultant </w:t>
      </w:r>
      <w:r w:rsidRPr="0017603F">
        <w:rPr>
          <w:rFonts w:asciiTheme="minorHAnsi" w:hAnsiTheme="minorHAnsi"/>
          <w:b/>
          <w:bCs/>
          <w:sz w:val="23"/>
          <w:szCs w:val="23"/>
        </w:rPr>
        <w:t>Expert</w:t>
      </w:r>
      <w:r>
        <w:rPr>
          <w:rFonts w:asciiTheme="minorHAnsi" w:hAnsiTheme="minorHAnsi"/>
          <w:b/>
          <w:bCs/>
          <w:sz w:val="23"/>
          <w:szCs w:val="23"/>
        </w:rPr>
        <w:t>’s reference</w:t>
      </w:r>
      <w:r>
        <w:rPr>
          <w:rFonts w:asciiTheme="minorHAnsi" w:hAnsiTheme="minorHAnsi"/>
          <w:sz w:val="23"/>
          <w:szCs w:val="23"/>
        </w:rPr>
        <w:t xml:space="preserve"> by the Project Customer.</w:t>
      </w:r>
    </w:p>
    <w:p w14:paraId="397C498B" w14:textId="77777777" w:rsidR="0046292E" w:rsidRDefault="0046292E" w:rsidP="00FF0A7B">
      <w:pPr>
        <w:pStyle w:val="ListParagraph"/>
        <w:spacing w:line="276" w:lineRule="auto"/>
        <w:ind w:left="644"/>
        <w:jc w:val="both"/>
        <w:rPr>
          <w:rFonts w:asciiTheme="minorHAnsi" w:hAnsiTheme="minorHAnsi"/>
          <w:b/>
          <w:bCs/>
          <w:sz w:val="23"/>
          <w:szCs w:val="23"/>
        </w:rPr>
      </w:pPr>
    </w:p>
    <w:p w14:paraId="7E5E3947" w14:textId="143C4F11" w:rsidR="189B04B9" w:rsidRDefault="189B04B9" w:rsidP="189B04B9">
      <w:pPr>
        <w:pStyle w:val="ListParagraph"/>
        <w:spacing w:line="276" w:lineRule="auto"/>
        <w:ind w:left="644"/>
        <w:jc w:val="both"/>
        <w:rPr>
          <w:rFonts w:asciiTheme="minorHAnsi" w:hAnsiTheme="minorHAnsi"/>
          <w:b/>
          <w:bCs/>
          <w:sz w:val="23"/>
          <w:szCs w:val="23"/>
        </w:rPr>
      </w:pPr>
    </w:p>
    <w:p w14:paraId="56FF2A6C" w14:textId="6616B94A" w:rsidR="189B04B9" w:rsidRDefault="189B04B9" w:rsidP="189B04B9">
      <w:pPr>
        <w:pStyle w:val="ListParagraph"/>
        <w:spacing w:line="276" w:lineRule="auto"/>
        <w:ind w:left="644"/>
        <w:jc w:val="both"/>
        <w:rPr>
          <w:rFonts w:asciiTheme="minorHAnsi" w:hAnsiTheme="minorHAnsi"/>
          <w:b/>
          <w:bCs/>
          <w:sz w:val="23"/>
          <w:szCs w:val="23"/>
        </w:rPr>
      </w:pPr>
    </w:p>
    <w:p w14:paraId="6C25BAF3" w14:textId="2FB5F4D0" w:rsidR="189B04B9" w:rsidRDefault="189B04B9" w:rsidP="189B04B9">
      <w:pPr>
        <w:pStyle w:val="ListParagraph"/>
        <w:spacing w:line="276" w:lineRule="auto"/>
        <w:ind w:left="644"/>
        <w:jc w:val="both"/>
        <w:rPr>
          <w:rFonts w:asciiTheme="minorHAnsi" w:hAnsiTheme="minorHAnsi"/>
          <w:b/>
          <w:bCs/>
          <w:sz w:val="23"/>
          <w:szCs w:val="23"/>
        </w:rPr>
      </w:pPr>
    </w:p>
    <w:p w14:paraId="45E4F086" w14:textId="0E8923B3" w:rsidR="00FF0A7B" w:rsidRPr="00F34C51" w:rsidRDefault="00FF0A7B" w:rsidP="00FF0A7B">
      <w:pPr>
        <w:pStyle w:val="ListParagraph"/>
        <w:spacing w:line="276" w:lineRule="auto"/>
        <w:ind w:left="644"/>
        <w:jc w:val="both"/>
        <w:rPr>
          <w:rFonts w:asciiTheme="minorHAnsi" w:hAnsiTheme="minorHAnsi"/>
          <w:b/>
          <w:sz w:val="23"/>
          <w:szCs w:val="23"/>
        </w:rPr>
      </w:pPr>
      <w:r w:rsidRPr="00F34C51">
        <w:rPr>
          <w:rFonts w:asciiTheme="minorHAnsi" w:hAnsiTheme="minorHAnsi"/>
          <w:b/>
          <w:sz w:val="23"/>
          <w:szCs w:val="23"/>
        </w:rPr>
        <w:t xml:space="preserve">D.2 </w:t>
      </w:r>
      <w:r w:rsidR="0023557C" w:rsidRPr="00F34C51">
        <w:rPr>
          <w:rFonts w:asciiTheme="minorHAnsi" w:hAnsiTheme="minorHAnsi"/>
          <w:b/>
          <w:sz w:val="23"/>
          <w:szCs w:val="23"/>
        </w:rPr>
        <w:t xml:space="preserve">Developer </w:t>
      </w:r>
      <w:r w:rsidRPr="00F34C51">
        <w:rPr>
          <w:rFonts w:asciiTheme="minorHAnsi" w:hAnsiTheme="minorHAnsi"/>
          <w:b/>
          <w:sz w:val="23"/>
          <w:szCs w:val="23"/>
        </w:rPr>
        <w:t>Expert</w:t>
      </w:r>
      <w:r w:rsidR="0023557C">
        <w:rPr>
          <w:rFonts w:asciiTheme="minorHAnsi" w:hAnsiTheme="minorHAnsi"/>
          <w:b/>
          <w:bCs/>
          <w:sz w:val="23"/>
          <w:szCs w:val="23"/>
        </w:rPr>
        <w:t xml:space="preserve"> – 10 points</w:t>
      </w:r>
    </w:p>
    <w:p w14:paraId="7AEC1FF0" w14:textId="77777777" w:rsidR="00FF0A7B" w:rsidRDefault="00FF0A7B" w:rsidP="00FF0A7B">
      <w:pPr>
        <w:pStyle w:val="ListParagraph"/>
        <w:spacing w:line="276" w:lineRule="auto"/>
        <w:ind w:left="644"/>
        <w:jc w:val="both"/>
        <w:rPr>
          <w:rFonts w:asciiTheme="minorHAnsi" w:hAnsiTheme="minorHAnsi"/>
          <w:sz w:val="23"/>
          <w:szCs w:val="23"/>
        </w:rPr>
      </w:pPr>
    </w:p>
    <w:p w14:paraId="64B86263" w14:textId="0112DA40" w:rsidR="00E6155A" w:rsidRPr="00701B4D" w:rsidRDefault="00255B26" w:rsidP="00E6155A">
      <w:pPr>
        <w:spacing w:line="276" w:lineRule="auto"/>
        <w:ind w:left="568"/>
        <w:jc w:val="both"/>
        <w:rPr>
          <w:rFonts w:asciiTheme="minorHAnsi" w:hAnsiTheme="minorHAnsi"/>
          <w:sz w:val="23"/>
          <w:szCs w:val="23"/>
        </w:rPr>
      </w:pPr>
      <w:r w:rsidRPr="00255B26">
        <w:rPr>
          <w:rFonts w:asciiTheme="minorHAnsi" w:hAnsiTheme="minorHAnsi"/>
          <w:sz w:val="23"/>
          <w:szCs w:val="23"/>
        </w:rPr>
        <w:t xml:space="preserve">The bidder can receive up to 10 points for this criterion, </w:t>
      </w:r>
      <w:r w:rsidR="002364D5">
        <w:rPr>
          <w:rFonts w:asciiTheme="minorHAnsi" w:hAnsiTheme="minorHAnsi"/>
          <w:sz w:val="23"/>
          <w:szCs w:val="23"/>
        </w:rPr>
        <w:t xml:space="preserve">based on the number of </w:t>
      </w:r>
      <w:r w:rsidR="00460C11" w:rsidRPr="00460C11">
        <w:rPr>
          <w:rFonts w:asciiTheme="minorHAnsi" w:hAnsiTheme="minorHAnsi"/>
          <w:sz w:val="23"/>
          <w:szCs w:val="23"/>
        </w:rPr>
        <w:t>suc</w:t>
      </w:r>
      <w:r w:rsidR="00460C11">
        <w:rPr>
          <w:rFonts w:asciiTheme="minorHAnsi" w:hAnsiTheme="minorHAnsi"/>
          <w:sz w:val="23"/>
          <w:szCs w:val="23"/>
        </w:rPr>
        <w:t>c</w:t>
      </w:r>
      <w:r w:rsidR="00460C11" w:rsidRPr="00460C11">
        <w:rPr>
          <w:rFonts w:asciiTheme="minorHAnsi" w:hAnsiTheme="minorHAnsi"/>
          <w:sz w:val="23"/>
          <w:szCs w:val="23"/>
        </w:rPr>
        <w:t>essfully completed projects demonstrated with OBR-0</w:t>
      </w:r>
      <w:r w:rsidR="00460C11">
        <w:rPr>
          <w:rFonts w:asciiTheme="minorHAnsi" w:hAnsiTheme="minorHAnsi"/>
          <w:sz w:val="23"/>
          <w:szCs w:val="23"/>
        </w:rPr>
        <w:t>4</w:t>
      </w:r>
      <w:r w:rsidR="00460C11" w:rsidRPr="00460C11">
        <w:rPr>
          <w:rFonts w:asciiTheme="minorHAnsi" w:hAnsiTheme="minorHAnsi"/>
          <w:sz w:val="23"/>
          <w:szCs w:val="23"/>
        </w:rPr>
        <w:t xml:space="preserve"> and with fulfilled conditions demonstrated with OBR-0</w:t>
      </w:r>
      <w:r w:rsidR="00460C11">
        <w:rPr>
          <w:rFonts w:asciiTheme="minorHAnsi" w:hAnsiTheme="minorHAnsi"/>
          <w:sz w:val="23"/>
          <w:szCs w:val="23"/>
        </w:rPr>
        <w:t>5</w:t>
      </w:r>
      <w:r w:rsidR="00460C11" w:rsidRPr="00460C11">
        <w:rPr>
          <w:rFonts w:asciiTheme="minorHAnsi" w:hAnsiTheme="minorHAnsi"/>
          <w:sz w:val="23"/>
          <w:szCs w:val="23"/>
        </w:rPr>
        <w:t xml:space="preserve">, by the expert nominated for this project. </w:t>
      </w:r>
    </w:p>
    <w:p w14:paraId="4AFC1541" w14:textId="77777777" w:rsidR="00A35868" w:rsidRPr="00041F4E" w:rsidRDefault="00A35868" w:rsidP="00FF0A7B">
      <w:pPr>
        <w:spacing w:line="276" w:lineRule="auto"/>
        <w:ind w:left="568"/>
        <w:jc w:val="both"/>
        <w:rPr>
          <w:rFonts w:asciiTheme="minorHAnsi" w:hAnsiTheme="minorHAnsi"/>
          <w:sz w:val="23"/>
          <w:szCs w:val="23"/>
        </w:rPr>
      </w:pPr>
    </w:p>
    <w:p w14:paraId="3935904C" w14:textId="46273FB0" w:rsidR="00FF0A7B" w:rsidRDefault="00A35868" w:rsidP="00FF0A7B">
      <w:pPr>
        <w:pStyle w:val="ListParagraph"/>
        <w:spacing w:line="276" w:lineRule="auto"/>
        <w:ind w:left="644"/>
        <w:jc w:val="both"/>
        <w:rPr>
          <w:rFonts w:asciiTheme="minorHAnsi" w:hAnsiTheme="minorHAnsi"/>
          <w:sz w:val="23"/>
          <w:szCs w:val="23"/>
        </w:rPr>
      </w:pPr>
      <w:r>
        <w:rPr>
          <w:rFonts w:asciiTheme="minorHAnsi" w:hAnsiTheme="minorHAnsi"/>
          <w:sz w:val="23"/>
          <w:szCs w:val="23"/>
        </w:rPr>
        <w:t>Name and Surname of Developer:</w:t>
      </w:r>
    </w:p>
    <w:tbl>
      <w:tblPr>
        <w:tblStyle w:val="TableGrid"/>
        <w:tblW w:w="0" w:type="auto"/>
        <w:tblInd w:w="488" w:type="dxa"/>
        <w:tblLook w:val="04A0" w:firstRow="1" w:lastRow="0" w:firstColumn="1" w:lastColumn="0" w:noHBand="0" w:noVBand="1"/>
      </w:tblPr>
      <w:tblGrid>
        <w:gridCol w:w="1413"/>
        <w:gridCol w:w="4961"/>
        <w:gridCol w:w="2410"/>
      </w:tblGrid>
      <w:tr w:rsidR="00FF0A7B" w:rsidRPr="000E5EB4" w14:paraId="05F22DB1" w14:textId="77777777" w:rsidTr="668769FC">
        <w:trPr>
          <w:trHeight w:val="300"/>
        </w:trPr>
        <w:tc>
          <w:tcPr>
            <w:tcW w:w="1413" w:type="dxa"/>
          </w:tcPr>
          <w:p w14:paraId="56ED8FEC" w14:textId="77777777" w:rsidR="00FF0A7B" w:rsidRPr="00563D62" w:rsidRDefault="00FF0A7B"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72B7222E" w14:textId="56F1C13A" w:rsidR="00FF0A7B" w:rsidRPr="00FF0A7B" w:rsidRDefault="00FF0A7B" w:rsidP="000A5EA7">
            <w:pPr>
              <w:spacing w:line="276" w:lineRule="auto"/>
              <w:contextualSpacing/>
              <w:jc w:val="both"/>
              <w:rPr>
                <w:rFonts w:asciiTheme="minorHAnsi" w:hAnsiTheme="minorHAnsi"/>
                <w:sz w:val="23"/>
                <w:szCs w:val="23"/>
              </w:rPr>
            </w:pPr>
            <w:r w:rsidRPr="1CFBA3DF">
              <w:rPr>
                <w:rFonts w:asciiTheme="minorHAnsi" w:hAnsiTheme="minorHAnsi"/>
                <w:sz w:val="23"/>
                <w:szCs w:val="23"/>
              </w:rPr>
              <w:t xml:space="preserve">Number of </w:t>
            </w:r>
            <w:r>
              <w:rPr>
                <w:rFonts w:asciiTheme="minorHAnsi" w:hAnsiTheme="minorHAnsi"/>
                <w:sz w:val="23"/>
                <w:szCs w:val="23"/>
              </w:rPr>
              <w:t xml:space="preserve">projects </w:t>
            </w:r>
            <w:r w:rsidR="002D299B">
              <w:rPr>
                <w:rFonts w:asciiTheme="minorHAnsi" w:hAnsiTheme="minorHAnsi"/>
                <w:sz w:val="23"/>
                <w:szCs w:val="23"/>
              </w:rPr>
              <w:t>(</w:t>
            </w:r>
            <w:r w:rsidR="00E6155A">
              <w:rPr>
                <w:rFonts w:asciiTheme="minorHAnsi" w:hAnsiTheme="minorHAnsi"/>
                <w:sz w:val="23"/>
                <w:szCs w:val="23"/>
              </w:rPr>
              <w:t>2</w:t>
            </w:r>
            <w:r w:rsidR="002D299B">
              <w:rPr>
                <w:rFonts w:asciiTheme="minorHAnsi" w:hAnsiTheme="minorHAnsi"/>
                <w:sz w:val="23"/>
                <w:szCs w:val="23"/>
              </w:rPr>
              <w:t xml:space="preserve"> is condition for acceptance of Bid)</w:t>
            </w:r>
          </w:p>
        </w:tc>
        <w:tc>
          <w:tcPr>
            <w:tcW w:w="2410" w:type="dxa"/>
          </w:tcPr>
          <w:p w14:paraId="76A7298E" w14:textId="77777777" w:rsidR="00FF0A7B" w:rsidRPr="00563D62" w:rsidRDefault="00FF0A7B"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FF0A7B" w:rsidRPr="000E5EB4" w14:paraId="2C268E3E" w14:textId="77777777" w:rsidTr="668769FC">
        <w:trPr>
          <w:trHeight w:val="300"/>
        </w:trPr>
        <w:tc>
          <w:tcPr>
            <w:tcW w:w="1413" w:type="dxa"/>
          </w:tcPr>
          <w:p w14:paraId="36CF9194" w14:textId="77777777" w:rsidR="00FF0A7B" w:rsidRDefault="00FF0A7B" w:rsidP="000A5EA7">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Pr>
          <w:p w14:paraId="5410B008" w14:textId="32791498" w:rsidR="00FF0A7B" w:rsidRDefault="001A2717" w:rsidP="668769FC">
            <w:pPr>
              <w:spacing w:line="276" w:lineRule="auto"/>
              <w:jc w:val="both"/>
              <w:rPr>
                <w:rFonts w:asciiTheme="minorHAnsi" w:hAnsiTheme="minorHAnsi"/>
                <w:sz w:val="23"/>
                <w:szCs w:val="23"/>
              </w:rPr>
            </w:pPr>
            <w:r>
              <w:rPr>
                <w:rFonts w:asciiTheme="minorHAnsi" w:hAnsiTheme="minorHAnsi"/>
                <w:sz w:val="23"/>
                <w:szCs w:val="23"/>
              </w:rPr>
              <w:t>2</w:t>
            </w:r>
          </w:p>
        </w:tc>
        <w:tc>
          <w:tcPr>
            <w:tcW w:w="2410" w:type="dxa"/>
          </w:tcPr>
          <w:p w14:paraId="1F3E17DF" w14:textId="77777777" w:rsidR="00FF0A7B" w:rsidRDefault="00FF0A7B" w:rsidP="000A5EA7">
            <w:pPr>
              <w:spacing w:line="276" w:lineRule="auto"/>
              <w:jc w:val="both"/>
              <w:rPr>
                <w:rFonts w:asciiTheme="minorHAnsi" w:hAnsiTheme="minorHAnsi"/>
                <w:sz w:val="23"/>
                <w:szCs w:val="23"/>
              </w:rPr>
            </w:pPr>
            <w:r w:rsidRPr="5EBB57E0">
              <w:rPr>
                <w:rFonts w:asciiTheme="minorHAnsi" w:hAnsiTheme="minorHAnsi"/>
                <w:sz w:val="23"/>
                <w:szCs w:val="23"/>
              </w:rPr>
              <w:t>0</w:t>
            </w:r>
          </w:p>
        </w:tc>
      </w:tr>
      <w:tr w:rsidR="00FF0A7B" w:rsidRPr="000E5EB4" w14:paraId="78C7D1F5" w14:textId="77777777" w:rsidTr="668769FC">
        <w:trPr>
          <w:trHeight w:val="300"/>
        </w:trPr>
        <w:tc>
          <w:tcPr>
            <w:tcW w:w="1413" w:type="dxa"/>
          </w:tcPr>
          <w:p w14:paraId="5E2BBE42" w14:textId="77777777" w:rsidR="00FF0A7B" w:rsidRPr="00563D62" w:rsidRDefault="00FF0A7B"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2</w:t>
            </w:r>
          </w:p>
        </w:tc>
        <w:tc>
          <w:tcPr>
            <w:tcW w:w="4961" w:type="dxa"/>
          </w:tcPr>
          <w:p w14:paraId="4F2ECCBB" w14:textId="2F2BDF9C" w:rsidR="00FF0A7B" w:rsidRPr="00563D62" w:rsidRDefault="508E52DC" w:rsidP="668769FC">
            <w:pPr>
              <w:spacing w:line="276" w:lineRule="auto"/>
              <w:contextualSpacing/>
              <w:jc w:val="both"/>
              <w:rPr>
                <w:rFonts w:asciiTheme="minorHAnsi" w:hAnsiTheme="minorHAnsi"/>
                <w:sz w:val="23"/>
                <w:szCs w:val="23"/>
              </w:rPr>
            </w:pPr>
            <w:r w:rsidRPr="668769FC">
              <w:rPr>
                <w:rFonts w:asciiTheme="minorHAnsi" w:hAnsiTheme="minorHAnsi"/>
                <w:sz w:val="23"/>
                <w:szCs w:val="23"/>
              </w:rPr>
              <w:t>3</w:t>
            </w:r>
          </w:p>
        </w:tc>
        <w:tc>
          <w:tcPr>
            <w:tcW w:w="2410" w:type="dxa"/>
          </w:tcPr>
          <w:p w14:paraId="51710B35" w14:textId="394A2FD1" w:rsidR="00FF0A7B" w:rsidRPr="00563D62" w:rsidRDefault="003935B9"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5</w:t>
            </w:r>
          </w:p>
        </w:tc>
      </w:tr>
      <w:tr w:rsidR="00FF0A7B" w:rsidRPr="000E5EB4" w14:paraId="52FEB3ED" w14:textId="77777777" w:rsidTr="668769FC">
        <w:trPr>
          <w:trHeight w:val="517"/>
        </w:trPr>
        <w:tc>
          <w:tcPr>
            <w:tcW w:w="1413" w:type="dxa"/>
          </w:tcPr>
          <w:p w14:paraId="24CE9ED0" w14:textId="77777777" w:rsidR="00FF0A7B" w:rsidRPr="00563D62" w:rsidRDefault="00FF0A7B"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3</w:t>
            </w:r>
          </w:p>
        </w:tc>
        <w:tc>
          <w:tcPr>
            <w:tcW w:w="4961" w:type="dxa"/>
          </w:tcPr>
          <w:p w14:paraId="25AF6050" w14:textId="34A7587C" w:rsidR="00FF0A7B" w:rsidRPr="00563D62" w:rsidRDefault="64E3CACC" w:rsidP="668769FC">
            <w:pPr>
              <w:spacing w:line="276" w:lineRule="auto"/>
              <w:contextualSpacing/>
              <w:jc w:val="both"/>
              <w:rPr>
                <w:rFonts w:asciiTheme="minorHAnsi" w:hAnsiTheme="minorHAnsi"/>
                <w:sz w:val="23"/>
                <w:szCs w:val="23"/>
              </w:rPr>
            </w:pPr>
            <w:r w:rsidRPr="668769FC">
              <w:rPr>
                <w:rFonts w:asciiTheme="minorHAnsi" w:hAnsiTheme="minorHAnsi"/>
                <w:sz w:val="23"/>
                <w:szCs w:val="23"/>
              </w:rPr>
              <w:t>4</w:t>
            </w:r>
            <w:r w:rsidR="00FF0A7B" w:rsidRPr="668769FC">
              <w:rPr>
                <w:rFonts w:asciiTheme="minorHAnsi" w:hAnsiTheme="minorHAnsi"/>
                <w:sz w:val="23"/>
                <w:szCs w:val="23"/>
              </w:rPr>
              <w:t>+</w:t>
            </w:r>
          </w:p>
        </w:tc>
        <w:tc>
          <w:tcPr>
            <w:tcW w:w="2410" w:type="dxa"/>
          </w:tcPr>
          <w:p w14:paraId="540EB33B" w14:textId="77777777" w:rsidR="00FF0A7B" w:rsidRPr="00563D62" w:rsidRDefault="00FF0A7B"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10</w:t>
            </w:r>
          </w:p>
        </w:tc>
      </w:tr>
    </w:tbl>
    <w:p w14:paraId="01A15D0C" w14:textId="77777777" w:rsidR="00A137F6" w:rsidRDefault="00A137F6" w:rsidP="00597F2E">
      <w:pPr>
        <w:rPr>
          <w:rFonts w:asciiTheme="minorHAnsi" w:hAnsiTheme="minorHAnsi"/>
          <w:sz w:val="23"/>
          <w:szCs w:val="23"/>
        </w:rPr>
      </w:pPr>
    </w:p>
    <w:p w14:paraId="6EC2C0D6" w14:textId="77777777" w:rsidR="00A137F6" w:rsidRDefault="00A137F6" w:rsidP="00A137F6">
      <w:pPr>
        <w:ind w:left="540"/>
        <w:rPr>
          <w:rFonts w:asciiTheme="minorHAnsi" w:hAnsiTheme="minorHAnsi"/>
          <w:sz w:val="23"/>
          <w:szCs w:val="23"/>
        </w:rPr>
      </w:pPr>
    </w:p>
    <w:p w14:paraId="6C9DF86F" w14:textId="3EE9B8F7" w:rsidR="00A137F6" w:rsidRDefault="00A137F6" w:rsidP="00F34C51">
      <w:pPr>
        <w:ind w:left="540"/>
        <w:rPr>
          <w:rFonts w:asciiTheme="minorHAnsi" w:hAnsiTheme="minorHAnsi"/>
          <w:sz w:val="23"/>
          <w:szCs w:val="23"/>
        </w:rPr>
      </w:pPr>
      <w:r>
        <w:rPr>
          <w:rFonts w:asciiTheme="minorHAnsi" w:hAnsiTheme="minorHAnsi"/>
          <w:sz w:val="23"/>
          <w:szCs w:val="23"/>
        </w:rPr>
        <w:t xml:space="preserve">All references shall be confirmed </w:t>
      </w:r>
      <w:r w:rsidRPr="00F34C51">
        <w:rPr>
          <w:rFonts w:asciiTheme="minorHAnsi" w:hAnsiTheme="minorHAnsi"/>
          <w:b/>
          <w:sz w:val="23"/>
          <w:szCs w:val="23"/>
        </w:rPr>
        <w:t>in OBR</w:t>
      </w:r>
      <w:r w:rsidR="0046292E">
        <w:rPr>
          <w:rFonts w:asciiTheme="minorHAnsi" w:hAnsiTheme="minorHAnsi"/>
          <w:b/>
          <w:bCs/>
          <w:sz w:val="23"/>
          <w:szCs w:val="23"/>
        </w:rPr>
        <w:t xml:space="preserve"> 4</w:t>
      </w:r>
      <w:r w:rsidRPr="00F34C51">
        <w:rPr>
          <w:rFonts w:asciiTheme="minorHAnsi" w:hAnsiTheme="minorHAnsi"/>
          <w:b/>
          <w:sz w:val="23"/>
          <w:szCs w:val="23"/>
        </w:rPr>
        <w:t xml:space="preserve"> –</w:t>
      </w:r>
      <w:r w:rsidRPr="00F34C51" w:rsidDel="00BB2E01">
        <w:rPr>
          <w:rFonts w:asciiTheme="minorHAnsi" w:hAnsiTheme="minorHAnsi"/>
          <w:b/>
          <w:sz w:val="23"/>
          <w:szCs w:val="23"/>
        </w:rPr>
        <w:t xml:space="preserve"> </w:t>
      </w:r>
      <w:r w:rsidR="0046292E">
        <w:rPr>
          <w:rFonts w:asciiTheme="minorHAnsi" w:hAnsiTheme="minorHAnsi"/>
          <w:b/>
          <w:bCs/>
          <w:sz w:val="23"/>
          <w:szCs w:val="23"/>
        </w:rPr>
        <w:t>Developer</w:t>
      </w:r>
      <w:r w:rsidR="00006E44">
        <w:rPr>
          <w:rFonts w:asciiTheme="minorHAnsi" w:hAnsiTheme="minorHAnsi"/>
          <w:b/>
          <w:bCs/>
          <w:sz w:val="23"/>
          <w:szCs w:val="23"/>
        </w:rPr>
        <w:t>’s</w:t>
      </w:r>
      <w:r w:rsidR="0046292E">
        <w:rPr>
          <w:rFonts w:asciiTheme="minorHAnsi" w:hAnsiTheme="minorHAnsi"/>
          <w:b/>
          <w:bCs/>
          <w:sz w:val="23"/>
          <w:szCs w:val="23"/>
        </w:rPr>
        <w:t xml:space="preserve"> </w:t>
      </w:r>
      <w:r w:rsidRPr="00F34C51">
        <w:rPr>
          <w:rFonts w:asciiTheme="minorHAnsi" w:hAnsiTheme="minorHAnsi"/>
          <w:b/>
          <w:sz w:val="23"/>
          <w:szCs w:val="23"/>
        </w:rPr>
        <w:t>Reference</w:t>
      </w:r>
      <w:r>
        <w:rPr>
          <w:rFonts w:asciiTheme="minorHAnsi" w:hAnsiTheme="minorHAnsi"/>
          <w:sz w:val="23"/>
          <w:szCs w:val="23"/>
        </w:rPr>
        <w:t xml:space="preserve"> by the Project Customer.</w:t>
      </w:r>
    </w:p>
    <w:p w14:paraId="72BB9102" w14:textId="77777777" w:rsidR="00D42FE4" w:rsidRDefault="00D42FE4" w:rsidP="00F34C51">
      <w:pPr>
        <w:ind w:left="540"/>
        <w:rPr>
          <w:rFonts w:asciiTheme="minorHAnsi" w:hAnsiTheme="minorHAnsi"/>
          <w:sz w:val="23"/>
          <w:szCs w:val="23"/>
        </w:rPr>
      </w:pPr>
    </w:p>
    <w:p w14:paraId="1ED77964" w14:textId="407FCF10" w:rsidR="009006FC" w:rsidRPr="009F7F1E" w:rsidRDefault="009006FC" w:rsidP="00597F2E">
      <w:pPr>
        <w:rPr>
          <w:rFonts w:asciiTheme="minorHAnsi" w:hAnsiTheme="minorHAnsi" w:cstheme="minorHAnsi"/>
          <w:szCs w:val="23"/>
        </w:rPr>
      </w:pPr>
    </w:p>
    <w:p w14:paraId="663091C8" w14:textId="487B96E5" w:rsidR="009006FC" w:rsidRDefault="007A0DCB" w:rsidP="005D2674">
      <w:pPr>
        <w:pStyle w:val="Heading1"/>
      </w:pPr>
      <w:bookmarkStart w:id="34" w:name="_Toc210124020"/>
      <w:r>
        <w:t>C. CONDITION FOR BID ACCEPTANCE</w:t>
      </w:r>
      <w:bookmarkEnd w:id="34"/>
    </w:p>
    <w:p w14:paraId="485899BF" w14:textId="0A0F03F7" w:rsidR="005427E0" w:rsidRDefault="005427E0" w:rsidP="005427E0"/>
    <w:p w14:paraId="4CF31302" w14:textId="77777777" w:rsidR="0041697A" w:rsidRPr="009F7F1E" w:rsidRDefault="0041697A" w:rsidP="005D2674">
      <w:pPr>
        <w:rPr>
          <w:rFonts w:asciiTheme="minorHAnsi" w:hAnsiTheme="minorHAnsi" w:cstheme="minorHAnsi"/>
        </w:rPr>
      </w:pPr>
    </w:p>
    <w:p w14:paraId="722F490C" w14:textId="17CC65FC" w:rsidR="008C5A53" w:rsidRPr="000E5EB4" w:rsidRDefault="007A0DCB" w:rsidP="00D63BD5">
      <w:pPr>
        <w:pStyle w:val="Heading2"/>
      </w:pPr>
      <w:bookmarkStart w:id="35" w:name="_Toc210124021"/>
      <w:bookmarkEnd w:id="28"/>
      <w:r w:rsidRPr="000E5EB4">
        <w:rPr>
          <w:caps w:val="0"/>
        </w:rPr>
        <w:t>REASONS FOR EXCLUSION</w:t>
      </w:r>
      <w:bookmarkEnd w:id="35"/>
    </w:p>
    <w:p w14:paraId="1B124C2B" w14:textId="3545FB39" w:rsidR="001451DA" w:rsidRPr="009F7F1E" w:rsidRDefault="001451DA" w:rsidP="001451DA">
      <w:pPr>
        <w:rPr>
          <w:rFonts w:asciiTheme="minorHAnsi" w:hAnsiTheme="minorHAnsi" w:cstheme="minorHAnsi"/>
        </w:rPr>
      </w:pPr>
    </w:p>
    <w:p w14:paraId="2800DC5F" w14:textId="3F104DBA" w:rsidR="00AF10D9" w:rsidRPr="00D616F1" w:rsidRDefault="00AF10D9" w:rsidP="00D2429E">
      <w:pPr>
        <w:pStyle w:val="ListParagraph"/>
        <w:numPr>
          <w:ilvl w:val="1"/>
          <w:numId w:val="9"/>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is registered for the performance of activities which are the subject of this </w:t>
      </w:r>
      <w:r w:rsidR="00563C2D" w:rsidRPr="54802BB7">
        <w:rPr>
          <w:rFonts w:asciiTheme="minorHAnsi" w:hAnsiTheme="minorHAnsi"/>
          <w:sz w:val="23"/>
          <w:szCs w:val="23"/>
        </w:rPr>
        <w:t xml:space="preserve">public </w:t>
      </w:r>
      <w:r w:rsidRPr="54802BB7">
        <w:rPr>
          <w:rFonts w:asciiTheme="minorHAnsi" w:hAnsiTheme="minorHAnsi"/>
          <w:sz w:val="23"/>
          <w:szCs w:val="23"/>
        </w:rPr>
        <w:t>procurement</w:t>
      </w:r>
    </w:p>
    <w:p w14:paraId="4412FEAE" w14:textId="415B3BD4" w:rsidR="00AF10D9" w:rsidRPr="00D616F1" w:rsidRDefault="00AF10D9" w:rsidP="00D2429E">
      <w:pPr>
        <w:pStyle w:val="ListParagraph"/>
        <w:numPr>
          <w:ilvl w:val="1"/>
          <w:numId w:val="9"/>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is not currently undergoing </w:t>
      </w:r>
      <w:r w:rsidR="00676377" w:rsidRPr="54802BB7">
        <w:rPr>
          <w:rFonts w:asciiTheme="minorHAnsi" w:hAnsiTheme="minorHAnsi"/>
          <w:sz w:val="23"/>
          <w:szCs w:val="23"/>
        </w:rPr>
        <w:t>a debt-</w:t>
      </w:r>
      <w:r w:rsidR="00563C2D" w:rsidRPr="54802BB7">
        <w:rPr>
          <w:rFonts w:asciiTheme="minorHAnsi" w:hAnsiTheme="minorHAnsi"/>
          <w:sz w:val="23"/>
          <w:szCs w:val="23"/>
        </w:rPr>
        <w:t>restructuring</w:t>
      </w:r>
      <w:r w:rsidR="00676377" w:rsidRPr="54802BB7">
        <w:rPr>
          <w:rFonts w:asciiTheme="minorHAnsi" w:hAnsiTheme="minorHAnsi"/>
          <w:sz w:val="23"/>
          <w:szCs w:val="23"/>
        </w:rPr>
        <w:t xml:space="preserve"> </w:t>
      </w:r>
      <w:r w:rsidRPr="54802BB7">
        <w:rPr>
          <w:rFonts w:asciiTheme="minorHAnsi" w:hAnsiTheme="minorHAnsi"/>
          <w:sz w:val="23"/>
          <w:szCs w:val="23"/>
        </w:rPr>
        <w:t xml:space="preserve">procedure, bankruptcy, receivership or liquidation or any other process leading to the </w:t>
      </w:r>
      <w:r w:rsidR="00676377" w:rsidRPr="54802BB7">
        <w:rPr>
          <w:rFonts w:asciiTheme="minorHAnsi" w:hAnsiTheme="minorHAnsi"/>
          <w:sz w:val="23"/>
          <w:szCs w:val="23"/>
        </w:rPr>
        <w:t xml:space="preserve">dissolution </w:t>
      </w:r>
      <w:r w:rsidRPr="54802BB7">
        <w:rPr>
          <w:rFonts w:asciiTheme="minorHAnsi" w:hAnsiTheme="minorHAnsi"/>
          <w:sz w:val="23"/>
          <w:szCs w:val="23"/>
        </w:rPr>
        <w:t xml:space="preserve">of the company </w:t>
      </w:r>
    </w:p>
    <w:p w14:paraId="27C12EB5" w14:textId="2B18F2C8" w:rsidR="00AF10D9" w:rsidRPr="00D616F1" w:rsidRDefault="00AF10D9" w:rsidP="00D2429E">
      <w:pPr>
        <w:pStyle w:val="ListParagraph"/>
        <w:numPr>
          <w:ilvl w:val="1"/>
          <w:numId w:val="9"/>
        </w:numPr>
        <w:spacing w:line="276" w:lineRule="auto"/>
        <w:jc w:val="both"/>
        <w:rPr>
          <w:rFonts w:asciiTheme="minorHAnsi" w:hAnsiTheme="minorHAnsi"/>
          <w:sz w:val="23"/>
          <w:szCs w:val="23"/>
        </w:rPr>
      </w:pPr>
      <w:r w:rsidRPr="45D4C979">
        <w:rPr>
          <w:rFonts w:asciiTheme="minorHAnsi" w:hAnsiTheme="minorHAnsi"/>
          <w:sz w:val="23"/>
          <w:szCs w:val="23"/>
        </w:rPr>
        <w:t xml:space="preserve">The </w:t>
      </w:r>
      <w:r w:rsidR="00676377" w:rsidRPr="45D4C979">
        <w:rPr>
          <w:rFonts w:asciiTheme="minorHAnsi" w:hAnsiTheme="minorHAnsi"/>
          <w:sz w:val="23"/>
          <w:szCs w:val="23"/>
        </w:rPr>
        <w:t xml:space="preserve">bidder </w:t>
      </w:r>
      <w:r w:rsidRPr="45D4C979">
        <w:rPr>
          <w:rFonts w:asciiTheme="minorHAnsi" w:hAnsiTheme="minorHAnsi"/>
          <w:sz w:val="23"/>
          <w:szCs w:val="23"/>
        </w:rPr>
        <w:t>meets the conditions for the performance of activities which are the subject of the public procurement, pursuant to the Slovenian legislation</w:t>
      </w:r>
    </w:p>
    <w:p w14:paraId="392992E5" w14:textId="2E6C5581" w:rsidR="00AF10D9" w:rsidRPr="00D616F1" w:rsidRDefault="046194A2" w:rsidP="00D2429E">
      <w:pPr>
        <w:pStyle w:val="ListParagraph"/>
        <w:numPr>
          <w:ilvl w:val="1"/>
          <w:numId w:val="9"/>
        </w:numPr>
        <w:spacing w:line="276" w:lineRule="auto"/>
        <w:jc w:val="both"/>
        <w:rPr>
          <w:rFonts w:asciiTheme="minorHAnsi" w:hAnsiTheme="minorHAnsi"/>
          <w:sz w:val="23"/>
          <w:szCs w:val="23"/>
        </w:rPr>
      </w:pPr>
      <w:r w:rsidRPr="45D4C979">
        <w:rPr>
          <w:rFonts w:asciiTheme="minorHAnsi" w:hAnsiTheme="minorHAnsi"/>
          <w:sz w:val="23"/>
          <w:szCs w:val="23"/>
        </w:rPr>
        <w:t xml:space="preserve"> The </w:t>
      </w:r>
      <w:r w:rsidR="00676377" w:rsidRPr="45D4C979">
        <w:rPr>
          <w:rFonts w:asciiTheme="minorHAnsi" w:hAnsiTheme="minorHAnsi"/>
          <w:sz w:val="23"/>
          <w:szCs w:val="23"/>
        </w:rPr>
        <w:t xml:space="preserve">bidder </w:t>
      </w:r>
      <w:r w:rsidRPr="45D4C979">
        <w:rPr>
          <w:rFonts w:asciiTheme="minorHAnsi" w:hAnsiTheme="minorHAnsi"/>
          <w:sz w:val="23"/>
          <w:szCs w:val="23"/>
        </w:rPr>
        <w:t>is not on the list of economic operators with imposed additional sanctions of having been excluded from public procurement processes</w:t>
      </w:r>
    </w:p>
    <w:p w14:paraId="0AF53D6D" w14:textId="58ECDFFC" w:rsidR="00AF10D9" w:rsidRPr="00D616F1" w:rsidRDefault="00AF10D9" w:rsidP="00D8547D">
      <w:pPr>
        <w:spacing w:line="276" w:lineRule="auto"/>
        <w:ind w:left="720"/>
        <w:jc w:val="both"/>
        <w:rPr>
          <w:rFonts w:asciiTheme="minorHAnsi" w:hAnsiTheme="minorHAnsi"/>
          <w:sz w:val="23"/>
        </w:rPr>
      </w:pPr>
    </w:p>
    <w:p w14:paraId="7D423717" w14:textId="77777777" w:rsidR="00AF10D9" w:rsidRPr="00D616F1" w:rsidRDefault="00AF10D9" w:rsidP="00D8547D">
      <w:pPr>
        <w:spacing w:line="276" w:lineRule="auto"/>
        <w:ind w:left="720"/>
        <w:jc w:val="both"/>
        <w:rPr>
          <w:rFonts w:asciiTheme="minorHAnsi" w:hAnsiTheme="minorHAnsi"/>
          <w:sz w:val="23"/>
        </w:rPr>
      </w:pPr>
      <w:r w:rsidRPr="00D616F1">
        <w:rPr>
          <w:rFonts w:asciiTheme="minorHAnsi" w:hAnsiTheme="minorHAnsi"/>
          <w:sz w:val="23"/>
        </w:rPr>
        <w:t>Method of addressing these requirements:</w:t>
      </w:r>
    </w:p>
    <w:p w14:paraId="70486BE8" w14:textId="682CC38C" w:rsidR="00AF10D9" w:rsidRPr="00D616F1" w:rsidRDefault="00AF10D9" w:rsidP="45D4C979">
      <w:pPr>
        <w:spacing w:line="276" w:lineRule="auto"/>
        <w:ind w:left="720"/>
        <w:jc w:val="both"/>
        <w:rPr>
          <w:rFonts w:asciiTheme="minorHAnsi" w:hAnsiTheme="minorHAnsi"/>
          <w:sz w:val="23"/>
          <w:szCs w:val="23"/>
        </w:rPr>
      </w:pPr>
      <w:r w:rsidRPr="45D4C979">
        <w:rPr>
          <w:rFonts w:asciiTheme="minorHAnsi" w:hAnsiTheme="minorHAnsi"/>
          <w:sz w:val="23"/>
          <w:szCs w:val="23"/>
        </w:rPr>
        <w:t xml:space="preserve">The conditions must be met by the </w:t>
      </w:r>
      <w:r w:rsidR="00676377" w:rsidRPr="45D4C979">
        <w:rPr>
          <w:rFonts w:asciiTheme="minorHAnsi" w:hAnsiTheme="minorHAnsi"/>
          <w:sz w:val="23"/>
          <w:szCs w:val="23"/>
        </w:rPr>
        <w:t>bidder</w:t>
      </w:r>
      <w:r w:rsidRPr="45D4C979">
        <w:rPr>
          <w:rFonts w:asciiTheme="minorHAnsi" w:hAnsiTheme="minorHAnsi"/>
          <w:sz w:val="23"/>
          <w:szCs w:val="23"/>
        </w:rPr>
        <w:t>. In the event of a partnership bid, the condition must be met by each of the partners. In the event of a performance with subcontractors, the condition must also be met by each of the subcontractors.</w:t>
      </w:r>
    </w:p>
    <w:p w14:paraId="25609B8B" w14:textId="16226858" w:rsidR="00AF10D9" w:rsidRPr="00D616F1" w:rsidRDefault="00AF10D9" w:rsidP="00D8547D">
      <w:pPr>
        <w:spacing w:line="276" w:lineRule="auto"/>
        <w:ind w:left="720"/>
        <w:jc w:val="both"/>
        <w:rPr>
          <w:rFonts w:asciiTheme="minorHAnsi" w:hAnsiTheme="minorHAnsi"/>
          <w:sz w:val="23"/>
        </w:rPr>
      </w:pPr>
    </w:p>
    <w:p w14:paraId="063BEB82" w14:textId="77777777" w:rsidR="00AF10D9" w:rsidRPr="00D616F1" w:rsidRDefault="00AF10D9" w:rsidP="00D8547D">
      <w:pPr>
        <w:spacing w:line="276" w:lineRule="auto"/>
        <w:ind w:left="720"/>
        <w:jc w:val="both"/>
        <w:rPr>
          <w:rFonts w:asciiTheme="minorHAnsi" w:hAnsiTheme="minorHAnsi"/>
          <w:sz w:val="23"/>
        </w:rPr>
      </w:pPr>
      <w:r w:rsidRPr="00D616F1">
        <w:rPr>
          <w:rFonts w:asciiTheme="minorHAnsi" w:hAnsiTheme="minorHAnsi"/>
          <w:sz w:val="23"/>
        </w:rPr>
        <w:t>Required proof:</w:t>
      </w:r>
    </w:p>
    <w:p w14:paraId="43C67CB2" w14:textId="4109AB25" w:rsidR="00784563" w:rsidRPr="00D616F1" w:rsidRDefault="00AF10D9" w:rsidP="45D4C979">
      <w:pPr>
        <w:spacing w:line="276" w:lineRule="auto"/>
        <w:ind w:left="720"/>
        <w:jc w:val="both"/>
        <w:rPr>
          <w:rFonts w:asciiTheme="minorHAnsi" w:hAnsiTheme="minorHAnsi"/>
          <w:sz w:val="23"/>
          <w:szCs w:val="23"/>
        </w:rPr>
      </w:pPr>
      <w:r w:rsidRPr="45D4C979">
        <w:rPr>
          <w:rFonts w:asciiTheme="minorHAnsi" w:hAnsiTheme="minorHAnsi"/>
          <w:sz w:val="23"/>
          <w:szCs w:val="23"/>
        </w:rPr>
        <w:t>The economic operator must demonstrate their compliance with the conditions by signing the Statement on the compliance with the requirements of the Contracting Entity on the form OBR-Qualifying declarations.</w:t>
      </w:r>
    </w:p>
    <w:p w14:paraId="0AD0AB7B" w14:textId="3EB67F16" w:rsidR="189B04B9" w:rsidRDefault="189B04B9" w:rsidP="189B04B9">
      <w:pPr>
        <w:spacing w:line="276" w:lineRule="auto"/>
        <w:ind w:left="720"/>
        <w:jc w:val="both"/>
        <w:rPr>
          <w:rFonts w:asciiTheme="minorHAnsi" w:hAnsiTheme="minorHAnsi"/>
          <w:sz w:val="23"/>
          <w:szCs w:val="23"/>
        </w:rPr>
      </w:pPr>
    </w:p>
    <w:p w14:paraId="30AA816C" w14:textId="77777777" w:rsidR="00015993" w:rsidRPr="00D616F1" w:rsidRDefault="00015993" w:rsidP="005A4180">
      <w:pPr>
        <w:spacing w:line="276" w:lineRule="auto"/>
        <w:ind w:left="284"/>
        <w:jc w:val="both"/>
        <w:rPr>
          <w:rFonts w:asciiTheme="minorHAnsi" w:hAnsiTheme="minorHAnsi"/>
          <w:sz w:val="23"/>
        </w:rPr>
      </w:pPr>
    </w:p>
    <w:p w14:paraId="16738217" w14:textId="1D383168" w:rsidR="001451DA" w:rsidRPr="000E5EB4" w:rsidRDefault="007A0DCB" w:rsidP="00D63BD5">
      <w:pPr>
        <w:pStyle w:val="Heading2"/>
      </w:pPr>
      <w:bookmarkStart w:id="36" w:name="_Toc210124022"/>
      <w:r w:rsidRPr="000E5EB4">
        <w:rPr>
          <w:caps w:val="0"/>
        </w:rPr>
        <w:t>GENERAL CONDITIONS</w:t>
      </w:r>
      <w:bookmarkEnd w:id="36"/>
    </w:p>
    <w:p w14:paraId="24C9EE89" w14:textId="77777777" w:rsidR="00147664" w:rsidRPr="00B30256" w:rsidRDefault="00147664" w:rsidP="00147664">
      <w:pPr>
        <w:rPr>
          <w:rFonts w:asciiTheme="minorHAnsi" w:hAnsiTheme="minorHAnsi" w:cstheme="minorHAnsi"/>
        </w:rPr>
      </w:pPr>
    </w:p>
    <w:p w14:paraId="685271E3" w14:textId="60A1FC43" w:rsidR="00C05C33" w:rsidRPr="00D616F1" w:rsidRDefault="00C05C33"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676377" w:rsidRPr="54802BB7">
        <w:rPr>
          <w:rFonts w:asciiTheme="minorHAnsi" w:hAnsiTheme="minorHAnsi"/>
          <w:sz w:val="23"/>
          <w:szCs w:val="23"/>
        </w:rPr>
        <w:t xml:space="preserve">bidder </w:t>
      </w:r>
      <w:r w:rsidRPr="54802BB7">
        <w:rPr>
          <w:rFonts w:asciiTheme="minorHAnsi" w:hAnsiTheme="minorHAnsi"/>
          <w:sz w:val="23"/>
          <w:szCs w:val="23"/>
        </w:rPr>
        <w:t>accepts the general requirements of the Contracting Entity for the participation in this public procurement process, and at the same time agrees with and confirms that:</w:t>
      </w:r>
    </w:p>
    <w:p w14:paraId="3DE800E2" w14:textId="7ED2173C"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entirety of the </w:t>
      </w:r>
      <w:r w:rsidR="00676377" w:rsidRPr="45D4C979">
        <w:rPr>
          <w:rFonts w:asciiTheme="minorHAnsi" w:hAnsiTheme="minorHAnsi"/>
          <w:sz w:val="23"/>
          <w:szCs w:val="23"/>
        </w:rPr>
        <w:t xml:space="preserve">bidding </w:t>
      </w:r>
      <w:r w:rsidRPr="45D4C979">
        <w:rPr>
          <w:rFonts w:asciiTheme="minorHAnsi" w:hAnsiTheme="minorHAnsi"/>
          <w:sz w:val="23"/>
          <w:szCs w:val="23"/>
        </w:rPr>
        <w:t xml:space="preserve">documents as well as all </w:t>
      </w:r>
      <w:r w:rsidR="00676377" w:rsidRPr="45D4C979">
        <w:rPr>
          <w:rFonts w:asciiTheme="minorHAnsi" w:hAnsiTheme="minorHAnsi"/>
          <w:sz w:val="23"/>
          <w:szCs w:val="23"/>
        </w:rPr>
        <w:t xml:space="preserve">their </w:t>
      </w:r>
      <w:r w:rsidRPr="45D4C979">
        <w:rPr>
          <w:rFonts w:asciiTheme="minorHAnsi" w:hAnsiTheme="minorHAnsi"/>
          <w:sz w:val="23"/>
          <w:szCs w:val="23"/>
        </w:rPr>
        <w:t xml:space="preserve">corrections and amendments, and answers to questions submitted by potential </w:t>
      </w:r>
      <w:r w:rsidR="00676377" w:rsidRPr="45D4C979">
        <w:rPr>
          <w:rFonts w:asciiTheme="minorHAnsi" w:hAnsiTheme="minorHAnsi"/>
          <w:sz w:val="23"/>
          <w:szCs w:val="23"/>
        </w:rPr>
        <w:t>bidders</w:t>
      </w:r>
      <w:r w:rsidRPr="45D4C979">
        <w:rPr>
          <w:rFonts w:asciiTheme="minorHAnsi" w:hAnsiTheme="minorHAnsi"/>
          <w:sz w:val="23"/>
          <w:szCs w:val="23"/>
        </w:rPr>
        <w:t>, and that they agree with the content;</w:t>
      </w:r>
    </w:p>
    <w:p w14:paraId="0876BBC4" w14:textId="7464589B"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subject, content and scope of implementation of the subject of the </w:t>
      </w:r>
      <w:r w:rsidR="00676377" w:rsidRPr="45D4C979">
        <w:rPr>
          <w:rFonts w:asciiTheme="minorHAnsi" w:hAnsiTheme="minorHAnsi"/>
          <w:sz w:val="23"/>
          <w:szCs w:val="23"/>
        </w:rPr>
        <w:t xml:space="preserve">public </w:t>
      </w:r>
      <w:r w:rsidRPr="45D4C979">
        <w:rPr>
          <w:rFonts w:asciiTheme="minorHAnsi" w:hAnsiTheme="minorHAnsi"/>
          <w:sz w:val="23"/>
          <w:szCs w:val="23"/>
        </w:rPr>
        <w:t>procurement;</w:t>
      </w:r>
    </w:p>
    <w:p w14:paraId="4E0E03A0" w14:textId="65B72867"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they authorise the leading partner to sign the bid, conclude the </w:t>
      </w:r>
      <w:r w:rsidR="005E2328">
        <w:rPr>
          <w:rFonts w:asciiTheme="minorHAnsi" w:hAnsiTheme="minorHAnsi"/>
          <w:sz w:val="23"/>
          <w:szCs w:val="23"/>
        </w:rPr>
        <w:t>Contract</w:t>
      </w:r>
      <w:r w:rsidRPr="45D4C979">
        <w:rPr>
          <w:rFonts w:asciiTheme="minorHAnsi" w:hAnsiTheme="minorHAnsi"/>
          <w:sz w:val="23"/>
          <w:szCs w:val="23"/>
        </w:rPr>
        <w:t xml:space="preserve"> and accept the obligations, instructions and payments from the Contracting Entity;</w:t>
      </w:r>
    </w:p>
    <w:p w14:paraId="0AADFE86" w14:textId="59F1AB99"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in the bid verification and examination phase, the Contracting Entity may request the submission of additional explanations or proofs used to demonstrate the compliance with the conditions and requests imposed in the </w:t>
      </w:r>
      <w:r w:rsidR="00676377" w:rsidRPr="45D4C979">
        <w:rPr>
          <w:rFonts w:asciiTheme="minorHAnsi" w:hAnsiTheme="minorHAnsi"/>
          <w:sz w:val="23"/>
          <w:szCs w:val="23"/>
        </w:rPr>
        <w:t xml:space="preserve">bidding </w:t>
      </w:r>
      <w:r w:rsidRPr="45D4C979">
        <w:rPr>
          <w:rFonts w:asciiTheme="minorHAnsi" w:hAnsiTheme="minorHAnsi"/>
          <w:sz w:val="23"/>
          <w:szCs w:val="23"/>
        </w:rPr>
        <w:t>documents;</w:t>
      </w:r>
    </w:p>
    <w:p w14:paraId="500A15A6" w14:textId="40DAA85A"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if they have not done so when submitting the bid, they shall provide a statement with the following information to the Contracting Entity on the latter’s request:</w:t>
      </w:r>
    </w:p>
    <w:p w14:paraId="2DED5946" w14:textId="1F795E50" w:rsidR="00C05C33" w:rsidRPr="00D616F1" w:rsidRDefault="000A663C" w:rsidP="00D2429E">
      <w:pPr>
        <w:pStyle w:val="ListParagraph"/>
        <w:numPr>
          <w:ilvl w:val="1"/>
          <w:numId w:val="8"/>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14:paraId="05868F5A" w14:textId="464346A5" w:rsidR="00C05C33" w:rsidRPr="00D616F1" w:rsidRDefault="000A663C" w:rsidP="00D2429E">
      <w:pPr>
        <w:pStyle w:val="ListParagraph"/>
        <w:numPr>
          <w:ilvl w:val="1"/>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information about companies which are considered to be related companies of the </w:t>
      </w:r>
      <w:r w:rsidR="00676377" w:rsidRPr="45D4C979">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14:paraId="163616A9" w14:textId="4C0A3815" w:rsidR="00C05C33" w:rsidRPr="00D616F1" w:rsidRDefault="00C05C33" w:rsidP="00D2429E">
      <w:pPr>
        <w:pStyle w:val="ListParagraph"/>
        <w:numPr>
          <w:ilvl w:val="1"/>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a statement that no circumstances are given where a limitation of conducting a transaction with the Contracting Entity would apply, or that </w:t>
      </w:r>
      <w:r w:rsidR="00E0656B" w:rsidRPr="45D4C979">
        <w:rPr>
          <w:rFonts w:asciiTheme="minorHAnsi" w:hAnsiTheme="minorHAnsi"/>
          <w:sz w:val="23"/>
          <w:szCs w:val="23"/>
        </w:rPr>
        <w:t xml:space="preserve">the </w:t>
      </w:r>
      <w:r w:rsidRPr="45D4C979">
        <w:rPr>
          <w:rFonts w:asciiTheme="minorHAnsi" w:hAnsiTheme="minorHAnsi"/>
          <w:sz w:val="23"/>
          <w:szCs w:val="23"/>
        </w:rPr>
        <w:t xml:space="preserve">natural and legal persons set out in the first and second indent of this point are not related to officials in the company of the Contracting Entity or with any of the family members of said officials in a way set out in the first paragraph of Article 35 of the </w:t>
      </w:r>
      <w:proofErr w:type="spellStart"/>
      <w:r w:rsidRPr="45D4C979">
        <w:rPr>
          <w:rFonts w:asciiTheme="minorHAnsi" w:hAnsiTheme="minorHAnsi"/>
          <w:sz w:val="23"/>
          <w:szCs w:val="23"/>
        </w:rPr>
        <w:t>ZIntPK</w:t>
      </w:r>
      <w:proofErr w:type="spellEnd"/>
      <w:r w:rsidRPr="45D4C979">
        <w:rPr>
          <w:rFonts w:asciiTheme="minorHAnsi" w:hAnsiTheme="minorHAnsi"/>
          <w:sz w:val="23"/>
          <w:szCs w:val="23"/>
        </w:rPr>
        <w:t>;</w:t>
      </w:r>
    </w:p>
    <w:p w14:paraId="34101641" w14:textId="609B297B"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54802BB7">
        <w:rPr>
          <w:rFonts w:asciiTheme="minorHAnsi" w:hAnsiTheme="minorHAnsi"/>
          <w:sz w:val="23"/>
          <w:szCs w:val="23"/>
        </w:rPr>
        <w:t xml:space="preserve">that the validity of the bid meets the requirements from the published </w:t>
      </w:r>
      <w:r w:rsidR="00676377" w:rsidRPr="54802BB7">
        <w:rPr>
          <w:rFonts w:asciiTheme="minorHAnsi" w:hAnsiTheme="minorHAnsi"/>
          <w:sz w:val="23"/>
          <w:szCs w:val="23"/>
        </w:rPr>
        <w:t xml:space="preserve">bidding </w:t>
      </w:r>
      <w:r w:rsidRPr="54802BB7">
        <w:rPr>
          <w:rFonts w:asciiTheme="minorHAnsi" w:hAnsiTheme="minorHAnsi"/>
          <w:sz w:val="23"/>
          <w:szCs w:val="23"/>
        </w:rPr>
        <w:t>documents,</w:t>
      </w:r>
    </w:p>
    <w:p w14:paraId="683292AE" w14:textId="0E7BFCB8"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that they shall immediately or no later than within 3</w:t>
      </w:r>
      <w:r w:rsidR="00676377" w:rsidRPr="45D4C979">
        <w:rPr>
          <w:rFonts w:asciiTheme="minorHAnsi" w:hAnsiTheme="minorHAnsi"/>
          <w:sz w:val="23"/>
          <w:szCs w:val="23"/>
        </w:rPr>
        <w:t xml:space="preserve"> </w:t>
      </w:r>
      <w:r w:rsidRPr="45D4C979">
        <w:rPr>
          <w:rFonts w:asciiTheme="minorHAnsi" w:hAnsiTheme="minorHAnsi"/>
          <w:sz w:val="23"/>
          <w:szCs w:val="23"/>
        </w:rPr>
        <w:t xml:space="preserve">days inform the Contracting Entity in writing of any amendments of all relevant information set out in the bid, arising during any of the phases of realisation of the </w:t>
      </w:r>
      <w:r w:rsidR="00676377" w:rsidRPr="45D4C979">
        <w:rPr>
          <w:rFonts w:asciiTheme="minorHAnsi" w:hAnsiTheme="minorHAnsi"/>
          <w:sz w:val="23"/>
          <w:szCs w:val="23"/>
        </w:rPr>
        <w:t>public procurement</w:t>
      </w:r>
      <w:r w:rsidRPr="45D4C979">
        <w:rPr>
          <w:rFonts w:asciiTheme="minorHAnsi" w:hAnsiTheme="minorHAnsi"/>
          <w:sz w:val="23"/>
          <w:szCs w:val="23"/>
        </w:rPr>
        <w:t xml:space="preserve"> for which they are submitting the bid;</w:t>
      </w:r>
    </w:p>
    <w:p w14:paraId="7731F998" w14:textId="1A6D9E20"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54802BB7">
        <w:rPr>
          <w:rFonts w:asciiTheme="minorHAnsi" w:hAnsiTheme="minorHAnsi"/>
          <w:sz w:val="23"/>
          <w:szCs w:val="23"/>
        </w:rPr>
        <w:t xml:space="preserve">that they agree that the Contracting Entity can stop this process at any time, reject all bids or not conclude a </w:t>
      </w:r>
      <w:r w:rsidR="005E2328">
        <w:rPr>
          <w:rFonts w:asciiTheme="minorHAnsi" w:hAnsiTheme="minorHAnsi"/>
          <w:sz w:val="23"/>
          <w:szCs w:val="23"/>
        </w:rPr>
        <w:t>Contract</w:t>
      </w:r>
      <w:r w:rsidRPr="54802BB7">
        <w:rPr>
          <w:rFonts w:asciiTheme="minorHAnsi" w:hAnsiTheme="minorHAnsi"/>
          <w:sz w:val="23"/>
          <w:szCs w:val="23"/>
        </w:rPr>
        <w:t xml:space="preserve"> after the decision on the award of the </w:t>
      </w:r>
      <w:r w:rsidR="00676377" w:rsidRPr="54802BB7">
        <w:rPr>
          <w:rFonts w:asciiTheme="minorHAnsi" w:hAnsiTheme="minorHAnsi"/>
          <w:sz w:val="23"/>
          <w:szCs w:val="23"/>
        </w:rPr>
        <w:t xml:space="preserve">public </w:t>
      </w:r>
      <w:r w:rsidRPr="54802BB7">
        <w:rPr>
          <w:rFonts w:asciiTheme="minorHAnsi" w:hAnsiTheme="minorHAnsi"/>
          <w:sz w:val="23"/>
          <w:szCs w:val="23"/>
        </w:rPr>
        <w:t xml:space="preserve">procurement has been made final, and that, </w:t>
      </w:r>
      <w:r w:rsidR="00676377" w:rsidRPr="54802BB7">
        <w:rPr>
          <w:rFonts w:asciiTheme="minorHAnsi" w:hAnsiTheme="minorHAnsi"/>
          <w:sz w:val="23"/>
          <w:szCs w:val="23"/>
        </w:rPr>
        <w:t>by submitting their bids, the bidders acknowledge that none of the scenarios outlined herein entitle them to reimbursement for the costs incurred in preparing their bid,</w:t>
      </w:r>
      <w:r w:rsidRPr="54802BB7">
        <w:rPr>
          <w:rFonts w:asciiTheme="minorHAnsi" w:hAnsiTheme="minorHAnsi"/>
          <w:sz w:val="23"/>
          <w:szCs w:val="23"/>
        </w:rPr>
        <w:t xml:space="preserve"> the costs of financial insurances, potential direct or indirect damage or loss of profit;</w:t>
      </w:r>
    </w:p>
    <w:p w14:paraId="53413AFF" w14:textId="7017EF82"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54802BB7">
        <w:rPr>
          <w:rFonts w:asciiTheme="minorHAnsi" w:hAnsiTheme="minorHAnsi"/>
          <w:sz w:val="23"/>
          <w:szCs w:val="23"/>
        </w:rPr>
        <w:t>that they accept all</w:t>
      </w:r>
      <w:r w:rsidR="00E0656B" w:rsidRPr="54802BB7">
        <w:rPr>
          <w:rFonts w:asciiTheme="minorHAnsi" w:hAnsiTheme="minorHAnsi"/>
          <w:sz w:val="23"/>
          <w:szCs w:val="23"/>
        </w:rPr>
        <w:t xml:space="preserve"> the</w:t>
      </w:r>
      <w:r w:rsidRPr="54802BB7">
        <w:rPr>
          <w:rFonts w:asciiTheme="minorHAnsi" w:hAnsiTheme="minorHAnsi"/>
          <w:sz w:val="23"/>
          <w:szCs w:val="23"/>
        </w:rPr>
        <w:t xml:space="preserve"> obligations set out in the applicable regulations, </w:t>
      </w:r>
      <w:r w:rsidR="00676377" w:rsidRPr="54802BB7">
        <w:rPr>
          <w:rFonts w:asciiTheme="minorHAnsi" w:hAnsiTheme="minorHAnsi"/>
          <w:sz w:val="23"/>
          <w:szCs w:val="23"/>
        </w:rPr>
        <w:t xml:space="preserve">bidding </w:t>
      </w:r>
      <w:r w:rsidRPr="54802BB7">
        <w:rPr>
          <w:rFonts w:asciiTheme="minorHAnsi" w:hAnsiTheme="minorHAnsi"/>
          <w:sz w:val="23"/>
          <w:szCs w:val="23"/>
        </w:rPr>
        <w:t xml:space="preserve">documents and the sample </w:t>
      </w:r>
      <w:r w:rsidR="005E2328">
        <w:rPr>
          <w:rFonts w:asciiTheme="minorHAnsi" w:hAnsiTheme="minorHAnsi"/>
          <w:sz w:val="23"/>
          <w:szCs w:val="23"/>
        </w:rPr>
        <w:t>Contract</w:t>
      </w:r>
      <w:r w:rsidRPr="54802BB7">
        <w:rPr>
          <w:rFonts w:asciiTheme="minorHAnsi" w:hAnsiTheme="minorHAnsi"/>
          <w:sz w:val="23"/>
          <w:szCs w:val="23"/>
        </w:rPr>
        <w:t>;</w:t>
      </w:r>
    </w:p>
    <w:p w14:paraId="08812F5E" w14:textId="00581CE5" w:rsidR="00C05C33" w:rsidRPr="00D616F1" w:rsidRDefault="00C05C33" w:rsidP="00D2429E">
      <w:pPr>
        <w:pStyle w:val="ListParagraph"/>
        <w:numPr>
          <w:ilvl w:val="0"/>
          <w:numId w:val="8"/>
        </w:numPr>
        <w:spacing w:line="276" w:lineRule="auto"/>
        <w:jc w:val="both"/>
        <w:rPr>
          <w:rFonts w:asciiTheme="minorHAnsi" w:hAnsiTheme="minorHAnsi"/>
          <w:sz w:val="23"/>
        </w:rPr>
      </w:pPr>
      <w:r w:rsidRPr="00D616F1">
        <w:rPr>
          <w:rFonts w:asciiTheme="minorHAnsi" w:hAnsiTheme="minorHAnsi"/>
          <w:sz w:val="23"/>
        </w:rPr>
        <w:t xml:space="preserve">that they undertake that, if their bid is selected as the most economically advantageous, they shall conclude the </w:t>
      </w:r>
      <w:r w:rsidR="005E2328">
        <w:rPr>
          <w:rFonts w:asciiTheme="minorHAnsi" w:hAnsiTheme="minorHAnsi"/>
          <w:sz w:val="23"/>
        </w:rPr>
        <w:t>Contract</w:t>
      </w:r>
      <w:r w:rsidRPr="00D616F1">
        <w:rPr>
          <w:rFonts w:asciiTheme="minorHAnsi" w:hAnsiTheme="minorHAnsi"/>
          <w:sz w:val="23"/>
        </w:rPr>
        <w:t xml:space="preserve"> on the performance of the public procurement after the decision on the award of the public procurement has been made final, when the Contracting Entity invites them to do so, and within the deadlines set out by the Contracting Entity;</w:t>
      </w:r>
    </w:p>
    <w:p w14:paraId="5F02DDBF" w14:textId="299F4A50" w:rsidR="00C05C33" w:rsidRDefault="00C05C33" w:rsidP="00D2429E">
      <w:pPr>
        <w:pStyle w:val="ListParagraph"/>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that every partner in the partner group meets the aforementioned requirements, confirms them and agrees with them</w:t>
      </w:r>
      <w:r w:rsidR="00665A30">
        <w:rPr>
          <w:rFonts w:asciiTheme="minorHAnsi" w:hAnsiTheme="minorHAnsi"/>
          <w:sz w:val="23"/>
          <w:szCs w:val="23"/>
        </w:rPr>
        <w:t>;</w:t>
      </w:r>
    </w:p>
    <w:p w14:paraId="4381086E" w14:textId="548A8F1C" w:rsidR="0010321F" w:rsidRPr="00C73B7A" w:rsidRDefault="6A63C83C" w:rsidP="00D2429E">
      <w:pPr>
        <w:pStyle w:val="ListParagraph"/>
        <w:numPr>
          <w:ilvl w:val="0"/>
          <w:numId w:val="8"/>
        </w:numPr>
        <w:spacing w:line="276" w:lineRule="auto"/>
        <w:jc w:val="both"/>
        <w:rPr>
          <w:rFonts w:asciiTheme="minorHAnsi" w:hAnsiTheme="minorHAnsi"/>
          <w:sz w:val="23"/>
          <w:szCs w:val="23"/>
        </w:rPr>
      </w:pPr>
      <w:r w:rsidRPr="1CFBA3DF">
        <w:rPr>
          <w:rFonts w:asciiTheme="minorHAnsi" w:hAnsiTheme="minorHAnsi"/>
          <w:sz w:val="23"/>
          <w:szCs w:val="23"/>
        </w:rPr>
        <w:t>The Contracting Entity</w:t>
      </w:r>
      <w:r w:rsidR="4619600E" w:rsidRPr="1CFBA3DF">
        <w:rPr>
          <w:rFonts w:asciiTheme="minorHAnsi" w:hAnsiTheme="minorHAnsi"/>
          <w:sz w:val="23"/>
          <w:szCs w:val="23"/>
        </w:rPr>
        <w:t xml:space="preserve">’s </w:t>
      </w:r>
      <w:r w:rsidR="79155E21" w:rsidRPr="1CFBA3DF">
        <w:rPr>
          <w:rFonts w:asciiTheme="minorHAnsi" w:hAnsiTheme="minorHAnsi"/>
          <w:sz w:val="23"/>
          <w:szCs w:val="23"/>
        </w:rPr>
        <w:t>should have the following characteristics:</w:t>
      </w:r>
    </w:p>
    <w:p w14:paraId="4FE24610" w14:textId="73ABFBE0" w:rsidR="0010321F" w:rsidRPr="00C73B7A" w:rsidRDefault="009A6BCA" w:rsidP="00D2429E">
      <w:pPr>
        <w:pStyle w:val="ListParagraph"/>
        <w:numPr>
          <w:ilvl w:val="1"/>
          <w:numId w:val="8"/>
        </w:numPr>
        <w:spacing w:line="276" w:lineRule="auto"/>
        <w:jc w:val="both"/>
        <w:rPr>
          <w:rFonts w:asciiTheme="minorHAnsi" w:hAnsiTheme="minorHAnsi"/>
          <w:sz w:val="23"/>
          <w:szCs w:val="23"/>
        </w:rPr>
      </w:pPr>
      <w:r w:rsidRPr="7071E9D2">
        <w:rPr>
          <w:rFonts w:asciiTheme="minorHAnsi" w:hAnsiTheme="minorHAnsi"/>
          <w:sz w:val="23"/>
          <w:szCs w:val="23"/>
        </w:rPr>
        <w:t xml:space="preserve">all staff working on the project including the Entity’s Headquarters </w:t>
      </w:r>
      <w:r w:rsidR="00C2085D" w:rsidRPr="009B6380">
        <w:rPr>
          <w:rFonts w:asciiTheme="minorHAnsi" w:hAnsiTheme="minorHAnsi"/>
          <w:sz w:val="23"/>
          <w:szCs w:val="23"/>
        </w:rPr>
        <w:t xml:space="preserve">are </w:t>
      </w:r>
      <w:r w:rsidR="00305793" w:rsidRPr="7071E9D2">
        <w:rPr>
          <w:rFonts w:asciiTheme="minorHAnsi" w:hAnsiTheme="minorHAnsi"/>
          <w:sz w:val="23"/>
          <w:szCs w:val="23"/>
        </w:rPr>
        <w:t xml:space="preserve">located in </w:t>
      </w:r>
      <w:r w:rsidRPr="7071E9D2">
        <w:rPr>
          <w:rFonts w:asciiTheme="minorHAnsi" w:hAnsiTheme="minorHAnsi"/>
          <w:sz w:val="23"/>
          <w:szCs w:val="23"/>
        </w:rPr>
        <w:t>Europe</w:t>
      </w:r>
      <w:r w:rsidR="00665A30" w:rsidRPr="7071E9D2">
        <w:rPr>
          <w:rFonts w:asciiTheme="minorHAnsi" w:hAnsiTheme="minorHAnsi"/>
          <w:sz w:val="23"/>
          <w:szCs w:val="23"/>
        </w:rPr>
        <w:t>;</w:t>
      </w:r>
    </w:p>
    <w:p w14:paraId="0C01D5DC" w14:textId="01B9340D" w:rsidR="0059230B" w:rsidRPr="00D616F1" w:rsidRDefault="0059230B" w:rsidP="00A363B2">
      <w:pPr>
        <w:spacing w:line="276" w:lineRule="auto"/>
        <w:ind w:left="284"/>
        <w:jc w:val="both"/>
        <w:rPr>
          <w:rFonts w:asciiTheme="minorHAnsi" w:hAnsiTheme="minorHAnsi"/>
          <w:sz w:val="23"/>
        </w:rPr>
      </w:pPr>
    </w:p>
    <w:p w14:paraId="3D761ADC" w14:textId="77777777" w:rsidR="0059230B" w:rsidRPr="00D616F1" w:rsidRDefault="0059230B" w:rsidP="00573CC5">
      <w:pPr>
        <w:spacing w:line="276" w:lineRule="auto"/>
        <w:ind w:left="284"/>
        <w:jc w:val="both"/>
        <w:rPr>
          <w:rFonts w:asciiTheme="minorHAnsi" w:hAnsiTheme="minorHAnsi"/>
          <w:sz w:val="23"/>
        </w:rPr>
      </w:pPr>
      <w:bookmarkStart w:id="37" w:name="_Toc120173394"/>
      <w:r w:rsidRPr="00D616F1">
        <w:rPr>
          <w:rFonts w:asciiTheme="minorHAnsi" w:hAnsiTheme="minorHAnsi"/>
          <w:sz w:val="23"/>
        </w:rPr>
        <w:t>Method of addressing these requirements:</w:t>
      </w:r>
      <w:bookmarkEnd w:id="37"/>
    </w:p>
    <w:p w14:paraId="1FDB6BDC" w14:textId="46698482" w:rsidR="0059230B" w:rsidRDefault="0059230B" w:rsidP="45D4C979">
      <w:pPr>
        <w:widowControl w:val="0"/>
        <w:spacing w:line="276" w:lineRule="auto"/>
        <w:ind w:left="284"/>
        <w:jc w:val="both"/>
        <w:rPr>
          <w:rFonts w:asciiTheme="minorHAnsi" w:hAnsiTheme="minorHAnsi"/>
          <w:sz w:val="23"/>
          <w:szCs w:val="23"/>
        </w:rPr>
      </w:pPr>
      <w:bookmarkStart w:id="38" w:name="_Toc120173395"/>
      <w:bookmarkStart w:id="39" w:name="_Toc127285521"/>
      <w:r w:rsidRPr="45D4C979">
        <w:rPr>
          <w:rFonts w:asciiTheme="minorHAnsi" w:hAnsiTheme="minorHAnsi"/>
          <w:sz w:val="23"/>
          <w:szCs w:val="23"/>
        </w:rPr>
        <w:t xml:space="preserve">The conditions must be met by the </w:t>
      </w:r>
      <w:r w:rsidR="00676377" w:rsidRPr="45D4C979">
        <w:rPr>
          <w:rFonts w:asciiTheme="minorHAnsi" w:hAnsiTheme="minorHAnsi"/>
          <w:sz w:val="23"/>
          <w:szCs w:val="23"/>
        </w:rPr>
        <w:t>bidder</w:t>
      </w:r>
      <w:r w:rsidRPr="45D4C979">
        <w:rPr>
          <w:rFonts w:asciiTheme="minorHAnsi" w:hAnsiTheme="minorHAnsi"/>
          <w:sz w:val="23"/>
          <w:szCs w:val="23"/>
        </w:rPr>
        <w:t>. In the event of a partnership bid, the condition must also be met by each of the partners. In the event of implementation with subcontractors, every subcontractor must also meet these conditions for their individual part.</w:t>
      </w:r>
      <w:bookmarkEnd w:id="38"/>
      <w:bookmarkEnd w:id="39"/>
    </w:p>
    <w:p w14:paraId="048D63AF" w14:textId="77777777" w:rsidR="006C2B37" w:rsidRPr="005D2674" w:rsidRDefault="006C2B37" w:rsidP="005D2674">
      <w:pPr>
        <w:widowControl w:val="0"/>
        <w:spacing w:line="276" w:lineRule="auto"/>
        <w:ind w:left="284"/>
        <w:jc w:val="both"/>
        <w:rPr>
          <w:rFonts w:asciiTheme="minorHAnsi" w:hAnsiTheme="minorHAnsi"/>
          <w:sz w:val="23"/>
        </w:rPr>
      </w:pPr>
    </w:p>
    <w:p w14:paraId="3FC5A0E0" w14:textId="77777777" w:rsidR="0059230B" w:rsidRPr="005D2674" w:rsidRDefault="0059230B" w:rsidP="005D2674">
      <w:pPr>
        <w:widowControl w:val="0"/>
        <w:spacing w:line="276" w:lineRule="auto"/>
        <w:ind w:left="284"/>
        <w:jc w:val="both"/>
        <w:rPr>
          <w:rFonts w:asciiTheme="minorHAnsi" w:hAnsiTheme="minorHAnsi"/>
          <w:sz w:val="23"/>
        </w:rPr>
      </w:pPr>
      <w:bookmarkStart w:id="40" w:name="_Toc120173396"/>
      <w:r w:rsidRPr="005D2674">
        <w:rPr>
          <w:rFonts w:asciiTheme="minorHAnsi" w:hAnsiTheme="minorHAnsi"/>
          <w:sz w:val="23"/>
        </w:rPr>
        <w:t>Required proof:</w:t>
      </w:r>
      <w:bookmarkEnd w:id="40"/>
    </w:p>
    <w:p w14:paraId="1BB995EE" w14:textId="619CE099" w:rsidR="0059230B" w:rsidRPr="005D2674" w:rsidRDefault="14DAE47D"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demonstrate their compliance with the condition by signing the Statement on the compliance with the requirements of the Contracting Entity on the form OBR-Qualifying declaration. If the application is submitted by a person who is not the legal representative of the </w:t>
      </w:r>
      <w:r w:rsidR="00105D07" w:rsidRPr="45D4C979">
        <w:rPr>
          <w:rFonts w:asciiTheme="minorHAnsi" w:hAnsiTheme="minorHAnsi"/>
          <w:sz w:val="23"/>
          <w:szCs w:val="23"/>
        </w:rPr>
        <w:t>bidder</w:t>
      </w:r>
      <w:r w:rsidRPr="45D4C979">
        <w:rPr>
          <w:rFonts w:asciiTheme="minorHAnsi" w:hAnsiTheme="minorHAnsi"/>
          <w:sz w:val="23"/>
          <w:szCs w:val="23"/>
        </w:rPr>
        <w:t xml:space="preserve">, they must submit a completed form </w:t>
      </w:r>
      <w:bookmarkStart w:id="41" w:name="_Hlk5617658"/>
      <w:r w:rsidRPr="45D4C979">
        <w:rPr>
          <w:rFonts w:asciiTheme="minorHAnsi" w:hAnsiTheme="minorHAnsi"/>
          <w:sz w:val="23"/>
          <w:szCs w:val="23"/>
        </w:rPr>
        <w:t xml:space="preserve">OBR-Authorisation for signing and submitting a </w:t>
      </w:r>
      <w:bookmarkEnd w:id="41"/>
      <w:r w:rsidR="00105D07" w:rsidRPr="45D4C979">
        <w:rPr>
          <w:rFonts w:asciiTheme="minorHAnsi" w:hAnsiTheme="minorHAnsi"/>
          <w:sz w:val="23"/>
          <w:szCs w:val="23"/>
        </w:rPr>
        <w:t xml:space="preserve">bid </w:t>
      </w:r>
      <w:r w:rsidRPr="45D4C979">
        <w:rPr>
          <w:rFonts w:asciiTheme="minorHAnsi" w:hAnsiTheme="minorHAnsi"/>
          <w:sz w:val="23"/>
          <w:szCs w:val="23"/>
        </w:rPr>
        <w:t xml:space="preserve">which clearly states that, on the date of submission of the application for participation, </w:t>
      </w:r>
      <w:r w:rsidR="00105D07" w:rsidRPr="45D4C979">
        <w:rPr>
          <w:rFonts w:asciiTheme="minorHAnsi" w:hAnsiTheme="minorHAnsi"/>
          <w:sz w:val="23"/>
          <w:szCs w:val="23"/>
        </w:rPr>
        <w:t>the signatory</w:t>
      </w:r>
      <w:r w:rsidRPr="45D4C979">
        <w:rPr>
          <w:rFonts w:asciiTheme="minorHAnsi" w:hAnsiTheme="minorHAnsi"/>
          <w:sz w:val="23"/>
          <w:szCs w:val="23"/>
        </w:rPr>
        <w:t xml:space="preserve"> was authorised to sign and submit the </w:t>
      </w:r>
      <w:r w:rsidR="00105D07" w:rsidRPr="45D4C979">
        <w:rPr>
          <w:rFonts w:asciiTheme="minorHAnsi" w:hAnsiTheme="minorHAnsi"/>
          <w:sz w:val="23"/>
          <w:szCs w:val="23"/>
        </w:rPr>
        <w:t>bid</w:t>
      </w:r>
      <w:r w:rsidRPr="45D4C979">
        <w:rPr>
          <w:rFonts w:asciiTheme="minorHAnsi" w:hAnsiTheme="minorHAnsi"/>
          <w:sz w:val="23"/>
          <w:szCs w:val="23"/>
        </w:rPr>
        <w:t xml:space="preserve">. This authorisation may also be submitted by the </w:t>
      </w:r>
      <w:r w:rsidR="00105D07" w:rsidRPr="45D4C979">
        <w:rPr>
          <w:rFonts w:asciiTheme="minorHAnsi" w:hAnsiTheme="minorHAnsi"/>
          <w:sz w:val="23"/>
          <w:szCs w:val="23"/>
        </w:rPr>
        <w:t xml:space="preserve">bidder </w:t>
      </w:r>
      <w:r w:rsidRPr="45D4C979">
        <w:rPr>
          <w:rFonts w:asciiTheme="minorHAnsi" w:hAnsiTheme="minorHAnsi"/>
          <w:sz w:val="23"/>
          <w:szCs w:val="23"/>
        </w:rPr>
        <w:t>on their own form.</w:t>
      </w:r>
    </w:p>
    <w:p w14:paraId="39B99C29" w14:textId="77777777" w:rsidR="0051102A" w:rsidRPr="00D616F1" w:rsidRDefault="0051102A" w:rsidP="00A363B2">
      <w:pPr>
        <w:keepNext/>
        <w:keepLines/>
        <w:spacing w:line="276" w:lineRule="auto"/>
        <w:ind w:left="284"/>
        <w:jc w:val="both"/>
        <w:rPr>
          <w:rFonts w:asciiTheme="minorHAnsi" w:hAnsiTheme="minorHAnsi"/>
          <w:sz w:val="23"/>
        </w:rPr>
      </w:pPr>
    </w:p>
    <w:p w14:paraId="7E84339E" w14:textId="77777777" w:rsidR="0051102A" w:rsidRPr="000E5EB4" w:rsidRDefault="0051102A" w:rsidP="00A363B2">
      <w:pPr>
        <w:keepNext/>
        <w:keepLines/>
        <w:spacing w:line="276" w:lineRule="auto"/>
        <w:ind w:left="284"/>
        <w:jc w:val="both"/>
        <w:rPr>
          <w:rFonts w:asciiTheme="minorHAnsi" w:hAnsiTheme="minorHAnsi" w:cstheme="minorHAnsi"/>
          <w:sz w:val="23"/>
          <w:szCs w:val="23"/>
        </w:rPr>
      </w:pPr>
    </w:p>
    <w:p w14:paraId="7F85B8AB" w14:textId="577AF720" w:rsidR="001451DA" w:rsidRPr="000E5EB4" w:rsidRDefault="007A0DCB" w:rsidP="00D63BD5">
      <w:pPr>
        <w:pStyle w:val="Heading2"/>
      </w:pPr>
      <w:bookmarkStart w:id="42" w:name="_Toc210124023"/>
      <w:r w:rsidRPr="000E5EB4">
        <w:rPr>
          <w:caps w:val="0"/>
        </w:rPr>
        <w:t>CONDITION – PREVENTION OF CORRUPTION RISKS</w:t>
      </w:r>
      <w:bookmarkEnd w:id="42"/>
    </w:p>
    <w:p w14:paraId="480A655E" w14:textId="1ECCFA50" w:rsidR="0059230B" w:rsidRPr="00D616F1" w:rsidRDefault="0059230B"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105D07" w:rsidRPr="54802BB7">
        <w:rPr>
          <w:rFonts w:asciiTheme="minorHAnsi" w:hAnsiTheme="minorHAnsi"/>
          <w:sz w:val="23"/>
          <w:szCs w:val="23"/>
        </w:rPr>
        <w:t xml:space="preserve">bidder </w:t>
      </w:r>
      <w:r w:rsidRPr="54802BB7">
        <w:rPr>
          <w:rFonts w:asciiTheme="minorHAnsi" w:hAnsiTheme="minorHAnsi"/>
          <w:sz w:val="23"/>
          <w:szCs w:val="23"/>
        </w:rPr>
        <w:t xml:space="preserve">accepts the general conditions of the Contracting Entity related to the prevention of corruption risks when </w:t>
      </w:r>
      <w:r w:rsidR="003F0761" w:rsidRPr="54802BB7">
        <w:rPr>
          <w:rFonts w:asciiTheme="minorHAnsi" w:hAnsiTheme="minorHAnsi"/>
          <w:sz w:val="23"/>
          <w:szCs w:val="23"/>
        </w:rPr>
        <w:t>concluding</w:t>
      </w:r>
      <w:r w:rsidRPr="54802BB7">
        <w:rPr>
          <w:rFonts w:asciiTheme="minorHAnsi" w:hAnsiTheme="minorHAnsi"/>
          <w:sz w:val="23"/>
          <w:szCs w:val="23"/>
        </w:rPr>
        <w:t xml:space="preserve"> the legal transactions set out in the sample </w:t>
      </w:r>
      <w:r w:rsidR="005E2328">
        <w:rPr>
          <w:rFonts w:asciiTheme="minorHAnsi" w:hAnsiTheme="minorHAnsi"/>
          <w:sz w:val="23"/>
          <w:szCs w:val="23"/>
        </w:rPr>
        <w:t>Contract</w:t>
      </w:r>
      <w:r w:rsidRPr="54802BB7">
        <w:rPr>
          <w:rFonts w:asciiTheme="minorHAnsi" w:hAnsiTheme="minorHAnsi"/>
          <w:sz w:val="23"/>
          <w:szCs w:val="23"/>
        </w:rPr>
        <w:t xml:space="preserve"> form.</w:t>
      </w:r>
    </w:p>
    <w:p w14:paraId="51DF9AB1" w14:textId="77777777" w:rsidR="0059230B" w:rsidRPr="00D616F1" w:rsidRDefault="0059230B" w:rsidP="00A363B2">
      <w:pPr>
        <w:widowControl w:val="0"/>
        <w:spacing w:line="276" w:lineRule="auto"/>
        <w:ind w:left="284"/>
        <w:jc w:val="both"/>
        <w:rPr>
          <w:rFonts w:asciiTheme="minorHAnsi" w:hAnsiTheme="minorHAnsi"/>
          <w:sz w:val="23"/>
        </w:rPr>
      </w:pPr>
    </w:p>
    <w:p w14:paraId="0A3E6673" w14:textId="77777777" w:rsidR="0059230B" w:rsidRPr="00D616F1" w:rsidRDefault="0059230B" w:rsidP="00147664">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14:paraId="16ECFDB5" w14:textId="3116A6FE" w:rsidR="0059230B" w:rsidRDefault="0059230B"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condition must be met by the </w:t>
      </w:r>
      <w:r w:rsidR="00105D07" w:rsidRPr="45D4C979">
        <w:rPr>
          <w:rFonts w:asciiTheme="minorHAnsi" w:hAnsiTheme="minorHAnsi"/>
          <w:sz w:val="23"/>
          <w:szCs w:val="23"/>
        </w:rPr>
        <w:t>bidder</w:t>
      </w:r>
      <w:r w:rsidRPr="45D4C979">
        <w:rPr>
          <w:rFonts w:asciiTheme="minorHAnsi" w:hAnsiTheme="minorHAnsi"/>
          <w:color w:val="4F81BD" w:themeColor="accent1"/>
          <w:sz w:val="23"/>
          <w:szCs w:val="23"/>
        </w:rPr>
        <w:t xml:space="preserve">. </w:t>
      </w:r>
      <w:r w:rsidRPr="45D4C979">
        <w:rPr>
          <w:rFonts w:asciiTheme="minorHAnsi" w:hAnsiTheme="minorHAnsi"/>
          <w:sz w:val="23"/>
          <w:szCs w:val="23"/>
        </w:rPr>
        <w:t>In the event of a partnership submission, the condition must also be met by each of the partners. In the event of implementation with subcontractors, every subcontractor must also meet these conditions for their individual part.</w:t>
      </w:r>
    </w:p>
    <w:p w14:paraId="7056CA43" w14:textId="57D2F493" w:rsidR="007A0DCB" w:rsidRDefault="007A0DCB" w:rsidP="45D4C979">
      <w:pPr>
        <w:spacing w:line="276" w:lineRule="auto"/>
        <w:ind w:left="284"/>
        <w:jc w:val="both"/>
        <w:rPr>
          <w:rFonts w:asciiTheme="minorHAnsi" w:hAnsiTheme="minorHAnsi"/>
          <w:sz w:val="23"/>
          <w:szCs w:val="23"/>
        </w:rPr>
      </w:pPr>
    </w:p>
    <w:p w14:paraId="1BC7874D" w14:textId="1219AD81" w:rsidR="00147664" w:rsidRPr="00D616F1" w:rsidRDefault="007A0DCB" w:rsidP="00147664">
      <w:pPr>
        <w:spacing w:line="276" w:lineRule="auto"/>
        <w:ind w:left="284"/>
        <w:jc w:val="both"/>
        <w:rPr>
          <w:rFonts w:asciiTheme="minorHAnsi" w:hAnsiTheme="minorHAnsi"/>
          <w:sz w:val="23"/>
        </w:rPr>
      </w:pPr>
      <w:r>
        <w:rPr>
          <w:rFonts w:asciiTheme="minorHAnsi" w:hAnsiTheme="minorHAnsi"/>
          <w:sz w:val="23"/>
          <w:szCs w:val="23"/>
        </w:rPr>
        <w:t>Required proof:</w:t>
      </w:r>
    </w:p>
    <w:p w14:paraId="4B05D716" w14:textId="2ACD5083" w:rsidR="0059230B" w:rsidRPr="00D616F1" w:rsidRDefault="0059230B" w:rsidP="45D4C979">
      <w:pPr>
        <w:spacing w:line="276" w:lineRule="auto"/>
        <w:ind w:left="284"/>
        <w:jc w:val="both"/>
        <w:rPr>
          <w:rFonts w:asciiTheme="minorHAnsi" w:hAnsiTheme="minorHAnsi" w:cstheme="minorBidi"/>
          <w:sz w:val="23"/>
          <w:szCs w:val="23"/>
        </w:rPr>
      </w:pPr>
      <w:r w:rsidRPr="45D4C979">
        <w:rPr>
          <w:rFonts w:asciiTheme="minorHAnsi" w:hAnsiTheme="minorHAnsi"/>
          <w:sz w:val="23"/>
          <w:szCs w:val="23"/>
        </w:rPr>
        <w:t xml:space="preserve">The economic operator must confirm their compliance with the condition by submitting a completed form </w:t>
      </w:r>
      <w:r w:rsidRPr="45D4C979">
        <w:rPr>
          <w:rFonts w:asciiTheme="minorHAnsi" w:hAnsiTheme="minorHAnsi"/>
          <w:b/>
          <w:sz w:val="23"/>
          <w:szCs w:val="23"/>
        </w:rPr>
        <w:t>OBR-Participation in the ownership of the economic operator</w:t>
      </w:r>
      <w:r w:rsidRPr="45D4C979">
        <w:rPr>
          <w:rFonts w:asciiTheme="minorHAnsi" w:hAnsiTheme="minorHAnsi"/>
          <w:sz w:val="23"/>
          <w:szCs w:val="23"/>
        </w:rPr>
        <w:t>.</w:t>
      </w:r>
    </w:p>
    <w:p w14:paraId="3A1943FB" w14:textId="77777777" w:rsidR="0059230B" w:rsidRPr="00D616F1" w:rsidRDefault="0059230B" w:rsidP="00A363B2">
      <w:pPr>
        <w:keepNext/>
        <w:keepLines/>
        <w:spacing w:line="276" w:lineRule="auto"/>
        <w:ind w:left="284"/>
        <w:jc w:val="both"/>
        <w:rPr>
          <w:rFonts w:asciiTheme="minorHAnsi" w:hAnsiTheme="minorHAnsi"/>
          <w:sz w:val="23"/>
        </w:rPr>
      </w:pPr>
    </w:p>
    <w:p w14:paraId="7651B79E" w14:textId="230718F2" w:rsidR="0059230B" w:rsidRPr="000E5EB4" w:rsidRDefault="007A0DCB" w:rsidP="00D63BD5">
      <w:pPr>
        <w:pStyle w:val="Heading2"/>
        <w:rPr>
          <w:caps w:val="0"/>
        </w:rPr>
      </w:pPr>
      <w:bookmarkStart w:id="43" w:name="_Toc210124024"/>
      <w:r>
        <w:rPr>
          <w:caps w:val="0"/>
        </w:rPr>
        <w:t>CONDITION – JOINT BID</w:t>
      </w:r>
      <w:bookmarkEnd w:id="43"/>
    </w:p>
    <w:p w14:paraId="28E65BA8" w14:textId="77777777" w:rsidR="00277813" w:rsidRPr="00D616F1" w:rsidRDefault="00277813" w:rsidP="00147664">
      <w:pPr>
        <w:spacing w:line="276" w:lineRule="auto"/>
        <w:ind w:left="284"/>
        <w:jc w:val="both"/>
        <w:rPr>
          <w:rFonts w:asciiTheme="minorHAnsi" w:hAnsiTheme="minorHAnsi"/>
          <w:sz w:val="23"/>
        </w:rPr>
      </w:pPr>
    </w:p>
    <w:p w14:paraId="37FE1485" w14:textId="31CE5898" w:rsidR="0059230B" w:rsidRPr="00D616F1" w:rsidRDefault="00912559"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A </w:t>
      </w:r>
      <w:r w:rsidR="00105D07" w:rsidRPr="54802BB7">
        <w:rPr>
          <w:rFonts w:asciiTheme="minorHAnsi" w:hAnsiTheme="minorHAnsi"/>
          <w:sz w:val="23"/>
          <w:szCs w:val="23"/>
        </w:rPr>
        <w:t xml:space="preserve">bidder who </w:t>
      </w:r>
      <w:r w:rsidRPr="54802BB7">
        <w:rPr>
          <w:rFonts w:asciiTheme="minorHAnsi" w:hAnsiTheme="minorHAnsi"/>
          <w:sz w:val="23"/>
          <w:szCs w:val="23"/>
        </w:rPr>
        <w:t>is a part of a group of economic operators (</w:t>
      </w:r>
      <w:proofErr w:type="gramStart"/>
      <w:r w:rsidRPr="54802BB7">
        <w:rPr>
          <w:rFonts w:asciiTheme="minorHAnsi" w:hAnsiTheme="minorHAnsi"/>
          <w:sz w:val="23"/>
          <w:szCs w:val="23"/>
        </w:rPr>
        <w:t>i.e.</w:t>
      </w:r>
      <w:proofErr w:type="gramEnd"/>
      <w:r w:rsidR="00105D07" w:rsidRPr="54802BB7">
        <w:rPr>
          <w:rFonts w:asciiTheme="minorHAnsi" w:hAnsiTheme="minorHAnsi"/>
          <w:sz w:val="23"/>
          <w:szCs w:val="23"/>
        </w:rPr>
        <w:t xml:space="preserve"> </w:t>
      </w:r>
      <w:r w:rsidRPr="54802BB7">
        <w:rPr>
          <w:rFonts w:asciiTheme="minorHAnsi" w:hAnsiTheme="minorHAnsi"/>
          <w:sz w:val="23"/>
          <w:szCs w:val="23"/>
        </w:rPr>
        <w:t xml:space="preserve">the leading partner) accepts the general requirements of the Contracting Entity for the submission of a joint bid by several </w:t>
      </w:r>
      <w:r w:rsidR="0073375A" w:rsidRPr="54802BB7">
        <w:rPr>
          <w:rFonts w:asciiTheme="minorHAnsi" w:hAnsiTheme="minorHAnsi"/>
          <w:sz w:val="23"/>
          <w:szCs w:val="23"/>
        </w:rPr>
        <w:t>partners and</w:t>
      </w:r>
      <w:r w:rsidRPr="54802BB7">
        <w:rPr>
          <w:rFonts w:asciiTheme="minorHAnsi" w:hAnsiTheme="minorHAnsi"/>
          <w:sz w:val="23"/>
          <w:szCs w:val="23"/>
        </w:rPr>
        <w:t xml:space="preserve"> is authorised to sign a joint bid prepared by the partners and provide statements on consenting to and agreeing with the requirements of the Contracting Entity.</w:t>
      </w:r>
    </w:p>
    <w:p w14:paraId="1B493DD2" w14:textId="77777777" w:rsidR="00FB6178" w:rsidRDefault="00FB6178" w:rsidP="00A363B2">
      <w:pPr>
        <w:spacing w:line="276" w:lineRule="auto"/>
        <w:ind w:left="284"/>
        <w:jc w:val="both"/>
        <w:rPr>
          <w:rFonts w:asciiTheme="minorHAnsi" w:hAnsiTheme="minorHAnsi"/>
          <w:b/>
          <w:sz w:val="23"/>
        </w:rPr>
      </w:pPr>
    </w:p>
    <w:p w14:paraId="4B8E24F6" w14:textId="77777777" w:rsidR="0059230B" w:rsidRPr="00D616F1" w:rsidRDefault="0059230B" w:rsidP="00A363B2">
      <w:pPr>
        <w:spacing w:line="276" w:lineRule="auto"/>
        <w:ind w:left="284"/>
        <w:jc w:val="both"/>
        <w:rPr>
          <w:rFonts w:asciiTheme="minorHAnsi" w:hAnsiTheme="minorHAnsi"/>
          <w:sz w:val="23"/>
        </w:rPr>
      </w:pPr>
      <w:bookmarkStart w:id="44" w:name="_Hlk226619815"/>
      <w:r w:rsidRPr="00D616F1">
        <w:rPr>
          <w:rFonts w:asciiTheme="minorHAnsi" w:hAnsiTheme="minorHAnsi"/>
          <w:sz w:val="23"/>
        </w:rPr>
        <w:t>Method of addressing these requirements:</w:t>
      </w:r>
    </w:p>
    <w:p w14:paraId="272CCA29" w14:textId="4D7A99AC" w:rsidR="0059230B" w:rsidRPr="00D616F1" w:rsidRDefault="0059230B"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conditions must be met by the </w:t>
      </w:r>
      <w:r w:rsidR="00105D07" w:rsidRPr="54802BB7">
        <w:rPr>
          <w:rFonts w:asciiTheme="minorHAnsi" w:hAnsiTheme="minorHAnsi"/>
          <w:sz w:val="23"/>
          <w:szCs w:val="23"/>
        </w:rPr>
        <w:t>bidder</w:t>
      </w:r>
      <w:r w:rsidRPr="54802BB7">
        <w:rPr>
          <w:rFonts w:asciiTheme="minorHAnsi" w:hAnsiTheme="minorHAnsi"/>
          <w:sz w:val="23"/>
          <w:szCs w:val="23"/>
        </w:rPr>
        <w:t>.</w:t>
      </w:r>
    </w:p>
    <w:p w14:paraId="6173FE34" w14:textId="77777777" w:rsidR="00FB6178" w:rsidRDefault="00FB6178" w:rsidP="00A363B2">
      <w:pPr>
        <w:spacing w:line="276" w:lineRule="auto"/>
        <w:ind w:left="284"/>
        <w:jc w:val="both"/>
        <w:rPr>
          <w:rFonts w:asciiTheme="minorHAnsi" w:hAnsiTheme="minorHAnsi"/>
          <w:b/>
          <w:sz w:val="23"/>
        </w:rPr>
      </w:pPr>
    </w:p>
    <w:p w14:paraId="47B77005" w14:textId="77777777" w:rsidR="0059230B" w:rsidRPr="007A0DCB" w:rsidRDefault="0059230B" w:rsidP="00A363B2">
      <w:pPr>
        <w:spacing w:line="276" w:lineRule="auto"/>
        <w:ind w:left="284"/>
        <w:jc w:val="both"/>
        <w:rPr>
          <w:rFonts w:asciiTheme="minorHAnsi" w:hAnsiTheme="minorHAnsi"/>
          <w:sz w:val="23"/>
          <w:szCs w:val="23"/>
        </w:rPr>
      </w:pPr>
      <w:r w:rsidRPr="007A0DCB">
        <w:rPr>
          <w:rFonts w:asciiTheme="minorHAnsi" w:hAnsiTheme="minorHAnsi"/>
          <w:sz w:val="23"/>
          <w:szCs w:val="23"/>
        </w:rPr>
        <w:t>Required proof:</w:t>
      </w:r>
    </w:p>
    <w:p w14:paraId="635138DF" w14:textId="043FA100" w:rsidR="0059230B" w:rsidRDefault="0059230B"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prove their compliance with the condition by submitting a contract on the joint performance of the subject of the public procurement (the </w:t>
      </w:r>
      <w:r w:rsidRPr="45D4C979">
        <w:rPr>
          <w:rFonts w:asciiTheme="minorHAnsi" w:hAnsiTheme="minorHAnsi"/>
          <w:b/>
          <w:sz w:val="23"/>
          <w:szCs w:val="23"/>
        </w:rPr>
        <w:t>Partnership contract</w:t>
      </w:r>
      <w:r w:rsidRPr="45D4C979">
        <w:rPr>
          <w:rFonts w:asciiTheme="minorHAnsi" w:hAnsiTheme="minorHAnsi"/>
          <w:sz w:val="23"/>
          <w:szCs w:val="23"/>
        </w:rPr>
        <w:t>)</w:t>
      </w:r>
      <w:r w:rsidR="0073375A" w:rsidRPr="45D4C979">
        <w:rPr>
          <w:rFonts w:asciiTheme="minorHAnsi" w:hAnsiTheme="minorHAnsi"/>
          <w:sz w:val="23"/>
          <w:szCs w:val="23"/>
        </w:rPr>
        <w:t xml:space="preserve"> s</w:t>
      </w:r>
      <w:r w:rsidRPr="45D4C979">
        <w:rPr>
          <w:rFonts w:asciiTheme="minorHAnsi" w:hAnsiTheme="minorHAnsi"/>
          <w:sz w:val="23"/>
          <w:szCs w:val="23"/>
        </w:rPr>
        <w:t xml:space="preserve">igned by all partners and including, at a minimum, all </w:t>
      </w:r>
      <w:r w:rsidR="0073375A" w:rsidRPr="45D4C979">
        <w:rPr>
          <w:rFonts w:asciiTheme="minorHAnsi" w:hAnsiTheme="minorHAnsi"/>
          <w:sz w:val="23"/>
          <w:szCs w:val="23"/>
        </w:rPr>
        <w:t xml:space="preserve">the </w:t>
      </w:r>
      <w:r w:rsidRPr="45D4C979">
        <w:rPr>
          <w:rFonts w:asciiTheme="minorHAnsi" w:hAnsiTheme="minorHAnsi"/>
          <w:sz w:val="23"/>
          <w:szCs w:val="23"/>
        </w:rPr>
        <w:t>information set out in point SUBMISSION OF A JOINT BID OF SEVERAL PARTNERS.</w:t>
      </w:r>
    </w:p>
    <w:bookmarkEnd w:id="44"/>
    <w:p w14:paraId="18103DAA" w14:textId="77777777" w:rsidR="003E4476" w:rsidRDefault="003E4476" w:rsidP="003E4476">
      <w:pPr>
        <w:spacing w:line="276" w:lineRule="auto"/>
        <w:jc w:val="both"/>
        <w:rPr>
          <w:rFonts w:asciiTheme="minorHAnsi" w:hAnsiTheme="minorHAnsi" w:cstheme="minorHAnsi"/>
          <w:sz w:val="23"/>
          <w:szCs w:val="23"/>
        </w:rPr>
      </w:pPr>
    </w:p>
    <w:p w14:paraId="30CFB177" w14:textId="77777777" w:rsidR="00AB707D" w:rsidRPr="000E5EB4" w:rsidRDefault="00AB707D" w:rsidP="003E4476">
      <w:pPr>
        <w:spacing w:line="276" w:lineRule="auto"/>
        <w:jc w:val="both"/>
        <w:rPr>
          <w:rFonts w:asciiTheme="minorHAnsi" w:hAnsiTheme="minorHAnsi" w:cstheme="minorHAnsi"/>
          <w:sz w:val="23"/>
          <w:szCs w:val="23"/>
        </w:rPr>
      </w:pPr>
    </w:p>
    <w:p w14:paraId="4A484CBC" w14:textId="6193DEBF" w:rsidR="008242C2" w:rsidRPr="000E5EB4" w:rsidRDefault="007A0DCB" w:rsidP="00D63BD5">
      <w:pPr>
        <w:pStyle w:val="Heading2"/>
      </w:pPr>
      <w:bookmarkStart w:id="45" w:name="_Toc196479918"/>
      <w:bookmarkStart w:id="46" w:name="_Toc210124025"/>
      <w:bookmarkEnd w:id="45"/>
      <w:r w:rsidRPr="000E5EB4">
        <w:rPr>
          <w:caps w:val="0"/>
        </w:rPr>
        <w:t>CONDITION – RESTRICTIVE MEASURES DUE TO RUSSIA'S ACTIONS</w:t>
      </w:r>
      <w:bookmarkEnd w:id="46"/>
      <w:r w:rsidRPr="000E5EB4">
        <w:rPr>
          <w:caps w:val="0"/>
        </w:rPr>
        <w:t xml:space="preserve"> </w:t>
      </w:r>
    </w:p>
    <w:p w14:paraId="6A6A4C08" w14:textId="77777777" w:rsidR="008242C2" w:rsidRPr="00D616F1" w:rsidRDefault="008242C2" w:rsidP="54802BB7">
      <w:pPr>
        <w:rPr>
          <w:rFonts w:asciiTheme="minorHAnsi" w:eastAsiaTheme="minorEastAsia" w:hAnsiTheme="minorHAnsi" w:cstheme="minorBidi"/>
          <w:sz w:val="22"/>
          <w:szCs w:val="22"/>
        </w:rPr>
      </w:pPr>
    </w:p>
    <w:p w14:paraId="025BCBFF" w14:textId="47081EEC" w:rsidR="008242C2" w:rsidRPr="00D616F1" w:rsidRDefault="008242C2" w:rsidP="45D4C979">
      <w:pPr>
        <w:spacing w:line="276" w:lineRule="auto"/>
        <w:ind w:left="270"/>
        <w:jc w:val="both"/>
        <w:rPr>
          <w:rFonts w:asciiTheme="minorHAnsi" w:hAnsiTheme="minorHAnsi"/>
          <w:sz w:val="23"/>
          <w:szCs w:val="23"/>
        </w:rPr>
      </w:pPr>
      <w:r w:rsidRPr="45D4C979">
        <w:rPr>
          <w:rFonts w:asciiTheme="minorHAnsi" w:hAnsiTheme="minorHAnsi"/>
          <w:sz w:val="23"/>
          <w:szCs w:val="23"/>
        </w:rPr>
        <w:t>In accordance with the provision of the first paragraph of article 5k of council regulation (EU) 2022/576 of April 8, 2022</w:t>
      </w:r>
      <w:r w:rsidR="5D7548AC" w:rsidRPr="45D4C979">
        <w:rPr>
          <w:rFonts w:asciiTheme="minorHAnsi" w:hAnsiTheme="minorHAnsi"/>
          <w:sz w:val="23"/>
          <w:szCs w:val="23"/>
        </w:rPr>
        <w:t>,</w:t>
      </w:r>
      <w:r w:rsidRPr="45D4C979">
        <w:rPr>
          <w:rFonts w:asciiTheme="minorHAnsi" w:hAnsiTheme="minorHAnsi"/>
          <w:sz w:val="23"/>
          <w:szCs w:val="23"/>
        </w:rPr>
        <w:t xml:space="preserve"> amending regulation (</w:t>
      </w:r>
      <w:r w:rsidR="006C2B37" w:rsidRPr="45D4C979">
        <w:rPr>
          <w:rFonts w:asciiTheme="minorHAnsi" w:hAnsiTheme="minorHAnsi"/>
          <w:sz w:val="23"/>
          <w:szCs w:val="23"/>
        </w:rPr>
        <w:t>EU</w:t>
      </w:r>
      <w:r w:rsidRPr="45D4C979">
        <w:rPr>
          <w:rFonts w:asciiTheme="minorHAnsi" w:hAnsiTheme="minorHAnsi"/>
          <w:sz w:val="23"/>
          <w:szCs w:val="23"/>
        </w:rPr>
        <w:t xml:space="preserve">) no. 833/2014 on restrictive measures due to Russia's actions causing destabilization of the situation in Ukraine, the awarding or further implementation of any public procurement or concession contracts is prohibited: </w:t>
      </w:r>
    </w:p>
    <w:p w14:paraId="56098276" w14:textId="0127449A" w:rsidR="54802BB7" w:rsidRDefault="54802BB7" w:rsidP="0020551E">
      <w:pPr>
        <w:spacing w:line="276" w:lineRule="auto"/>
        <w:ind w:left="270"/>
        <w:jc w:val="both"/>
        <w:rPr>
          <w:rFonts w:asciiTheme="minorHAnsi" w:hAnsiTheme="minorHAnsi"/>
          <w:sz w:val="23"/>
          <w:szCs w:val="23"/>
        </w:rPr>
      </w:pPr>
    </w:p>
    <w:p w14:paraId="6CC2C928" w14:textId="53352DC8" w:rsidR="008242C2" w:rsidRPr="00D616F1" w:rsidRDefault="347D103E" w:rsidP="0020551E">
      <w:pPr>
        <w:spacing w:line="276" w:lineRule="auto"/>
        <w:ind w:left="540" w:hanging="270"/>
        <w:jc w:val="both"/>
        <w:rPr>
          <w:rFonts w:asciiTheme="minorHAnsi" w:hAnsiTheme="minorHAnsi"/>
          <w:sz w:val="23"/>
          <w:szCs w:val="23"/>
        </w:rPr>
      </w:pPr>
      <w:r w:rsidRPr="54802BB7">
        <w:rPr>
          <w:rFonts w:asciiTheme="minorHAnsi" w:hAnsiTheme="minorHAnsi"/>
          <w:sz w:val="23"/>
          <w:szCs w:val="23"/>
        </w:rPr>
        <w:t>a</w:t>
      </w:r>
      <w:r w:rsidR="008242C2" w:rsidRPr="54802BB7">
        <w:rPr>
          <w:rFonts w:asciiTheme="minorHAnsi" w:hAnsiTheme="minorHAnsi"/>
          <w:sz w:val="23"/>
          <w:szCs w:val="23"/>
        </w:rPr>
        <w:t>. To Russian citizens or natural or legal persons, entities or bodies based in Russia;</w:t>
      </w:r>
    </w:p>
    <w:p w14:paraId="65D7E2F3" w14:textId="77777777" w:rsidR="008242C2" w:rsidRPr="00D616F1" w:rsidRDefault="008242C2" w:rsidP="45D4C979">
      <w:pPr>
        <w:spacing w:line="276" w:lineRule="auto"/>
        <w:ind w:left="540" w:hanging="270"/>
        <w:jc w:val="both"/>
        <w:rPr>
          <w:rFonts w:asciiTheme="minorHAnsi" w:hAnsiTheme="minorHAnsi"/>
          <w:sz w:val="23"/>
          <w:szCs w:val="23"/>
        </w:rPr>
      </w:pPr>
      <w:r w:rsidRPr="45D4C979">
        <w:rPr>
          <w:rFonts w:asciiTheme="minorHAnsi" w:hAnsiTheme="minorHAnsi"/>
          <w:sz w:val="23"/>
          <w:szCs w:val="23"/>
        </w:rPr>
        <w:t xml:space="preserve">b. To legal entities, entities or authorities whose share is more than 50% directly or indirectly owned by the entity referred to in point (a) of this paragraph, or </w:t>
      </w:r>
    </w:p>
    <w:p w14:paraId="35C8FA0C" w14:textId="77777777" w:rsidR="008242C2" w:rsidRPr="00D616F1" w:rsidRDefault="008242C2" w:rsidP="0020551E">
      <w:pPr>
        <w:spacing w:line="276" w:lineRule="auto"/>
        <w:ind w:left="540" w:hanging="270"/>
        <w:jc w:val="both"/>
        <w:rPr>
          <w:rFonts w:asciiTheme="minorHAnsi" w:hAnsiTheme="minorHAnsi"/>
          <w:sz w:val="23"/>
          <w:szCs w:val="23"/>
        </w:rPr>
      </w:pPr>
      <w:r w:rsidRPr="54802BB7">
        <w:rPr>
          <w:rFonts w:asciiTheme="minorHAnsi" w:hAnsiTheme="minorHAnsi"/>
          <w:sz w:val="23"/>
          <w:szCs w:val="23"/>
        </w:rPr>
        <w:t xml:space="preserve">c. To natural or legal persons, entities or authorities acting on behalf of or on the instructions of the entity referred to in point (a) or (b) of this paragraph, </w:t>
      </w:r>
    </w:p>
    <w:p w14:paraId="1CAC6382" w14:textId="0CB51763" w:rsidR="008242C2" w:rsidRDefault="008242C2" w:rsidP="43D3B49D">
      <w:pPr>
        <w:spacing w:line="276" w:lineRule="auto"/>
        <w:ind w:left="540" w:hanging="270"/>
        <w:jc w:val="both"/>
        <w:rPr>
          <w:ins w:id="47" w:author="Nataša Sagernik" w:date="2026-04-09T09:36:00Z"/>
          <w:rFonts w:asciiTheme="minorHAnsi" w:hAnsiTheme="minorHAnsi"/>
          <w:sz w:val="23"/>
          <w:szCs w:val="23"/>
        </w:rPr>
      </w:pPr>
      <w:r w:rsidRPr="43D3B49D">
        <w:rPr>
          <w:rFonts w:asciiTheme="minorHAnsi" w:hAnsiTheme="minorHAnsi"/>
          <w:sz w:val="23"/>
          <w:szCs w:val="23"/>
        </w:rPr>
        <w:t>d. Including subcontractors, suppliers or entities whose capacities are used in terms of public procurement directives if they represent more than 10% of the value of the contract. In order to prove the non-existence of the situation from point a) to d) of the preceding paragraph, all economic entities in the offer must attach a statement OBR - Statement on compliance with restrictive measures.</w:t>
      </w:r>
    </w:p>
    <w:p w14:paraId="76C50CD1" w14:textId="77777777" w:rsidR="00360FB5" w:rsidRDefault="00360FB5" w:rsidP="43D3B49D">
      <w:pPr>
        <w:spacing w:line="276" w:lineRule="auto"/>
        <w:ind w:left="540" w:hanging="270"/>
        <w:jc w:val="both"/>
        <w:rPr>
          <w:ins w:id="48" w:author="Nataša Sagernik" w:date="2026-04-09T09:36:00Z"/>
          <w:rFonts w:asciiTheme="minorHAnsi" w:hAnsiTheme="minorHAnsi"/>
          <w:sz w:val="23"/>
          <w:szCs w:val="23"/>
        </w:rPr>
      </w:pPr>
    </w:p>
    <w:p w14:paraId="65889014" w14:textId="77777777" w:rsidR="006E2C33" w:rsidRPr="006E2C33" w:rsidRDefault="006E2C33" w:rsidP="006E2C33">
      <w:pPr>
        <w:spacing w:line="276" w:lineRule="auto"/>
        <w:ind w:left="284"/>
        <w:jc w:val="both"/>
        <w:rPr>
          <w:rFonts w:asciiTheme="minorHAnsi" w:hAnsiTheme="minorHAnsi"/>
          <w:sz w:val="23"/>
          <w:szCs w:val="23"/>
        </w:rPr>
      </w:pPr>
      <w:r w:rsidRPr="006E2C33">
        <w:rPr>
          <w:rFonts w:asciiTheme="minorHAnsi" w:hAnsiTheme="minorHAnsi"/>
          <w:sz w:val="23"/>
          <w:szCs w:val="23"/>
        </w:rPr>
        <w:t>Method of addressing these requirements:</w:t>
      </w:r>
    </w:p>
    <w:p w14:paraId="430C3CF6" w14:textId="35E53B6F" w:rsidR="006E2C33" w:rsidRPr="00D616F1" w:rsidRDefault="006E2C33" w:rsidP="006E2C33">
      <w:pPr>
        <w:spacing w:line="276" w:lineRule="auto"/>
        <w:ind w:left="284"/>
        <w:jc w:val="both"/>
        <w:rPr>
          <w:rFonts w:asciiTheme="minorHAnsi" w:hAnsiTheme="minorHAnsi"/>
          <w:sz w:val="23"/>
          <w:szCs w:val="23"/>
        </w:rPr>
      </w:pPr>
      <w:r w:rsidRPr="54802BB7">
        <w:rPr>
          <w:rFonts w:asciiTheme="minorHAnsi" w:hAnsiTheme="minorHAnsi"/>
          <w:sz w:val="23"/>
          <w:szCs w:val="23"/>
        </w:rPr>
        <w:t>The conditions must be met by the bidder</w:t>
      </w:r>
      <w:r w:rsidR="00244D7D">
        <w:rPr>
          <w:rFonts w:asciiTheme="minorHAnsi" w:hAnsiTheme="minorHAnsi"/>
          <w:sz w:val="23"/>
          <w:szCs w:val="23"/>
        </w:rPr>
        <w:t>, his potential partners and subcontractors.</w:t>
      </w:r>
    </w:p>
    <w:p w14:paraId="478B8035" w14:textId="77777777" w:rsidR="006E2C33" w:rsidRPr="006E2C33" w:rsidRDefault="006E2C33" w:rsidP="006E2C33">
      <w:pPr>
        <w:spacing w:line="276" w:lineRule="auto"/>
        <w:ind w:left="284"/>
        <w:jc w:val="both"/>
        <w:rPr>
          <w:rFonts w:asciiTheme="minorHAnsi" w:hAnsiTheme="minorHAnsi"/>
          <w:sz w:val="23"/>
          <w:szCs w:val="23"/>
        </w:rPr>
      </w:pPr>
    </w:p>
    <w:p w14:paraId="4DC25F19" w14:textId="77777777" w:rsidR="006E2C33" w:rsidRPr="007A0DCB" w:rsidRDefault="006E2C33" w:rsidP="006E2C33">
      <w:pPr>
        <w:spacing w:line="276" w:lineRule="auto"/>
        <w:ind w:left="284"/>
        <w:jc w:val="both"/>
        <w:rPr>
          <w:rFonts w:asciiTheme="minorHAnsi" w:hAnsiTheme="minorHAnsi"/>
          <w:sz w:val="23"/>
          <w:szCs w:val="23"/>
        </w:rPr>
      </w:pPr>
      <w:r w:rsidRPr="007A0DCB">
        <w:rPr>
          <w:rFonts w:asciiTheme="minorHAnsi" w:hAnsiTheme="minorHAnsi"/>
          <w:sz w:val="23"/>
          <w:szCs w:val="23"/>
        </w:rPr>
        <w:t>Required proof:</w:t>
      </w:r>
    </w:p>
    <w:p w14:paraId="59DCC707" w14:textId="6DC84D28" w:rsidR="00C9465E" w:rsidRPr="005427E0" w:rsidRDefault="006E2C33" w:rsidP="00BE72CA">
      <w:pPr>
        <w:pStyle w:val="STEVILCENJETEXT10pt"/>
        <w:numPr>
          <w:ilvl w:val="0"/>
          <w:numId w:val="0"/>
        </w:numPr>
        <w:spacing w:line="276" w:lineRule="auto"/>
        <w:ind w:left="142"/>
        <w:jc w:val="both"/>
        <w:rPr>
          <w:rFonts w:asciiTheme="minorHAnsi" w:hAnsiTheme="minorHAnsi"/>
          <w:sz w:val="23"/>
          <w:szCs w:val="23"/>
        </w:rPr>
      </w:pPr>
      <w:r w:rsidRPr="45D4C979">
        <w:rPr>
          <w:rFonts w:asciiTheme="minorHAnsi" w:hAnsiTheme="minorHAnsi"/>
          <w:sz w:val="23"/>
          <w:szCs w:val="23"/>
        </w:rPr>
        <w:t xml:space="preserve">The economic operator must prove </w:t>
      </w:r>
      <w:r w:rsidR="001307F7">
        <w:rPr>
          <w:rFonts w:asciiTheme="minorHAnsi" w:hAnsiTheme="minorHAnsi"/>
          <w:sz w:val="23"/>
          <w:szCs w:val="23"/>
        </w:rPr>
        <w:t>his</w:t>
      </w:r>
      <w:r w:rsidRPr="45D4C979">
        <w:rPr>
          <w:rFonts w:asciiTheme="minorHAnsi" w:hAnsiTheme="minorHAnsi"/>
          <w:sz w:val="23"/>
          <w:szCs w:val="23"/>
        </w:rPr>
        <w:t xml:space="preserve"> compliance with the condition by </w:t>
      </w:r>
      <w:r w:rsidR="00C9465E">
        <w:rPr>
          <w:rFonts w:asciiTheme="minorHAnsi" w:hAnsiTheme="minorHAnsi"/>
          <w:sz w:val="23"/>
          <w:szCs w:val="23"/>
        </w:rPr>
        <w:t xml:space="preserve">fulfilling and </w:t>
      </w:r>
      <w:r w:rsidRPr="45D4C979">
        <w:rPr>
          <w:rFonts w:asciiTheme="minorHAnsi" w:hAnsiTheme="minorHAnsi"/>
          <w:sz w:val="23"/>
          <w:szCs w:val="23"/>
        </w:rPr>
        <w:t xml:space="preserve">submitting </w:t>
      </w:r>
      <w:r w:rsidR="00C9465E">
        <w:rPr>
          <w:rFonts w:asciiTheme="minorHAnsi" w:hAnsiTheme="minorHAnsi"/>
          <w:b/>
          <w:sz w:val="23"/>
          <w:szCs w:val="23"/>
        </w:rPr>
        <w:t xml:space="preserve">OBR - </w:t>
      </w:r>
      <w:r w:rsidR="00C9465E" w:rsidRPr="00E32347">
        <w:rPr>
          <w:rFonts w:asciiTheme="minorHAnsi" w:hAnsiTheme="minorHAnsi"/>
          <w:b/>
          <w:sz w:val="23"/>
          <w:szCs w:val="23"/>
        </w:rPr>
        <w:t>Restrictive measures due to Russia’s</w:t>
      </w:r>
      <w:r w:rsidR="00C9465E">
        <w:rPr>
          <w:rFonts w:asciiTheme="minorHAnsi" w:hAnsiTheme="minorHAnsi"/>
          <w:b/>
          <w:sz w:val="23"/>
          <w:szCs w:val="23"/>
        </w:rPr>
        <w:t xml:space="preserve"> </w:t>
      </w:r>
      <w:r w:rsidR="00C9465E" w:rsidRPr="00E32347">
        <w:rPr>
          <w:rFonts w:asciiTheme="minorHAnsi" w:hAnsiTheme="minorHAnsi"/>
          <w:b/>
          <w:sz w:val="23"/>
          <w:szCs w:val="23"/>
        </w:rPr>
        <w:t>actions</w:t>
      </w:r>
      <w:r w:rsidR="00461857">
        <w:rPr>
          <w:rFonts w:asciiTheme="minorHAnsi" w:hAnsiTheme="minorHAnsi"/>
          <w:b/>
          <w:sz w:val="23"/>
          <w:szCs w:val="23"/>
        </w:rPr>
        <w:t>.</w:t>
      </w:r>
      <w:r w:rsidR="00C9465E">
        <w:rPr>
          <w:rFonts w:asciiTheme="minorHAnsi" w:hAnsiTheme="minorHAnsi"/>
          <w:b/>
          <w:sz w:val="23"/>
          <w:szCs w:val="23"/>
        </w:rPr>
        <w:t xml:space="preserve"> </w:t>
      </w:r>
    </w:p>
    <w:p w14:paraId="207FCCFC" w14:textId="009FAEC6" w:rsidR="43D3B49D" w:rsidRDefault="43D3B49D" w:rsidP="00BE72CA">
      <w:pPr>
        <w:spacing w:line="276" w:lineRule="auto"/>
        <w:jc w:val="both"/>
        <w:rPr>
          <w:rFonts w:asciiTheme="minorHAnsi" w:hAnsiTheme="minorHAnsi"/>
          <w:sz w:val="23"/>
          <w:szCs w:val="23"/>
        </w:rPr>
      </w:pPr>
    </w:p>
    <w:p w14:paraId="3E288F95" w14:textId="77777777" w:rsidR="008242C2" w:rsidRPr="00D616F1" w:rsidRDefault="008242C2" w:rsidP="54802BB7">
      <w:pPr>
        <w:ind w:left="540" w:hanging="270"/>
        <w:rPr>
          <w:rFonts w:asciiTheme="minorHAnsi" w:hAnsiTheme="minorHAnsi"/>
          <w:sz w:val="23"/>
          <w:szCs w:val="23"/>
        </w:rPr>
      </w:pPr>
    </w:p>
    <w:p w14:paraId="7B00BE75" w14:textId="44F78B81" w:rsidR="001451DA" w:rsidRPr="000E5EB4" w:rsidRDefault="007A0DCB" w:rsidP="00B13682">
      <w:pPr>
        <w:pStyle w:val="Heading2"/>
        <w:rPr>
          <w:caps w:val="0"/>
        </w:rPr>
      </w:pPr>
      <w:bookmarkStart w:id="49" w:name="_Toc210124026"/>
      <w:r>
        <w:rPr>
          <w:caps w:val="0"/>
        </w:rPr>
        <w:t>CONDITION – REFERENCE SERVICES</w:t>
      </w:r>
      <w:bookmarkEnd w:id="49"/>
    </w:p>
    <w:p w14:paraId="3C4B810D" w14:textId="70441A3B" w:rsidR="00303917" w:rsidRPr="004336C9" w:rsidRDefault="70874791" w:rsidP="4D1B7625">
      <w:pPr>
        <w:spacing w:before="200" w:line="276" w:lineRule="auto"/>
        <w:jc w:val="both"/>
        <w:rPr>
          <w:rFonts w:asciiTheme="minorHAnsi" w:eastAsia="Calibri" w:hAnsiTheme="minorHAnsi" w:cstheme="minorBidi"/>
          <w:sz w:val="23"/>
          <w:szCs w:val="23"/>
        </w:rPr>
      </w:pPr>
      <w:r w:rsidRPr="4D1B7625">
        <w:rPr>
          <w:rFonts w:asciiTheme="minorHAnsi" w:hAnsiTheme="minorHAnsi"/>
          <w:sz w:val="23"/>
          <w:szCs w:val="23"/>
        </w:rPr>
        <w:t xml:space="preserve">The </w:t>
      </w:r>
      <w:r w:rsidR="771DF755" w:rsidRPr="4D1B7625">
        <w:rPr>
          <w:rFonts w:asciiTheme="minorHAnsi" w:hAnsiTheme="minorHAnsi"/>
          <w:sz w:val="23"/>
          <w:szCs w:val="23"/>
        </w:rPr>
        <w:t xml:space="preserve">bidder </w:t>
      </w:r>
      <w:r w:rsidRPr="4D1B7625">
        <w:rPr>
          <w:rFonts w:asciiTheme="minorHAnsi" w:hAnsiTheme="minorHAnsi"/>
          <w:sz w:val="23"/>
          <w:szCs w:val="23"/>
        </w:rPr>
        <w:t>had successfully completed or participated</w:t>
      </w:r>
      <w:r w:rsidRPr="4D1B7625">
        <w:rPr>
          <w:rFonts w:asciiTheme="minorHAnsi" w:hAnsiTheme="minorHAnsi"/>
          <w:b/>
          <w:bCs/>
          <w:sz w:val="23"/>
          <w:szCs w:val="23"/>
        </w:rPr>
        <w:t xml:space="preserve"> in at least two (2) comparable projects</w:t>
      </w:r>
      <w:r w:rsidR="409914F5" w:rsidRPr="4D1B7625">
        <w:rPr>
          <w:rFonts w:asciiTheme="minorHAnsi" w:hAnsiTheme="minorHAnsi"/>
          <w:sz w:val="23"/>
          <w:szCs w:val="23"/>
        </w:rPr>
        <w:t>.</w:t>
      </w:r>
    </w:p>
    <w:p w14:paraId="26AAB921" w14:textId="367C159F" w:rsidR="00CB7179" w:rsidRPr="004336C9" w:rsidRDefault="00303917" w:rsidP="7F12F556">
      <w:pPr>
        <w:spacing w:line="276" w:lineRule="auto"/>
        <w:ind w:left="270"/>
        <w:jc w:val="both"/>
        <w:rPr>
          <w:rFonts w:asciiTheme="minorHAnsi" w:hAnsiTheme="minorHAnsi"/>
          <w:sz w:val="23"/>
          <w:szCs w:val="23"/>
        </w:rPr>
      </w:pPr>
      <w:r>
        <w:rPr>
          <w:rFonts w:asciiTheme="minorHAnsi" w:hAnsiTheme="minorHAnsi"/>
          <w:sz w:val="23"/>
          <w:szCs w:val="23"/>
        </w:rPr>
        <w:t xml:space="preserve">Qualifying </w:t>
      </w:r>
      <w:r w:rsidR="000D4FAB">
        <w:rPr>
          <w:rFonts w:asciiTheme="minorHAnsi" w:hAnsiTheme="minorHAnsi"/>
          <w:sz w:val="23"/>
          <w:szCs w:val="23"/>
        </w:rPr>
        <w:t>comparable projects have the following characteristics</w:t>
      </w:r>
      <w:r w:rsidR="002424A8">
        <w:rPr>
          <w:rFonts w:asciiTheme="minorHAnsi" w:hAnsiTheme="minorHAnsi"/>
          <w:sz w:val="23"/>
          <w:szCs w:val="23"/>
        </w:rPr>
        <w:t xml:space="preserve"> and shall </w:t>
      </w:r>
      <w:r w:rsidR="00D41C4D">
        <w:rPr>
          <w:rFonts w:asciiTheme="minorHAnsi" w:hAnsiTheme="minorHAnsi"/>
          <w:sz w:val="23"/>
          <w:szCs w:val="23"/>
        </w:rPr>
        <w:t>cover the following scope</w:t>
      </w:r>
      <w:r>
        <w:rPr>
          <w:rFonts w:asciiTheme="minorHAnsi" w:hAnsiTheme="minorHAnsi"/>
          <w:sz w:val="23"/>
          <w:szCs w:val="23"/>
        </w:rPr>
        <w:t>:</w:t>
      </w:r>
    </w:p>
    <w:p w14:paraId="31ECFD06" w14:textId="415BB73D" w:rsidR="00B52B1E" w:rsidRDefault="00B52B1E" w:rsidP="00D2429E">
      <w:pPr>
        <w:pStyle w:val="ListParagraph"/>
        <w:numPr>
          <w:ilvl w:val="1"/>
          <w:numId w:val="13"/>
        </w:numPr>
        <w:spacing w:line="276" w:lineRule="auto"/>
        <w:ind w:left="1260"/>
        <w:jc w:val="both"/>
        <w:rPr>
          <w:rFonts w:asciiTheme="minorHAnsi" w:hAnsiTheme="minorHAnsi"/>
          <w:sz w:val="23"/>
          <w:szCs w:val="23"/>
        </w:rPr>
      </w:pPr>
      <w:r>
        <w:rPr>
          <w:rFonts w:asciiTheme="minorHAnsi" w:hAnsiTheme="minorHAnsi"/>
          <w:sz w:val="23"/>
          <w:szCs w:val="23"/>
        </w:rPr>
        <w:t>Data</w:t>
      </w:r>
    </w:p>
    <w:p w14:paraId="0C7BC837" w14:textId="462CC3BD" w:rsidR="00CB7179" w:rsidRPr="004336C9" w:rsidRDefault="00CB7179" w:rsidP="00D2429E">
      <w:pPr>
        <w:pStyle w:val="ListParagraph"/>
        <w:numPr>
          <w:ilvl w:val="2"/>
          <w:numId w:val="13"/>
        </w:numPr>
        <w:spacing w:line="276" w:lineRule="auto"/>
        <w:ind w:left="1800"/>
        <w:jc w:val="both"/>
        <w:rPr>
          <w:rFonts w:asciiTheme="minorHAnsi" w:hAnsiTheme="minorHAnsi"/>
          <w:sz w:val="23"/>
          <w:szCs w:val="23"/>
        </w:rPr>
      </w:pPr>
      <w:r w:rsidRPr="004336C9">
        <w:rPr>
          <w:rFonts w:asciiTheme="minorHAnsi" w:hAnsiTheme="minorHAnsi"/>
          <w:sz w:val="23"/>
          <w:szCs w:val="23"/>
        </w:rPr>
        <w:t>Automatic data capture</w:t>
      </w:r>
      <w:r w:rsidR="002C751F">
        <w:rPr>
          <w:rFonts w:asciiTheme="minorHAnsi" w:hAnsiTheme="minorHAnsi"/>
          <w:sz w:val="23"/>
          <w:szCs w:val="23"/>
        </w:rPr>
        <w:t xml:space="preserve"> from various data sources</w:t>
      </w:r>
      <w:r w:rsidR="00B52B1E">
        <w:rPr>
          <w:rFonts w:asciiTheme="minorHAnsi" w:hAnsiTheme="minorHAnsi"/>
          <w:sz w:val="23"/>
          <w:szCs w:val="23"/>
        </w:rPr>
        <w:t xml:space="preserve"> (read and write)</w:t>
      </w:r>
    </w:p>
    <w:p w14:paraId="03BC9DE2" w14:textId="215F9C8D" w:rsidR="00CB7179" w:rsidRPr="004336C9" w:rsidRDefault="00CB7179" w:rsidP="00D2429E">
      <w:pPr>
        <w:pStyle w:val="ListParagraph"/>
        <w:numPr>
          <w:ilvl w:val="2"/>
          <w:numId w:val="13"/>
        </w:numPr>
        <w:spacing w:line="276" w:lineRule="auto"/>
        <w:ind w:left="1800"/>
        <w:jc w:val="both"/>
        <w:rPr>
          <w:rFonts w:asciiTheme="minorHAnsi" w:hAnsiTheme="minorHAnsi"/>
          <w:sz w:val="23"/>
          <w:szCs w:val="23"/>
        </w:rPr>
      </w:pPr>
      <w:r w:rsidRPr="004336C9">
        <w:rPr>
          <w:rFonts w:asciiTheme="minorHAnsi" w:hAnsiTheme="minorHAnsi"/>
          <w:sz w:val="23"/>
          <w:szCs w:val="23"/>
        </w:rPr>
        <w:t>Display</w:t>
      </w:r>
      <w:r w:rsidR="00DF137E">
        <w:rPr>
          <w:rFonts w:asciiTheme="minorHAnsi" w:hAnsiTheme="minorHAnsi"/>
          <w:sz w:val="23"/>
          <w:szCs w:val="23"/>
        </w:rPr>
        <w:t>ing</w:t>
      </w:r>
      <w:r w:rsidRPr="004336C9">
        <w:rPr>
          <w:rFonts w:asciiTheme="minorHAnsi" w:hAnsiTheme="minorHAnsi"/>
          <w:sz w:val="23"/>
          <w:szCs w:val="23"/>
        </w:rPr>
        <w:t xml:space="preserve"> realized costs/revenues/</w:t>
      </w:r>
      <w:r w:rsidR="00DF137E">
        <w:rPr>
          <w:rFonts w:asciiTheme="minorHAnsi" w:hAnsiTheme="minorHAnsi"/>
          <w:sz w:val="23"/>
          <w:szCs w:val="23"/>
        </w:rPr>
        <w:t>gross margins</w:t>
      </w:r>
      <w:r w:rsidRPr="004336C9">
        <w:rPr>
          <w:rFonts w:asciiTheme="minorHAnsi" w:hAnsiTheme="minorHAnsi"/>
          <w:sz w:val="23"/>
          <w:szCs w:val="23"/>
        </w:rPr>
        <w:t>/investments/projects from previous years and the current year </w:t>
      </w:r>
    </w:p>
    <w:p w14:paraId="450BB12C" w14:textId="2A71E54B" w:rsidR="008176A2" w:rsidRDefault="008176A2" w:rsidP="00D2429E">
      <w:pPr>
        <w:pStyle w:val="ListParagraph"/>
        <w:numPr>
          <w:ilvl w:val="1"/>
          <w:numId w:val="13"/>
        </w:numPr>
        <w:spacing w:line="276" w:lineRule="auto"/>
        <w:ind w:left="1260"/>
        <w:jc w:val="both"/>
        <w:rPr>
          <w:rFonts w:asciiTheme="minorHAnsi" w:hAnsiTheme="minorHAnsi"/>
          <w:sz w:val="23"/>
          <w:szCs w:val="23"/>
        </w:rPr>
      </w:pPr>
      <w:r>
        <w:rPr>
          <w:rFonts w:asciiTheme="minorHAnsi" w:hAnsiTheme="minorHAnsi"/>
          <w:sz w:val="23"/>
          <w:szCs w:val="23"/>
        </w:rPr>
        <w:t>Planning Process:</w:t>
      </w:r>
    </w:p>
    <w:p w14:paraId="33B9D24A" w14:textId="707EA1A2" w:rsidR="00CB7179" w:rsidRDefault="00CB7179" w:rsidP="00D2429E">
      <w:pPr>
        <w:pStyle w:val="ListParagraph"/>
        <w:numPr>
          <w:ilvl w:val="2"/>
          <w:numId w:val="13"/>
        </w:numPr>
        <w:spacing w:line="276" w:lineRule="auto"/>
        <w:ind w:left="1800"/>
        <w:jc w:val="both"/>
        <w:rPr>
          <w:rFonts w:asciiTheme="minorHAnsi" w:hAnsiTheme="minorHAnsi"/>
          <w:sz w:val="23"/>
          <w:szCs w:val="23"/>
        </w:rPr>
      </w:pPr>
      <w:r w:rsidRPr="004336C9">
        <w:rPr>
          <w:rFonts w:asciiTheme="minorHAnsi" w:hAnsiTheme="minorHAnsi"/>
          <w:sz w:val="23"/>
          <w:szCs w:val="23"/>
        </w:rPr>
        <w:t xml:space="preserve">Determining various starting bases for </w:t>
      </w:r>
      <w:r w:rsidRPr="00CB7179">
        <w:rPr>
          <w:rFonts w:asciiTheme="minorHAnsi" w:hAnsiTheme="minorHAnsi"/>
          <w:sz w:val="23"/>
          <w:szCs w:val="23"/>
        </w:rPr>
        <w:t>bottom-up</w:t>
      </w:r>
      <w:r w:rsidRPr="004336C9">
        <w:rPr>
          <w:rFonts w:asciiTheme="minorHAnsi" w:hAnsiTheme="minorHAnsi"/>
          <w:sz w:val="23"/>
          <w:szCs w:val="23"/>
        </w:rPr>
        <w:t xml:space="preserve"> planning. </w:t>
      </w:r>
    </w:p>
    <w:p w14:paraId="15DC6C93" w14:textId="5D6C878B" w:rsidR="001532AB" w:rsidRDefault="001532AB" w:rsidP="00D2429E">
      <w:pPr>
        <w:pStyle w:val="ListParagraph"/>
        <w:numPr>
          <w:ilvl w:val="2"/>
          <w:numId w:val="13"/>
        </w:numPr>
        <w:spacing w:line="276" w:lineRule="auto"/>
        <w:ind w:left="1800"/>
        <w:jc w:val="both"/>
        <w:rPr>
          <w:rFonts w:asciiTheme="minorHAnsi" w:hAnsiTheme="minorHAnsi"/>
          <w:sz w:val="23"/>
          <w:szCs w:val="23"/>
        </w:rPr>
      </w:pPr>
      <w:r>
        <w:rPr>
          <w:rFonts w:asciiTheme="minorHAnsi" w:hAnsiTheme="minorHAnsi"/>
          <w:sz w:val="23"/>
          <w:szCs w:val="23"/>
        </w:rPr>
        <w:t>Setting up a planning w</w:t>
      </w:r>
      <w:r w:rsidR="008176A2" w:rsidRPr="005E3D82">
        <w:rPr>
          <w:rFonts w:asciiTheme="minorHAnsi" w:hAnsiTheme="minorHAnsi"/>
          <w:sz w:val="23"/>
          <w:szCs w:val="23"/>
        </w:rPr>
        <w:t>orkflow</w:t>
      </w:r>
      <w:r>
        <w:rPr>
          <w:rFonts w:asciiTheme="minorHAnsi" w:hAnsiTheme="minorHAnsi"/>
          <w:sz w:val="23"/>
          <w:szCs w:val="23"/>
        </w:rPr>
        <w:t xml:space="preserve"> with the following:</w:t>
      </w:r>
    </w:p>
    <w:p w14:paraId="5C039C55" w14:textId="46CB3692" w:rsidR="008176A2" w:rsidRPr="005E3D82" w:rsidRDefault="006757E4" w:rsidP="00D2429E">
      <w:pPr>
        <w:pStyle w:val="ListParagraph"/>
        <w:numPr>
          <w:ilvl w:val="3"/>
          <w:numId w:val="13"/>
        </w:numPr>
        <w:spacing w:line="276" w:lineRule="auto"/>
        <w:ind w:left="2340"/>
        <w:jc w:val="both"/>
        <w:rPr>
          <w:rFonts w:asciiTheme="minorHAnsi" w:hAnsiTheme="minorHAnsi"/>
          <w:sz w:val="23"/>
          <w:szCs w:val="23"/>
        </w:rPr>
      </w:pPr>
      <w:r>
        <w:rPr>
          <w:rFonts w:asciiTheme="minorHAnsi" w:hAnsiTheme="minorHAnsi"/>
          <w:sz w:val="23"/>
          <w:szCs w:val="23"/>
        </w:rPr>
        <w:t>Planning step s</w:t>
      </w:r>
      <w:r w:rsidR="008176A2" w:rsidRPr="005E3D82">
        <w:rPr>
          <w:rFonts w:asciiTheme="minorHAnsi" w:hAnsiTheme="minorHAnsi"/>
          <w:sz w:val="23"/>
          <w:szCs w:val="23"/>
        </w:rPr>
        <w:t>tatus with due dates </w:t>
      </w:r>
      <w:r>
        <w:rPr>
          <w:rFonts w:asciiTheme="minorHAnsi" w:hAnsiTheme="minorHAnsi"/>
          <w:sz w:val="23"/>
          <w:szCs w:val="23"/>
        </w:rPr>
        <w:t>(customizable per step, user group)</w:t>
      </w:r>
    </w:p>
    <w:p w14:paraId="30339E6E" w14:textId="19BAF571" w:rsidR="008176A2" w:rsidRDefault="008176A2" w:rsidP="00D2429E">
      <w:pPr>
        <w:pStyle w:val="ListParagraph"/>
        <w:numPr>
          <w:ilvl w:val="3"/>
          <w:numId w:val="13"/>
        </w:numPr>
        <w:spacing w:line="276" w:lineRule="auto"/>
        <w:ind w:left="2340"/>
        <w:jc w:val="both"/>
        <w:rPr>
          <w:rFonts w:asciiTheme="minorHAnsi" w:hAnsiTheme="minorHAnsi"/>
          <w:sz w:val="23"/>
          <w:szCs w:val="23"/>
        </w:rPr>
      </w:pPr>
      <w:r w:rsidRPr="001532AB">
        <w:rPr>
          <w:rFonts w:asciiTheme="minorHAnsi" w:hAnsiTheme="minorHAnsi"/>
          <w:sz w:val="23"/>
          <w:szCs w:val="23"/>
        </w:rPr>
        <w:t>Task approval</w:t>
      </w:r>
    </w:p>
    <w:p w14:paraId="62A9CF06" w14:textId="0D515C67" w:rsidR="00DD1C79" w:rsidRPr="005E3D82" w:rsidRDefault="00DD1C79" w:rsidP="00D2429E">
      <w:pPr>
        <w:pStyle w:val="ListParagraph"/>
        <w:numPr>
          <w:ilvl w:val="3"/>
          <w:numId w:val="13"/>
        </w:numPr>
        <w:spacing w:line="276" w:lineRule="auto"/>
        <w:ind w:left="2340"/>
        <w:jc w:val="both"/>
        <w:rPr>
          <w:rFonts w:asciiTheme="minorHAnsi" w:hAnsiTheme="minorHAnsi"/>
          <w:sz w:val="23"/>
          <w:szCs w:val="23"/>
        </w:rPr>
      </w:pPr>
      <w:r>
        <w:rPr>
          <w:rFonts w:asciiTheme="minorHAnsi" w:hAnsiTheme="minorHAnsi"/>
          <w:sz w:val="23"/>
          <w:szCs w:val="23"/>
        </w:rPr>
        <w:t>Comments</w:t>
      </w:r>
    </w:p>
    <w:p w14:paraId="53F60ED9" w14:textId="222A109E" w:rsidR="00DD1C79" w:rsidRDefault="00CF2740" w:rsidP="00D2429E">
      <w:pPr>
        <w:pStyle w:val="ListParagraph"/>
        <w:numPr>
          <w:ilvl w:val="3"/>
          <w:numId w:val="13"/>
        </w:numPr>
        <w:spacing w:line="276" w:lineRule="auto"/>
        <w:ind w:left="2340"/>
        <w:jc w:val="both"/>
        <w:rPr>
          <w:rFonts w:asciiTheme="minorHAnsi" w:hAnsiTheme="minorHAnsi"/>
          <w:sz w:val="23"/>
          <w:szCs w:val="23"/>
        </w:rPr>
      </w:pPr>
      <w:r>
        <w:rPr>
          <w:rFonts w:asciiTheme="minorHAnsi" w:hAnsiTheme="minorHAnsi"/>
          <w:sz w:val="23"/>
          <w:szCs w:val="23"/>
        </w:rPr>
        <w:t xml:space="preserve">Top-down </w:t>
      </w:r>
      <w:r w:rsidR="009D6497">
        <w:rPr>
          <w:rFonts w:asciiTheme="minorHAnsi" w:hAnsiTheme="minorHAnsi"/>
          <w:sz w:val="23"/>
          <w:szCs w:val="23"/>
        </w:rPr>
        <w:t>progress report</w:t>
      </w:r>
    </w:p>
    <w:p w14:paraId="146E2BC1" w14:textId="5788E050" w:rsidR="00901918" w:rsidRPr="001532AB" w:rsidRDefault="00901918" w:rsidP="00D2429E">
      <w:pPr>
        <w:pStyle w:val="ListParagraph"/>
        <w:numPr>
          <w:ilvl w:val="3"/>
          <w:numId w:val="13"/>
        </w:numPr>
        <w:spacing w:line="276" w:lineRule="auto"/>
        <w:ind w:left="2340"/>
        <w:jc w:val="both"/>
        <w:rPr>
          <w:rFonts w:asciiTheme="minorHAnsi" w:hAnsiTheme="minorHAnsi"/>
          <w:sz w:val="23"/>
          <w:szCs w:val="23"/>
        </w:rPr>
      </w:pPr>
      <w:r>
        <w:rPr>
          <w:rFonts w:asciiTheme="minorHAnsi" w:hAnsiTheme="minorHAnsi"/>
          <w:sz w:val="23"/>
          <w:szCs w:val="23"/>
        </w:rPr>
        <w:t xml:space="preserve">Locking </w:t>
      </w:r>
      <w:r w:rsidR="006D19FB">
        <w:rPr>
          <w:rFonts w:asciiTheme="minorHAnsi" w:hAnsiTheme="minorHAnsi"/>
          <w:sz w:val="23"/>
          <w:szCs w:val="23"/>
        </w:rPr>
        <w:t>data-entry after step completion or manually</w:t>
      </w:r>
    </w:p>
    <w:p w14:paraId="1B693D8F" w14:textId="77777777" w:rsidR="006757E4" w:rsidRDefault="006757E4" w:rsidP="00D2429E">
      <w:pPr>
        <w:pStyle w:val="ListParagraph"/>
        <w:numPr>
          <w:ilvl w:val="2"/>
          <w:numId w:val="13"/>
        </w:numPr>
        <w:spacing w:line="276" w:lineRule="auto"/>
        <w:ind w:left="1800"/>
        <w:jc w:val="both"/>
        <w:rPr>
          <w:rFonts w:asciiTheme="minorHAnsi" w:hAnsiTheme="minorHAnsi"/>
          <w:sz w:val="23"/>
          <w:szCs w:val="23"/>
        </w:rPr>
      </w:pPr>
      <w:r w:rsidRPr="005E3D82">
        <w:rPr>
          <w:rFonts w:asciiTheme="minorHAnsi" w:hAnsiTheme="minorHAnsi"/>
          <w:sz w:val="23"/>
          <w:szCs w:val="23"/>
        </w:rPr>
        <w:t>Entry of plans/corrections/adjustments of planned items from top-down </w:t>
      </w:r>
      <w:r>
        <w:rPr>
          <w:rFonts w:asciiTheme="minorHAnsi" w:hAnsiTheme="minorHAnsi"/>
          <w:sz w:val="23"/>
          <w:szCs w:val="23"/>
        </w:rPr>
        <w:t xml:space="preserve">and </w:t>
      </w:r>
      <w:r w:rsidRPr="005E3D82">
        <w:rPr>
          <w:rFonts w:asciiTheme="minorHAnsi" w:hAnsiTheme="minorHAnsi"/>
          <w:sz w:val="23"/>
          <w:szCs w:val="23"/>
        </w:rPr>
        <w:t>bottom-up </w:t>
      </w:r>
    </w:p>
    <w:p w14:paraId="30588300" w14:textId="77777777" w:rsidR="006D19FB" w:rsidRPr="006D19FB" w:rsidRDefault="006D19FB" w:rsidP="00D2429E">
      <w:pPr>
        <w:pStyle w:val="ListParagraph"/>
        <w:numPr>
          <w:ilvl w:val="2"/>
          <w:numId w:val="13"/>
        </w:numPr>
        <w:ind w:left="1800"/>
        <w:rPr>
          <w:rFonts w:asciiTheme="minorHAnsi" w:hAnsiTheme="minorHAnsi"/>
          <w:sz w:val="23"/>
          <w:szCs w:val="23"/>
        </w:rPr>
      </w:pPr>
      <w:r w:rsidRPr="006D19FB">
        <w:rPr>
          <w:rFonts w:asciiTheme="minorHAnsi" w:hAnsiTheme="minorHAnsi"/>
          <w:sz w:val="23"/>
          <w:szCs w:val="23"/>
        </w:rPr>
        <w:t xml:space="preserve">Entry of estimated realization of costs/revenues/RVC/projects for the current year </w:t>
      </w:r>
    </w:p>
    <w:p w14:paraId="636ED75F" w14:textId="4FD3DEBB" w:rsidR="008176A2" w:rsidRPr="004336C9" w:rsidRDefault="006D19FB" w:rsidP="00D2429E">
      <w:pPr>
        <w:pStyle w:val="ListParagraph"/>
        <w:numPr>
          <w:ilvl w:val="2"/>
          <w:numId w:val="13"/>
        </w:numPr>
        <w:spacing w:line="276" w:lineRule="auto"/>
        <w:ind w:left="1800"/>
        <w:jc w:val="both"/>
        <w:rPr>
          <w:rFonts w:asciiTheme="minorHAnsi" w:hAnsiTheme="minorHAnsi"/>
          <w:sz w:val="23"/>
          <w:szCs w:val="23"/>
        </w:rPr>
      </w:pPr>
      <w:r>
        <w:rPr>
          <w:rFonts w:asciiTheme="minorHAnsi" w:hAnsiTheme="minorHAnsi"/>
          <w:sz w:val="23"/>
          <w:szCs w:val="23"/>
        </w:rPr>
        <w:t xml:space="preserve">Possibility for mid-year </w:t>
      </w:r>
      <w:r w:rsidR="00F60FE4">
        <w:rPr>
          <w:rFonts w:asciiTheme="minorHAnsi" w:hAnsiTheme="minorHAnsi"/>
          <w:sz w:val="23"/>
          <w:szCs w:val="23"/>
        </w:rPr>
        <w:t>rebalancing between various items</w:t>
      </w:r>
    </w:p>
    <w:p w14:paraId="65A51C17" w14:textId="71CDDE7B" w:rsidR="002D2405" w:rsidRPr="004336C9" w:rsidRDefault="002D2405" w:rsidP="00D2429E">
      <w:pPr>
        <w:pStyle w:val="ListParagraph"/>
        <w:numPr>
          <w:ilvl w:val="1"/>
          <w:numId w:val="13"/>
        </w:numPr>
        <w:spacing w:line="276" w:lineRule="auto"/>
        <w:ind w:left="1260"/>
        <w:jc w:val="both"/>
        <w:rPr>
          <w:rFonts w:asciiTheme="minorHAnsi" w:hAnsiTheme="minorHAnsi"/>
          <w:sz w:val="23"/>
          <w:szCs w:val="23"/>
        </w:rPr>
      </w:pPr>
      <w:r>
        <w:rPr>
          <w:rFonts w:asciiTheme="minorHAnsi" w:hAnsiTheme="minorHAnsi"/>
          <w:sz w:val="23"/>
          <w:szCs w:val="23"/>
        </w:rPr>
        <w:t>Solution requirements</w:t>
      </w:r>
    </w:p>
    <w:p w14:paraId="19841D9A" w14:textId="2849B5C8" w:rsidR="00CB7179" w:rsidRDefault="00CB7179" w:rsidP="00D2429E">
      <w:pPr>
        <w:pStyle w:val="ListParagraph"/>
        <w:numPr>
          <w:ilvl w:val="2"/>
          <w:numId w:val="13"/>
        </w:numPr>
        <w:spacing w:line="276" w:lineRule="auto"/>
        <w:ind w:left="1800"/>
        <w:jc w:val="both"/>
        <w:rPr>
          <w:rFonts w:asciiTheme="minorHAnsi" w:hAnsiTheme="minorHAnsi"/>
          <w:sz w:val="23"/>
          <w:szCs w:val="23"/>
        </w:rPr>
      </w:pPr>
      <w:r>
        <w:rPr>
          <w:rFonts w:asciiTheme="minorHAnsi" w:hAnsiTheme="minorHAnsi"/>
          <w:sz w:val="23"/>
          <w:szCs w:val="23"/>
        </w:rPr>
        <w:t>Role level security</w:t>
      </w:r>
    </w:p>
    <w:p w14:paraId="20C41225" w14:textId="77777777" w:rsidR="002D2405" w:rsidRDefault="002D2405" w:rsidP="00D2429E">
      <w:pPr>
        <w:pStyle w:val="ListParagraph"/>
        <w:numPr>
          <w:ilvl w:val="2"/>
          <w:numId w:val="13"/>
        </w:numPr>
        <w:spacing w:line="276" w:lineRule="auto"/>
        <w:ind w:left="1800"/>
        <w:jc w:val="both"/>
        <w:rPr>
          <w:rFonts w:asciiTheme="minorHAnsi" w:hAnsiTheme="minorHAnsi"/>
          <w:sz w:val="23"/>
          <w:szCs w:val="23"/>
        </w:rPr>
      </w:pPr>
      <w:r>
        <w:rPr>
          <w:rFonts w:asciiTheme="minorHAnsi" w:hAnsiTheme="minorHAnsi"/>
          <w:sz w:val="23"/>
          <w:szCs w:val="23"/>
        </w:rPr>
        <w:t>A</w:t>
      </w:r>
      <w:r w:rsidRPr="005E3D82">
        <w:rPr>
          <w:rFonts w:asciiTheme="minorHAnsi" w:hAnsiTheme="minorHAnsi"/>
          <w:sz w:val="23"/>
          <w:szCs w:val="23"/>
        </w:rPr>
        <w:t>udit trail</w:t>
      </w:r>
    </w:p>
    <w:p w14:paraId="42B68399" w14:textId="191F8B18" w:rsidR="009D6497" w:rsidRPr="004336C9" w:rsidRDefault="009D6497" w:rsidP="00D2429E">
      <w:pPr>
        <w:pStyle w:val="ListParagraph"/>
        <w:numPr>
          <w:ilvl w:val="2"/>
          <w:numId w:val="13"/>
        </w:numPr>
        <w:spacing w:line="276" w:lineRule="auto"/>
        <w:ind w:left="1800"/>
        <w:jc w:val="both"/>
        <w:rPr>
          <w:rFonts w:asciiTheme="minorHAnsi" w:hAnsiTheme="minorHAnsi"/>
          <w:sz w:val="23"/>
          <w:szCs w:val="23"/>
        </w:rPr>
      </w:pPr>
      <w:r>
        <w:rPr>
          <w:rFonts w:asciiTheme="minorHAnsi" w:hAnsiTheme="minorHAnsi"/>
          <w:sz w:val="23"/>
          <w:szCs w:val="23"/>
        </w:rPr>
        <w:t>Sandbox Scenarios</w:t>
      </w:r>
    </w:p>
    <w:p w14:paraId="5CFAAD4B" w14:textId="77777777" w:rsidR="002D2405" w:rsidRPr="005E3D82" w:rsidRDefault="002D2405" w:rsidP="00D2429E">
      <w:pPr>
        <w:pStyle w:val="ListParagraph"/>
        <w:numPr>
          <w:ilvl w:val="2"/>
          <w:numId w:val="13"/>
        </w:numPr>
        <w:spacing w:line="276" w:lineRule="auto"/>
        <w:ind w:left="1800"/>
        <w:jc w:val="both"/>
        <w:rPr>
          <w:rFonts w:asciiTheme="minorHAnsi" w:hAnsiTheme="minorHAnsi"/>
          <w:sz w:val="23"/>
          <w:szCs w:val="23"/>
        </w:rPr>
      </w:pPr>
      <w:r w:rsidRPr="005E3D82">
        <w:rPr>
          <w:rFonts w:asciiTheme="minorHAnsi" w:hAnsiTheme="minorHAnsi"/>
          <w:sz w:val="23"/>
          <w:szCs w:val="23"/>
        </w:rPr>
        <w:t>Export data to Excel </w:t>
      </w:r>
    </w:p>
    <w:p w14:paraId="17D706B7" w14:textId="77777777" w:rsidR="002D2405" w:rsidRPr="005E3D82" w:rsidRDefault="002D2405" w:rsidP="00D2429E">
      <w:pPr>
        <w:pStyle w:val="ListParagraph"/>
        <w:numPr>
          <w:ilvl w:val="2"/>
          <w:numId w:val="13"/>
        </w:numPr>
        <w:spacing w:line="276" w:lineRule="auto"/>
        <w:ind w:left="1800"/>
        <w:jc w:val="both"/>
        <w:rPr>
          <w:rFonts w:asciiTheme="minorHAnsi" w:hAnsiTheme="minorHAnsi"/>
          <w:sz w:val="23"/>
          <w:szCs w:val="23"/>
        </w:rPr>
      </w:pPr>
      <w:r w:rsidRPr="005E3D82">
        <w:rPr>
          <w:rFonts w:asciiTheme="minorHAnsi" w:hAnsiTheme="minorHAnsi"/>
          <w:sz w:val="23"/>
          <w:szCs w:val="23"/>
        </w:rPr>
        <w:t>Import data from Excel, text, and CSV files </w:t>
      </w:r>
    </w:p>
    <w:p w14:paraId="34304539" w14:textId="3C2EA16B" w:rsidR="00044B84" w:rsidRPr="005E3D82" w:rsidRDefault="00044B84" w:rsidP="00D2429E">
      <w:pPr>
        <w:pStyle w:val="ListParagraph"/>
        <w:numPr>
          <w:ilvl w:val="2"/>
          <w:numId w:val="13"/>
        </w:numPr>
        <w:spacing w:line="276" w:lineRule="auto"/>
        <w:ind w:left="1800"/>
        <w:jc w:val="both"/>
        <w:rPr>
          <w:rFonts w:asciiTheme="minorHAnsi" w:hAnsiTheme="minorHAnsi"/>
          <w:sz w:val="23"/>
          <w:szCs w:val="23"/>
        </w:rPr>
      </w:pPr>
      <w:r>
        <w:rPr>
          <w:rFonts w:asciiTheme="minorHAnsi" w:hAnsiTheme="minorHAnsi"/>
          <w:sz w:val="23"/>
          <w:szCs w:val="23"/>
        </w:rPr>
        <w:t>Customizing</w:t>
      </w:r>
      <w:r w:rsidRPr="005E3D82">
        <w:rPr>
          <w:rFonts w:asciiTheme="minorHAnsi" w:hAnsiTheme="minorHAnsi"/>
          <w:sz w:val="23"/>
          <w:szCs w:val="23"/>
        </w:rPr>
        <w:t xml:space="preserve"> planning templates for users </w:t>
      </w:r>
    </w:p>
    <w:p w14:paraId="2175AB99" w14:textId="77777777" w:rsidR="001532AB" w:rsidRDefault="001532AB" w:rsidP="00D2429E">
      <w:pPr>
        <w:pStyle w:val="ListParagraph"/>
        <w:numPr>
          <w:ilvl w:val="2"/>
          <w:numId w:val="13"/>
        </w:numPr>
        <w:spacing w:line="276" w:lineRule="auto"/>
        <w:ind w:left="1800"/>
        <w:jc w:val="both"/>
        <w:rPr>
          <w:rFonts w:asciiTheme="minorHAnsi" w:hAnsiTheme="minorHAnsi"/>
          <w:sz w:val="23"/>
          <w:szCs w:val="23"/>
        </w:rPr>
      </w:pPr>
      <w:r w:rsidRPr="005E3D82">
        <w:rPr>
          <w:rFonts w:asciiTheme="minorHAnsi" w:hAnsiTheme="minorHAnsi"/>
          <w:sz w:val="23"/>
          <w:szCs w:val="23"/>
        </w:rPr>
        <w:t>The ability to consolidate data across companies </w:t>
      </w:r>
    </w:p>
    <w:p w14:paraId="4D8F7336" w14:textId="22714D44" w:rsidR="006757E4" w:rsidRPr="004336C9" w:rsidRDefault="006757E4" w:rsidP="00D2429E">
      <w:pPr>
        <w:pStyle w:val="ListParagraph"/>
        <w:numPr>
          <w:ilvl w:val="2"/>
          <w:numId w:val="13"/>
        </w:numPr>
        <w:spacing w:line="276" w:lineRule="auto"/>
        <w:ind w:left="1800"/>
        <w:jc w:val="both"/>
        <w:rPr>
          <w:rFonts w:asciiTheme="minorHAnsi" w:hAnsiTheme="minorHAnsi"/>
          <w:sz w:val="23"/>
          <w:szCs w:val="23"/>
        </w:rPr>
      </w:pPr>
      <w:r w:rsidRPr="43D3B49D">
        <w:rPr>
          <w:rFonts w:asciiTheme="minorHAnsi" w:hAnsiTheme="minorHAnsi"/>
          <w:sz w:val="23"/>
          <w:szCs w:val="23"/>
        </w:rPr>
        <w:t>Various functionalities for data entry, includin</w:t>
      </w:r>
      <w:r w:rsidR="7D672400" w:rsidRPr="43D3B49D">
        <w:rPr>
          <w:rFonts w:asciiTheme="minorHAnsi" w:hAnsiTheme="minorHAnsi"/>
          <w:sz w:val="23"/>
          <w:szCs w:val="23"/>
        </w:rPr>
        <w:t xml:space="preserve">g </w:t>
      </w:r>
      <w:proofErr w:type="spellStart"/>
      <w:r w:rsidRPr="43D3B49D">
        <w:rPr>
          <w:rFonts w:asciiTheme="minorHAnsi" w:hAnsiTheme="minorHAnsi"/>
          <w:sz w:val="23"/>
          <w:szCs w:val="23"/>
        </w:rPr>
        <w:t>glock</w:t>
      </w:r>
      <w:proofErr w:type="spellEnd"/>
      <w:r w:rsidRPr="43D3B49D">
        <w:rPr>
          <w:rFonts w:asciiTheme="minorHAnsi" w:hAnsiTheme="minorHAnsi"/>
          <w:sz w:val="23"/>
          <w:szCs w:val="23"/>
        </w:rPr>
        <w:t>/hold, copy/paste, annual input, monthly input, quarterly input, linear distribution, seasonal distribution, percentage change/growth/decline, dynamic allocation based on past years</w:t>
      </w:r>
    </w:p>
    <w:p w14:paraId="117D45E3" w14:textId="77777777" w:rsidR="00CB7179" w:rsidRPr="004336C9" w:rsidRDefault="00CB7179" w:rsidP="00D2429E">
      <w:pPr>
        <w:pStyle w:val="ListParagraph"/>
        <w:numPr>
          <w:ilvl w:val="2"/>
          <w:numId w:val="13"/>
        </w:numPr>
        <w:spacing w:line="276" w:lineRule="auto"/>
        <w:ind w:left="1800"/>
        <w:jc w:val="both"/>
        <w:rPr>
          <w:rFonts w:asciiTheme="minorHAnsi" w:hAnsiTheme="minorHAnsi"/>
          <w:sz w:val="23"/>
          <w:szCs w:val="23"/>
        </w:rPr>
      </w:pPr>
      <w:r w:rsidRPr="004336C9">
        <w:rPr>
          <w:rFonts w:asciiTheme="minorHAnsi" w:hAnsiTheme="minorHAnsi"/>
          <w:sz w:val="23"/>
          <w:szCs w:val="23"/>
        </w:rPr>
        <w:t>Planning at different hierarchy levels and across various dimensions with automatic hierarchical roll-down </w:t>
      </w:r>
    </w:p>
    <w:p w14:paraId="1EAD9F8F" w14:textId="77777777" w:rsidR="00CB7179" w:rsidRPr="004336C9" w:rsidRDefault="00CB7179" w:rsidP="00D2429E">
      <w:pPr>
        <w:pStyle w:val="ListParagraph"/>
        <w:numPr>
          <w:ilvl w:val="2"/>
          <w:numId w:val="13"/>
        </w:numPr>
        <w:spacing w:line="276" w:lineRule="auto"/>
        <w:ind w:left="1800"/>
        <w:jc w:val="both"/>
        <w:rPr>
          <w:rFonts w:asciiTheme="minorHAnsi" w:hAnsiTheme="minorHAnsi"/>
          <w:sz w:val="23"/>
          <w:szCs w:val="23"/>
        </w:rPr>
      </w:pPr>
      <w:r w:rsidRPr="004336C9">
        <w:rPr>
          <w:rFonts w:asciiTheme="minorHAnsi" w:hAnsiTheme="minorHAnsi"/>
          <w:sz w:val="23"/>
          <w:szCs w:val="23"/>
        </w:rPr>
        <w:t>The ability to allocate planned values across different dimensions using allocation keys (e.g., cost allocation by segments) </w:t>
      </w:r>
    </w:p>
    <w:p w14:paraId="3475F5F1" w14:textId="25D8FEBB" w:rsidR="00CB7179" w:rsidRPr="004336C9" w:rsidRDefault="00CB7179" w:rsidP="00D2429E">
      <w:pPr>
        <w:pStyle w:val="ListParagraph"/>
        <w:numPr>
          <w:ilvl w:val="2"/>
          <w:numId w:val="13"/>
        </w:numPr>
        <w:spacing w:line="276" w:lineRule="auto"/>
        <w:ind w:left="1800"/>
        <w:jc w:val="both"/>
        <w:rPr>
          <w:rFonts w:asciiTheme="minorHAnsi" w:hAnsiTheme="minorHAnsi"/>
          <w:sz w:val="23"/>
          <w:szCs w:val="23"/>
        </w:rPr>
      </w:pPr>
      <w:r w:rsidRPr="004336C9">
        <w:rPr>
          <w:rFonts w:asciiTheme="minorHAnsi" w:hAnsiTheme="minorHAnsi"/>
          <w:sz w:val="23"/>
          <w:szCs w:val="23"/>
        </w:rPr>
        <w:t>Pre-prepared dashboards, standard financial statements,</w:t>
      </w:r>
      <w:r w:rsidR="006359C0">
        <w:rPr>
          <w:rFonts w:asciiTheme="minorHAnsi" w:hAnsiTheme="minorHAnsi"/>
          <w:sz w:val="23"/>
          <w:szCs w:val="23"/>
        </w:rPr>
        <w:t xml:space="preserve"> </w:t>
      </w:r>
      <w:r w:rsidRPr="004336C9">
        <w:rPr>
          <w:rFonts w:asciiTheme="minorHAnsi" w:hAnsiTheme="minorHAnsi"/>
          <w:sz w:val="23"/>
          <w:szCs w:val="23"/>
        </w:rPr>
        <w:t>and KPIs for controlling and management</w:t>
      </w:r>
      <w:r w:rsidR="006D19FB">
        <w:rPr>
          <w:rFonts w:asciiTheme="minorHAnsi" w:hAnsiTheme="minorHAnsi"/>
          <w:sz w:val="23"/>
          <w:szCs w:val="23"/>
        </w:rPr>
        <w:t>. Automatic data refresh</w:t>
      </w:r>
    </w:p>
    <w:p w14:paraId="4DFA74F2" w14:textId="70B42F56" w:rsidR="00CB7179" w:rsidRPr="004336C9" w:rsidRDefault="00CB7179" w:rsidP="00D2429E">
      <w:pPr>
        <w:pStyle w:val="ListParagraph"/>
        <w:numPr>
          <w:ilvl w:val="2"/>
          <w:numId w:val="13"/>
        </w:numPr>
        <w:spacing w:line="276" w:lineRule="auto"/>
        <w:ind w:left="1800"/>
        <w:jc w:val="both"/>
        <w:rPr>
          <w:rFonts w:asciiTheme="minorHAnsi" w:hAnsiTheme="minorHAnsi"/>
          <w:sz w:val="23"/>
          <w:szCs w:val="23"/>
        </w:rPr>
      </w:pPr>
      <w:r w:rsidRPr="004336C9">
        <w:rPr>
          <w:rFonts w:asciiTheme="minorHAnsi" w:hAnsiTheme="minorHAnsi"/>
          <w:sz w:val="23"/>
          <w:szCs w:val="23"/>
        </w:rPr>
        <w:t xml:space="preserve">The ability to compare different datasets and scenarios </w:t>
      </w:r>
    </w:p>
    <w:p w14:paraId="77261EAB" w14:textId="3F6FD725" w:rsidR="00303917" w:rsidRPr="00CB7179" w:rsidRDefault="409914F5" w:rsidP="4D1B7625">
      <w:pPr>
        <w:pStyle w:val="ListParagraph"/>
        <w:numPr>
          <w:ilvl w:val="0"/>
          <w:numId w:val="13"/>
        </w:numPr>
        <w:spacing w:line="276" w:lineRule="auto"/>
        <w:ind w:left="900"/>
        <w:jc w:val="both"/>
        <w:rPr>
          <w:rFonts w:asciiTheme="minorHAnsi" w:hAnsiTheme="minorHAnsi"/>
          <w:b/>
          <w:bCs/>
          <w:sz w:val="23"/>
          <w:szCs w:val="23"/>
        </w:rPr>
      </w:pPr>
      <w:r w:rsidRPr="4D1B7625">
        <w:rPr>
          <w:rFonts w:asciiTheme="minorHAnsi" w:hAnsiTheme="minorHAnsi"/>
          <w:sz w:val="23"/>
          <w:szCs w:val="23"/>
        </w:rPr>
        <w:t>The project</w:t>
      </w:r>
      <w:r w:rsidR="460220BE" w:rsidRPr="4D1B7625">
        <w:rPr>
          <w:rFonts w:asciiTheme="minorHAnsi" w:hAnsiTheme="minorHAnsi"/>
          <w:sz w:val="23"/>
          <w:szCs w:val="23"/>
        </w:rPr>
        <w:t xml:space="preserve">’s </w:t>
      </w:r>
      <w:r w:rsidR="460220BE" w:rsidRPr="00AC3323">
        <w:rPr>
          <w:rFonts w:asciiTheme="minorHAnsi" w:hAnsiTheme="minorHAnsi"/>
          <w:b/>
          <w:sz w:val="23"/>
          <w:szCs w:val="23"/>
        </w:rPr>
        <w:t xml:space="preserve">implementation </w:t>
      </w:r>
      <w:r w:rsidR="00AC3323">
        <w:rPr>
          <w:rFonts w:asciiTheme="minorHAnsi" w:hAnsiTheme="minorHAnsi"/>
          <w:b/>
          <w:sz w:val="23"/>
          <w:szCs w:val="23"/>
        </w:rPr>
        <w:t>value</w:t>
      </w:r>
      <w:r w:rsidR="460220BE" w:rsidRPr="4D1B7625">
        <w:rPr>
          <w:rFonts w:asciiTheme="minorHAnsi" w:hAnsiTheme="minorHAnsi"/>
          <w:sz w:val="23"/>
          <w:szCs w:val="23"/>
        </w:rPr>
        <w:t xml:space="preserve"> should be </w:t>
      </w:r>
      <w:r w:rsidR="460220BE" w:rsidRPr="4D1B7625">
        <w:rPr>
          <w:rFonts w:asciiTheme="minorHAnsi" w:hAnsiTheme="minorHAnsi"/>
          <w:b/>
          <w:bCs/>
          <w:sz w:val="23"/>
          <w:szCs w:val="23"/>
        </w:rPr>
        <w:t xml:space="preserve">no lower than 200.000 </w:t>
      </w:r>
      <w:r w:rsidR="30AADAAC" w:rsidRPr="4D1B7625">
        <w:rPr>
          <w:rFonts w:asciiTheme="minorHAnsi" w:hAnsiTheme="minorHAnsi"/>
          <w:b/>
          <w:bCs/>
          <w:sz w:val="23"/>
          <w:szCs w:val="23"/>
        </w:rPr>
        <w:t>€.</w:t>
      </w:r>
    </w:p>
    <w:p w14:paraId="3247A6F6" w14:textId="5EF59EEF" w:rsidR="00303917" w:rsidRPr="00CB7179" w:rsidRDefault="409914F5" w:rsidP="4D1B7625">
      <w:pPr>
        <w:pStyle w:val="ListParagraph"/>
        <w:numPr>
          <w:ilvl w:val="0"/>
          <w:numId w:val="13"/>
        </w:numPr>
        <w:spacing w:line="276" w:lineRule="auto"/>
        <w:ind w:left="900"/>
        <w:jc w:val="both"/>
        <w:rPr>
          <w:rFonts w:asciiTheme="minorHAnsi" w:hAnsiTheme="minorHAnsi"/>
          <w:sz w:val="23"/>
          <w:szCs w:val="23"/>
        </w:rPr>
      </w:pPr>
      <w:r w:rsidRPr="4D1B7625">
        <w:rPr>
          <w:rFonts w:asciiTheme="minorHAnsi" w:hAnsiTheme="minorHAnsi"/>
          <w:sz w:val="23"/>
          <w:szCs w:val="23"/>
        </w:rPr>
        <w:t>T</w:t>
      </w:r>
      <w:r w:rsidRPr="4D1B7625">
        <w:rPr>
          <w:rFonts w:asciiTheme="minorHAnsi" w:hAnsiTheme="minorHAnsi"/>
          <w:b/>
          <w:bCs/>
          <w:sz w:val="23"/>
          <w:szCs w:val="23"/>
        </w:rPr>
        <w:t>he reference is at most 3 years old</w:t>
      </w:r>
      <w:r w:rsidRPr="4D1B7625">
        <w:rPr>
          <w:rFonts w:asciiTheme="minorHAnsi" w:hAnsiTheme="minorHAnsi"/>
          <w:sz w:val="23"/>
          <w:szCs w:val="23"/>
        </w:rPr>
        <w:t xml:space="preserve"> (from time of initial production)</w:t>
      </w:r>
      <w:r w:rsidR="460220BE" w:rsidRPr="4D1B7625">
        <w:rPr>
          <w:rFonts w:asciiTheme="minorHAnsi" w:hAnsiTheme="minorHAnsi"/>
          <w:sz w:val="23"/>
          <w:szCs w:val="23"/>
        </w:rPr>
        <w:t>.</w:t>
      </w:r>
    </w:p>
    <w:p w14:paraId="48B2017D" w14:textId="77777777" w:rsidR="00303917" w:rsidRPr="00F801C1" w:rsidRDefault="00303917" w:rsidP="45D4C979">
      <w:pPr>
        <w:spacing w:before="200" w:line="276" w:lineRule="auto"/>
        <w:ind w:left="284"/>
        <w:jc w:val="both"/>
        <w:rPr>
          <w:rFonts w:asciiTheme="minorHAnsi" w:hAnsiTheme="minorHAnsi"/>
          <w:sz w:val="23"/>
          <w:szCs w:val="23"/>
          <w:highlight w:val="yellow"/>
        </w:rPr>
      </w:pPr>
    </w:p>
    <w:p w14:paraId="37ACE557" w14:textId="77777777" w:rsidR="00D63BD5" w:rsidRPr="00B803B9" w:rsidRDefault="00D63BD5" w:rsidP="00D63BD5">
      <w:pPr>
        <w:spacing w:line="276" w:lineRule="auto"/>
        <w:ind w:left="284"/>
        <w:jc w:val="both"/>
        <w:rPr>
          <w:rFonts w:asciiTheme="minorHAnsi" w:hAnsiTheme="minorHAnsi"/>
          <w:sz w:val="23"/>
          <w:szCs w:val="23"/>
          <w:highlight w:val="yellow"/>
        </w:rPr>
      </w:pPr>
    </w:p>
    <w:p w14:paraId="7EE702D5" w14:textId="77777777" w:rsidR="00D63BD5" w:rsidRPr="00891949" w:rsidRDefault="00D63BD5" w:rsidP="00D63BD5">
      <w:pPr>
        <w:widowControl w:val="0"/>
        <w:spacing w:line="276" w:lineRule="auto"/>
        <w:ind w:left="284"/>
        <w:rPr>
          <w:rFonts w:asciiTheme="minorHAnsi" w:hAnsiTheme="minorHAnsi"/>
          <w:b/>
          <w:sz w:val="23"/>
          <w:szCs w:val="23"/>
        </w:rPr>
      </w:pPr>
      <w:r w:rsidRPr="00891949">
        <w:rPr>
          <w:rFonts w:asciiTheme="minorHAnsi" w:hAnsiTheme="minorHAnsi"/>
          <w:b/>
          <w:sz w:val="23"/>
          <w:szCs w:val="23"/>
        </w:rPr>
        <w:t xml:space="preserve">Method of addressing these requirements: </w:t>
      </w:r>
    </w:p>
    <w:p w14:paraId="7F64A979" w14:textId="4720C4BA" w:rsidR="00D63BD5" w:rsidRPr="00335C4A" w:rsidRDefault="00D63BD5" w:rsidP="45D4C979">
      <w:pPr>
        <w:pStyle w:val="ListParagraph"/>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conditions must be met by the </w:t>
      </w:r>
      <w:r w:rsidR="00F6737E" w:rsidRPr="45D4C979">
        <w:rPr>
          <w:rFonts w:asciiTheme="minorHAnsi" w:hAnsiTheme="minorHAnsi"/>
          <w:sz w:val="23"/>
          <w:szCs w:val="23"/>
        </w:rPr>
        <w:t>bidder</w:t>
      </w:r>
      <w:r w:rsidRPr="45D4C979">
        <w:rPr>
          <w:rFonts w:asciiTheme="minorHAnsi" w:hAnsiTheme="minorHAnsi"/>
          <w:sz w:val="23"/>
          <w:szCs w:val="23"/>
        </w:rPr>
        <w:t xml:space="preserve">. In the event of a partnership bid or performing with subcontractors, the </w:t>
      </w:r>
      <w:r w:rsidR="00F6737E" w:rsidRPr="45D4C979">
        <w:rPr>
          <w:rFonts w:asciiTheme="minorHAnsi" w:hAnsiTheme="minorHAnsi"/>
          <w:sz w:val="23"/>
          <w:szCs w:val="23"/>
        </w:rPr>
        <w:t xml:space="preserve">bidder </w:t>
      </w:r>
      <w:r w:rsidRPr="45D4C979">
        <w:rPr>
          <w:rFonts w:asciiTheme="minorHAnsi" w:hAnsiTheme="minorHAnsi"/>
          <w:sz w:val="23"/>
          <w:szCs w:val="23"/>
        </w:rPr>
        <w:t xml:space="preserve">may also demonstrate their compliance with the condition with partners or subcontractors. The works for which the reference condition must be complied with must be performed by the subject demonstrating their competence with the submitted reference transaction. </w:t>
      </w:r>
    </w:p>
    <w:p w14:paraId="53C69026" w14:textId="77777777" w:rsidR="00D63BD5" w:rsidRPr="00335C4A" w:rsidRDefault="00D63BD5" w:rsidP="00D63BD5">
      <w:pPr>
        <w:pStyle w:val="ListParagraph"/>
        <w:spacing w:line="276" w:lineRule="auto"/>
        <w:ind w:left="644"/>
        <w:jc w:val="both"/>
        <w:rPr>
          <w:rFonts w:asciiTheme="minorHAnsi" w:hAnsiTheme="minorHAnsi"/>
          <w:sz w:val="23"/>
        </w:rPr>
      </w:pPr>
    </w:p>
    <w:p w14:paraId="0394F220" w14:textId="77777777" w:rsidR="00D63BD5" w:rsidRPr="00891949" w:rsidRDefault="00D63BD5" w:rsidP="54802BB7">
      <w:pPr>
        <w:spacing w:line="276" w:lineRule="auto"/>
        <w:ind w:left="284"/>
        <w:rPr>
          <w:rFonts w:asciiTheme="minorHAnsi" w:hAnsiTheme="minorHAnsi"/>
          <w:b/>
          <w:sz w:val="23"/>
          <w:szCs w:val="23"/>
        </w:rPr>
      </w:pPr>
      <w:r w:rsidRPr="54802BB7">
        <w:rPr>
          <w:rFonts w:asciiTheme="minorHAnsi" w:hAnsiTheme="minorHAnsi"/>
          <w:b/>
          <w:sz w:val="23"/>
          <w:szCs w:val="23"/>
        </w:rPr>
        <w:t>Required proof:</w:t>
      </w:r>
    </w:p>
    <w:p w14:paraId="72AE15AD" w14:textId="49E95408" w:rsidR="00277F1D" w:rsidRDefault="76E11782" w:rsidP="1CFBA3DF">
      <w:pPr>
        <w:ind w:left="180"/>
        <w:jc w:val="both"/>
        <w:rPr>
          <w:rFonts w:asciiTheme="minorHAnsi" w:hAnsiTheme="minorHAnsi"/>
          <w:sz w:val="23"/>
          <w:szCs w:val="23"/>
        </w:rPr>
      </w:pPr>
      <w:r w:rsidRPr="1CFBA3DF">
        <w:rPr>
          <w:rFonts w:asciiTheme="minorHAnsi" w:hAnsiTheme="minorHAnsi"/>
          <w:sz w:val="23"/>
          <w:szCs w:val="23"/>
        </w:rPr>
        <w:t>To</w:t>
      </w:r>
      <w:r w:rsidR="594DB97C" w:rsidRPr="1CFBA3DF">
        <w:rPr>
          <w:rFonts w:asciiTheme="minorHAnsi" w:hAnsiTheme="minorHAnsi"/>
          <w:sz w:val="23"/>
          <w:szCs w:val="23"/>
        </w:rPr>
        <w:t xml:space="preserve"> demonstrate compliance with these </w:t>
      </w:r>
      <w:r w:rsidR="7DDF4B82" w:rsidRPr="1CFBA3DF">
        <w:rPr>
          <w:rFonts w:asciiTheme="minorHAnsi" w:hAnsiTheme="minorHAnsi"/>
          <w:sz w:val="23"/>
          <w:szCs w:val="23"/>
        </w:rPr>
        <w:t xml:space="preserve">bidding </w:t>
      </w:r>
      <w:r w:rsidR="594DB97C" w:rsidRPr="1CFBA3DF">
        <w:rPr>
          <w:rFonts w:asciiTheme="minorHAnsi" w:hAnsiTheme="minorHAnsi"/>
          <w:sz w:val="23"/>
          <w:szCs w:val="23"/>
        </w:rPr>
        <w:t xml:space="preserve">requirements for reference services, the </w:t>
      </w:r>
      <w:r w:rsidR="7DDF4B82" w:rsidRPr="1CFBA3DF">
        <w:rPr>
          <w:rFonts w:asciiTheme="minorHAnsi" w:hAnsiTheme="minorHAnsi"/>
          <w:sz w:val="23"/>
          <w:szCs w:val="23"/>
        </w:rPr>
        <w:t xml:space="preserve">bidder </w:t>
      </w:r>
      <w:r w:rsidR="594DB97C" w:rsidRPr="1CFBA3DF">
        <w:rPr>
          <w:rFonts w:asciiTheme="minorHAnsi" w:hAnsiTheme="minorHAnsi"/>
          <w:sz w:val="23"/>
          <w:szCs w:val="23"/>
        </w:rPr>
        <w:t xml:space="preserve">must submit for each project the </w:t>
      </w:r>
      <w:r w:rsidR="594DB97C" w:rsidRPr="00131BC8">
        <w:rPr>
          <w:rFonts w:asciiTheme="minorHAnsi" w:hAnsiTheme="minorHAnsi"/>
          <w:b/>
          <w:bCs/>
          <w:sz w:val="23"/>
          <w:szCs w:val="23"/>
        </w:rPr>
        <w:t xml:space="preserve">OBR 01 – </w:t>
      </w:r>
      <w:r w:rsidR="50E45FB8" w:rsidRPr="00131BC8">
        <w:rPr>
          <w:rFonts w:asciiTheme="minorHAnsi" w:hAnsiTheme="minorHAnsi"/>
          <w:b/>
          <w:bCs/>
          <w:sz w:val="23"/>
          <w:szCs w:val="23"/>
        </w:rPr>
        <w:t>B</w:t>
      </w:r>
      <w:r w:rsidR="220F60F0" w:rsidRPr="00131BC8">
        <w:rPr>
          <w:rFonts w:asciiTheme="minorHAnsi" w:hAnsiTheme="minorHAnsi"/>
          <w:b/>
          <w:bCs/>
          <w:sz w:val="23"/>
          <w:szCs w:val="23"/>
        </w:rPr>
        <w:t>idder's reference</w:t>
      </w:r>
      <w:r w:rsidR="594DB97C" w:rsidRPr="1CFBA3DF">
        <w:rPr>
          <w:rFonts w:asciiTheme="minorHAnsi" w:hAnsiTheme="minorHAnsi"/>
          <w:sz w:val="23"/>
          <w:szCs w:val="23"/>
        </w:rPr>
        <w:t xml:space="preserve">. Each </w:t>
      </w:r>
      <w:r w:rsidR="7DDF4B82" w:rsidRPr="1CFBA3DF">
        <w:rPr>
          <w:rFonts w:asciiTheme="minorHAnsi" w:hAnsiTheme="minorHAnsi"/>
          <w:sz w:val="23"/>
          <w:szCs w:val="23"/>
        </w:rPr>
        <w:t xml:space="preserve">bidder </w:t>
      </w:r>
      <w:r w:rsidR="594DB97C" w:rsidRPr="1CFBA3DF">
        <w:rPr>
          <w:rFonts w:asciiTheme="minorHAnsi" w:hAnsiTheme="minorHAnsi"/>
          <w:sz w:val="23"/>
          <w:szCs w:val="23"/>
        </w:rPr>
        <w:t>reference needs to be confirmed by the contractor / purchaser of the referenced project.</w:t>
      </w:r>
    </w:p>
    <w:p w14:paraId="17499C96" w14:textId="7E08EC9F" w:rsidR="005427E0" w:rsidRDefault="005427E0" w:rsidP="1CFBA3DF">
      <w:pPr>
        <w:ind w:left="180"/>
        <w:jc w:val="both"/>
        <w:rPr>
          <w:rFonts w:asciiTheme="minorHAnsi" w:hAnsiTheme="minorHAnsi"/>
          <w:sz w:val="23"/>
          <w:szCs w:val="23"/>
        </w:rPr>
      </w:pPr>
    </w:p>
    <w:p w14:paraId="6A5AE59D" w14:textId="3FEFE0F5" w:rsidR="1CFBA3DF" w:rsidRDefault="1CFBA3DF" w:rsidP="1CFBA3DF">
      <w:pPr>
        <w:ind w:left="180"/>
        <w:jc w:val="both"/>
        <w:rPr>
          <w:rFonts w:asciiTheme="minorHAnsi" w:hAnsiTheme="minorHAnsi"/>
          <w:sz w:val="23"/>
          <w:szCs w:val="23"/>
        </w:rPr>
      </w:pPr>
    </w:p>
    <w:p w14:paraId="11D395BB" w14:textId="4497F618" w:rsidR="476F2FEC" w:rsidRPr="005256B6" w:rsidRDefault="476F2FEC" w:rsidP="005256B6">
      <w:pPr>
        <w:pStyle w:val="Heading2"/>
      </w:pPr>
      <w:bookmarkStart w:id="50" w:name="_Toc210124027"/>
      <w:r w:rsidRPr="005256B6">
        <w:t>CONDITION: FINANCIAL PERFORMANCE</w:t>
      </w:r>
      <w:bookmarkEnd w:id="50"/>
    </w:p>
    <w:p w14:paraId="788757F5" w14:textId="4C1C8EF6" w:rsidR="1CFBA3DF" w:rsidRPr="005256B6" w:rsidRDefault="1CFBA3DF" w:rsidP="005256B6"/>
    <w:p w14:paraId="5E61F995" w14:textId="4C01C819" w:rsidR="1CFBA3DF" w:rsidRPr="005256B6" w:rsidRDefault="1CFBA3DF" w:rsidP="005256B6">
      <w:pPr>
        <w:shd w:val="clear" w:color="auto" w:fill="FFFFFF" w:themeFill="background1"/>
        <w:rPr>
          <w:rFonts w:asciiTheme="minorHAnsi" w:eastAsia="Segoe UI" w:hAnsiTheme="minorHAnsi" w:cstheme="minorHAnsi"/>
          <w:color w:val="333333"/>
          <w:sz w:val="18"/>
          <w:szCs w:val="18"/>
        </w:rPr>
      </w:pPr>
    </w:p>
    <w:p w14:paraId="73771F11" w14:textId="5194E554" w:rsidR="40E45577" w:rsidRPr="005256B6" w:rsidRDefault="40E45577">
      <w:pPr>
        <w:pStyle w:val="ListParagraph"/>
        <w:spacing w:line="276" w:lineRule="auto"/>
        <w:ind w:left="284"/>
        <w:jc w:val="both"/>
        <w:rPr>
          <w:rFonts w:asciiTheme="minorHAnsi" w:hAnsiTheme="minorHAnsi"/>
          <w:sz w:val="23"/>
          <w:szCs w:val="23"/>
        </w:rPr>
      </w:pPr>
      <w:r w:rsidRPr="005256B6">
        <w:rPr>
          <w:rFonts w:asciiTheme="minorHAnsi" w:hAnsiTheme="minorHAnsi"/>
          <w:sz w:val="23"/>
          <w:szCs w:val="23"/>
        </w:rPr>
        <w:t xml:space="preserve">A bidder established in the Republic of Slovenia must demonstrate that it has not had a blocked bank account in the last six months prior to the issuance of the proof and that it has a credit rating according to S.BON AJPES from SB1 to SB6 inclusive. </w:t>
      </w:r>
    </w:p>
    <w:p w14:paraId="1586C335" w14:textId="77777777" w:rsidR="00EB0CBC" w:rsidRPr="005256B6" w:rsidRDefault="00EB0CBC" w:rsidP="005256B6">
      <w:pPr>
        <w:pStyle w:val="ListParagraph"/>
        <w:spacing w:line="276" w:lineRule="auto"/>
        <w:ind w:left="284"/>
        <w:jc w:val="both"/>
        <w:rPr>
          <w:rFonts w:asciiTheme="minorHAnsi" w:hAnsiTheme="minorHAnsi"/>
          <w:sz w:val="23"/>
          <w:szCs w:val="23"/>
        </w:rPr>
      </w:pPr>
    </w:p>
    <w:p w14:paraId="2F4D0741" w14:textId="14C8CB2A" w:rsidR="40E45577" w:rsidRPr="005256B6" w:rsidRDefault="40E45577" w:rsidP="005256B6">
      <w:pPr>
        <w:pStyle w:val="ListParagraph"/>
        <w:spacing w:line="276" w:lineRule="auto"/>
        <w:ind w:left="284"/>
        <w:jc w:val="both"/>
        <w:rPr>
          <w:rFonts w:asciiTheme="minorHAnsi" w:hAnsiTheme="minorHAnsi"/>
          <w:sz w:val="23"/>
          <w:szCs w:val="23"/>
        </w:rPr>
      </w:pPr>
      <w:r w:rsidRPr="005256B6">
        <w:rPr>
          <w:rFonts w:asciiTheme="minorHAnsi" w:hAnsiTheme="minorHAnsi"/>
          <w:sz w:val="23"/>
          <w:szCs w:val="23"/>
        </w:rPr>
        <w:t xml:space="preserve">A bidder not </w:t>
      </w:r>
      <w:r w:rsidR="58CC2037" w:rsidRPr="005256B6">
        <w:rPr>
          <w:rFonts w:asciiTheme="minorHAnsi" w:hAnsiTheme="minorHAnsi"/>
          <w:sz w:val="23"/>
          <w:szCs w:val="23"/>
        </w:rPr>
        <w:t>established</w:t>
      </w:r>
      <w:r w:rsidRPr="005256B6">
        <w:rPr>
          <w:rFonts w:asciiTheme="minorHAnsi" w:hAnsiTheme="minorHAnsi"/>
          <w:sz w:val="23"/>
          <w:szCs w:val="23"/>
        </w:rPr>
        <w:t xml:space="preserve"> in the Republic of Slovenia shall demonstrate th</w:t>
      </w:r>
      <w:r w:rsidR="00EB0CBC" w:rsidRPr="005256B6">
        <w:rPr>
          <w:rFonts w:asciiTheme="minorHAnsi" w:hAnsiTheme="minorHAnsi"/>
          <w:sz w:val="23"/>
          <w:szCs w:val="23"/>
        </w:rPr>
        <w:t>e following</w:t>
      </w:r>
      <w:r w:rsidRPr="005256B6">
        <w:rPr>
          <w:rFonts w:asciiTheme="minorHAnsi" w:hAnsiTheme="minorHAnsi"/>
          <w:sz w:val="23"/>
          <w:szCs w:val="23"/>
        </w:rPr>
        <w:t xml:space="preserve"> condition</w:t>
      </w:r>
      <w:r w:rsidR="00E813F4" w:rsidRPr="005256B6">
        <w:rPr>
          <w:rFonts w:asciiTheme="minorHAnsi" w:hAnsiTheme="minorHAnsi"/>
          <w:sz w:val="23"/>
          <w:szCs w:val="23"/>
        </w:rPr>
        <w:t>s</w:t>
      </w:r>
      <w:r w:rsidRPr="005256B6">
        <w:rPr>
          <w:rFonts w:asciiTheme="minorHAnsi" w:hAnsiTheme="minorHAnsi"/>
          <w:sz w:val="23"/>
          <w:szCs w:val="23"/>
        </w:rPr>
        <w:t xml:space="preserve">: </w:t>
      </w:r>
    </w:p>
    <w:p w14:paraId="6114A0A7" w14:textId="7626D8EE" w:rsidR="40E45577" w:rsidRPr="005256B6" w:rsidRDefault="40E45577" w:rsidP="00D2429E">
      <w:pPr>
        <w:pStyle w:val="ListParagraph"/>
        <w:numPr>
          <w:ilvl w:val="0"/>
          <w:numId w:val="15"/>
        </w:numPr>
        <w:spacing w:line="276" w:lineRule="auto"/>
        <w:jc w:val="both"/>
        <w:rPr>
          <w:rFonts w:asciiTheme="minorHAnsi" w:hAnsiTheme="minorHAnsi"/>
          <w:sz w:val="23"/>
          <w:szCs w:val="23"/>
        </w:rPr>
      </w:pPr>
      <w:r w:rsidRPr="005256B6">
        <w:rPr>
          <w:rFonts w:asciiTheme="minorHAnsi" w:hAnsiTheme="minorHAnsi"/>
          <w:sz w:val="23"/>
          <w:szCs w:val="23"/>
        </w:rPr>
        <w:t xml:space="preserve">by submitting certificates from </w:t>
      </w:r>
      <w:r w:rsidRPr="00147404">
        <w:rPr>
          <w:rFonts w:asciiTheme="minorHAnsi" w:hAnsiTheme="minorHAnsi"/>
          <w:b/>
          <w:bCs/>
          <w:sz w:val="23"/>
          <w:szCs w:val="23"/>
        </w:rPr>
        <w:t>all commercial banks</w:t>
      </w:r>
      <w:r w:rsidRPr="005256B6">
        <w:rPr>
          <w:rFonts w:asciiTheme="minorHAnsi" w:hAnsiTheme="minorHAnsi"/>
          <w:sz w:val="23"/>
          <w:szCs w:val="23"/>
        </w:rPr>
        <w:t xml:space="preserve"> with which it has an open business account, on unblocked/blocked business accounts in the last six months prior to the issuance of the proof </w:t>
      </w:r>
    </w:p>
    <w:p w14:paraId="287FF25D" w14:textId="314B37D2" w:rsidR="40E45577" w:rsidRPr="005256B6" w:rsidRDefault="40E45577" w:rsidP="00D2429E">
      <w:pPr>
        <w:pStyle w:val="ListParagraph"/>
        <w:numPr>
          <w:ilvl w:val="0"/>
          <w:numId w:val="15"/>
        </w:numPr>
        <w:spacing w:line="276" w:lineRule="auto"/>
        <w:jc w:val="both"/>
        <w:rPr>
          <w:rFonts w:asciiTheme="minorHAnsi" w:hAnsiTheme="minorHAnsi"/>
          <w:sz w:val="23"/>
          <w:szCs w:val="23"/>
        </w:rPr>
      </w:pPr>
      <w:r w:rsidRPr="005256B6">
        <w:rPr>
          <w:rFonts w:asciiTheme="minorHAnsi" w:hAnsiTheme="minorHAnsi"/>
          <w:sz w:val="23"/>
          <w:szCs w:val="23"/>
        </w:rPr>
        <w:t xml:space="preserve">by submitting </w:t>
      </w:r>
      <w:r w:rsidRPr="00131BC8">
        <w:rPr>
          <w:rFonts w:asciiTheme="minorHAnsi" w:hAnsiTheme="minorHAnsi"/>
          <w:b/>
          <w:bCs/>
          <w:sz w:val="23"/>
          <w:szCs w:val="23"/>
        </w:rPr>
        <w:t>a certificate of credit rating</w:t>
      </w:r>
      <w:r w:rsidRPr="005256B6">
        <w:rPr>
          <w:rFonts w:asciiTheme="minorHAnsi" w:hAnsiTheme="minorHAnsi"/>
          <w:sz w:val="23"/>
          <w:szCs w:val="23"/>
        </w:rPr>
        <w:t xml:space="preserve"> (prepared according to Basel II rules) issued by another credit rating agency, such as those listed on the website</w:t>
      </w:r>
      <w:r w:rsidR="4ACD5275" w:rsidRPr="005256B6">
        <w:rPr>
          <w:rFonts w:asciiTheme="minorHAnsi" w:hAnsiTheme="minorHAnsi"/>
          <w:sz w:val="23"/>
          <w:szCs w:val="23"/>
        </w:rPr>
        <w:t xml:space="preserve">: </w:t>
      </w:r>
      <w:hyperlink r:id="rId26" w:history="1">
        <w:r w:rsidR="00E813F4" w:rsidRPr="005256B6">
          <w:rPr>
            <w:rStyle w:val="Hyperlink"/>
            <w:rFonts w:asciiTheme="minorHAnsi" w:hAnsiTheme="minorHAnsi"/>
            <w:sz w:val="23"/>
            <w:szCs w:val="23"/>
          </w:rPr>
          <w:t>AJPES</w:t>
        </w:r>
      </w:hyperlink>
      <w:r w:rsidRPr="005256B6">
        <w:rPr>
          <w:rFonts w:asciiTheme="minorHAnsi" w:hAnsiTheme="minorHAnsi"/>
          <w:sz w:val="23"/>
          <w:szCs w:val="23"/>
        </w:rPr>
        <w:t xml:space="preserve">. </w:t>
      </w:r>
      <w:r w:rsidR="00E813F4" w:rsidRPr="005256B6">
        <w:rPr>
          <w:rFonts w:asciiTheme="minorHAnsi" w:hAnsiTheme="minorHAnsi"/>
          <w:sz w:val="23"/>
          <w:szCs w:val="23"/>
        </w:rPr>
        <w:t>(</w:t>
      </w:r>
      <w:r w:rsidRPr="005256B6">
        <w:rPr>
          <w:rFonts w:asciiTheme="minorHAnsi" w:hAnsiTheme="minorHAnsi"/>
          <w:sz w:val="23"/>
          <w:szCs w:val="23"/>
        </w:rPr>
        <w:t>The credit rating must be equivalent to the S.BON AJPES credit rating from SB1 to SB6 inclusive.</w:t>
      </w:r>
      <w:r w:rsidR="00E813F4" w:rsidRPr="005256B6">
        <w:rPr>
          <w:rFonts w:asciiTheme="minorHAnsi" w:hAnsiTheme="minorHAnsi"/>
          <w:sz w:val="23"/>
          <w:szCs w:val="23"/>
        </w:rPr>
        <w:t>)</w:t>
      </w:r>
    </w:p>
    <w:p w14:paraId="741EFADE" w14:textId="77777777" w:rsidR="005A4180" w:rsidRPr="00B65FFB" w:rsidRDefault="005A4180" w:rsidP="00B65FFB">
      <w:pPr>
        <w:pStyle w:val="ListParagraph"/>
        <w:spacing w:line="276" w:lineRule="auto"/>
        <w:ind w:left="284"/>
        <w:jc w:val="both"/>
        <w:rPr>
          <w:rFonts w:asciiTheme="minorHAnsi" w:hAnsiTheme="minorHAnsi"/>
          <w:sz w:val="23"/>
          <w:szCs w:val="23"/>
        </w:rPr>
      </w:pPr>
    </w:p>
    <w:p w14:paraId="6A48F752" w14:textId="4EB44210" w:rsidR="005A4180" w:rsidRDefault="00CF4A06" w:rsidP="00B65FFB">
      <w:pPr>
        <w:pStyle w:val="Heading2"/>
      </w:pPr>
      <w:bookmarkStart w:id="51" w:name="_CONDITION:_EXPERT’S_REFERENCE"/>
      <w:bookmarkStart w:id="52" w:name="_Toc210124028"/>
      <w:bookmarkEnd w:id="51"/>
      <w:r w:rsidRPr="000E5EB4">
        <w:t>CONDITION: EXPERT’S REFERENCE</w:t>
      </w:r>
      <w:bookmarkEnd w:id="52"/>
    </w:p>
    <w:p w14:paraId="7457329B" w14:textId="77777777" w:rsidR="005427E0" w:rsidRPr="005427E0" w:rsidRDefault="005427E0" w:rsidP="005427E0"/>
    <w:p w14:paraId="338C81CD" w14:textId="77777777" w:rsidR="00CF4A06" w:rsidRDefault="00CF4A06" w:rsidP="00CF4A06">
      <w:pPr>
        <w:spacing w:line="276" w:lineRule="auto"/>
        <w:jc w:val="both"/>
        <w:rPr>
          <w:rFonts w:asciiTheme="minorHAnsi" w:hAnsiTheme="minorHAnsi"/>
          <w:sz w:val="23"/>
          <w:szCs w:val="23"/>
        </w:rPr>
      </w:pPr>
    </w:p>
    <w:p w14:paraId="305C76CE" w14:textId="7FAC2412" w:rsidR="00CF4A06" w:rsidRPr="00C70EAE" w:rsidRDefault="58AD9904" w:rsidP="4D1B7625">
      <w:pPr>
        <w:spacing w:line="276" w:lineRule="auto"/>
        <w:ind w:left="568"/>
        <w:jc w:val="both"/>
        <w:rPr>
          <w:rFonts w:asciiTheme="minorHAnsi" w:eastAsia="Calibri" w:hAnsiTheme="minorHAnsi" w:cstheme="minorBidi"/>
          <w:sz w:val="23"/>
          <w:szCs w:val="23"/>
        </w:rPr>
      </w:pPr>
      <w:r w:rsidRPr="4D1B7625">
        <w:rPr>
          <w:rFonts w:asciiTheme="minorHAnsi" w:eastAsia="Calibri" w:hAnsiTheme="minorHAnsi" w:cstheme="minorBidi"/>
          <w:sz w:val="23"/>
          <w:szCs w:val="23"/>
        </w:rPr>
        <w:t xml:space="preserve">A bidder must employ </w:t>
      </w:r>
      <w:r w:rsidR="08B4B892" w:rsidRPr="4D1B7625">
        <w:rPr>
          <w:rFonts w:asciiTheme="minorHAnsi" w:eastAsia="Calibri" w:hAnsiTheme="minorHAnsi" w:cstheme="minorBidi"/>
          <w:sz w:val="23"/>
          <w:szCs w:val="23"/>
        </w:rPr>
        <w:t>one (</w:t>
      </w:r>
      <w:r w:rsidR="4075F549" w:rsidRPr="4D1B7625">
        <w:rPr>
          <w:rFonts w:asciiTheme="minorHAnsi" w:eastAsia="Calibri" w:hAnsiTheme="minorHAnsi" w:cstheme="minorBidi"/>
          <w:sz w:val="23"/>
          <w:szCs w:val="23"/>
        </w:rPr>
        <w:t>1</w:t>
      </w:r>
      <w:r w:rsidR="08B4B892" w:rsidRPr="4D1B7625">
        <w:rPr>
          <w:rFonts w:asciiTheme="minorHAnsi" w:eastAsia="Calibri" w:hAnsiTheme="minorHAnsi" w:cstheme="minorBidi"/>
          <w:sz w:val="23"/>
          <w:szCs w:val="23"/>
        </w:rPr>
        <w:t>)</w:t>
      </w:r>
      <w:r w:rsidR="4075F549" w:rsidRPr="4D1B7625">
        <w:rPr>
          <w:rFonts w:asciiTheme="minorHAnsi" w:eastAsia="Calibri" w:hAnsiTheme="minorHAnsi" w:cstheme="minorBidi"/>
          <w:sz w:val="23"/>
          <w:szCs w:val="23"/>
        </w:rPr>
        <w:t xml:space="preserve"> Consulting Expert and </w:t>
      </w:r>
      <w:r w:rsidR="08B4B892" w:rsidRPr="4D1B7625">
        <w:rPr>
          <w:rFonts w:asciiTheme="minorHAnsi" w:eastAsia="Calibri" w:hAnsiTheme="minorHAnsi" w:cstheme="minorBidi"/>
          <w:sz w:val="23"/>
          <w:szCs w:val="23"/>
        </w:rPr>
        <w:t>one (</w:t>
      </w:r>
      <w:r w:rsidR="4075F549" w:rsidRPr="4D1B7625">
        <w:rPr>
          <w:rFonts w:asciiTheme="minorHAnsi" w:eastAsia="Calibri" w:hAnsiTheme="minorHAnsi" w:cstheme="minorBidi"/>
          <w:sz w:val="23"/>
          <w:szCs w:val="23"/>
        </w:rPr>
        <w:t>1</w:t>
      </w:r>
      <w:r w:rsidR="6CDBE2D5" w:rsidRPr="4D1B7625">
        <w:rPr>
          <w:rFonts w:asciiTheme="minorHAnsi" w:eastAsia="Calibri" w:hAnsiTheme="minorHAnsi" w:cstheme="minorBidi"/>
          <w:sz w:val="23"/>
          <w:szCs w:val="23"/>
        </w:rPr>
        <w:t>)</w:t>
      </w:r>
      <w:r w:rsidR="4075F549" w:rsidRPr="4D1B7625">
        <w:rPr>
          <w:rFonts w:asciiTheme="minorHAnsi" w:eastAsia="Calibri" w:hAnsiTheme="minorHAnsi" w:cstheme="minorBidi"/>
          <w:sz w:val="23"/>
          <w:szCs w:val="23"/>
        </w:rPr>
        <w:t xml:space="preserve"> Developer </w:t>
      </w:r>
      <w:r w:rsidRPr="4D1B7625">
        <w:rPr>
          <w:rFonts w:asciiTheme="minorHAnsi" w:eastAsia="Calibri" w:hAnsiTheme="minorHAnsi" w:cstheme="minorBidi"/>
          <w:b/>
          <w:bCs/>
          <w:sz w:val="23"/>
          <w:szCs w:val="23"/>
        </w:rPr>
        <w:t>who will be engaged in the subject project and meets the following requirements</w:t>
      </w:r>
      <w:r w:rsidRPr="4D1B7625">
        <w:rPr>
          <w:rFonts w:asciiTheme="minorHAnsi" w:eastAsia="Calibri" w:hAnsiTheme="minorHAnsi" w:cstheme="minorBidi"/>
          <w:sz w:val="23"/>
          <w:szCs w:val="23"/>
        </w:rPr>
        <w:t>:</w:t>
      </w:r>
    </w:p>
    <w:p w14:paraId="25375DA9" w14:textId="57270348" w:rsidR="002F1FA4" w:rsidRPr="00B142C5" w:rsidRDefault="00B142C5" w:rsidP="00D2429E">
      <w:pPr>
        <w:pStyle w:val="ListParagraph"/>
        <w:numPr>
          <w:ilvl w:val="0"/>
          <w:numId w:val="10"/>
        </w:numPr>
        <w:spacing w:before="200" w:line="276" w:lineRule="auto"/>
        <w:rPr>
          <w:rFonts w:asciiTheme="minorHAnsi" w:eastAsia="Calibri" w:hAnsiTheme="minorHAnsi" w:cstheme="minorHAnsi"/>
          <w:sz w:val="23"/>
          <w:szCs w:val="23"/>
        </w:rPr>
      </w:pPr>
      <w:r>
        <w:rPr>
          <w:rFonts w:asciiTheme="minorHAnsi" w:eastAsia="Calibri" w:hAnsiTheme="minorHAnsi" w:cstheme="minorHAnsi"/>
          <w:sz w:val="23"/>
          <w:szCs w:val="23"/>
        </w:rPr>
        <w:t>Consultant Expert must have the following</w:t>
      </w:r>
      <w:r w:rsidR="000C0E67" w:rsidRPr="00D4704C">
        <w:rPr>
          <w:rFonts w:asciiTheme="minorHAnsi" w:eastAsia="Calibri" w:hAnsiTheme="minorHAnsi" w:cstheme="minorHAnsi"/>
          <w:sz w:val="23"/>
          <w:szCs w:val="23"/>
        </w:rPr>
        <w:t>:</w:t>
      </w:r>
    </w:p>
    <w:p w14:paraId="673A433D" w14:textId="07A43128" w:rsidR="00F015BA" w:rsidRDefault="00F015BA" w:rsidP="00D2429E">
      <w:pPr>
        <w:pStyle w:val="ListParagraph"/>
        <w:numPr>
          <w:ilvl w:val="0"/>
          <w:numId w:val="17"/>
        </w:numPr>
        <w:spacing w:before="200" w:line="276" w:lineRule="auto"/>
        <w:jc w:val="both"/>
        <w:rPr>
          <w:rFonts w:asciiTheme="minorHAnsi" w:eastAsia="Calibri" w:hAnsiTheme="minorHAnsi" w:cstheme="minorBidi"/>
          <w:sz w:val="23"/>
          <w:szCs w:val="23"/>
        </w:rPr>
      </w:pPr>
      <w:r w:rsidRPr="22B2611A">
        <w:rPr>
          <w:rFonts w:asciiTheme="minorHAnsi" w:eastAsia="Calibri" w:hAnsiTheme="minorHAnsi" w:cstheme="minorBidi"/>
          <w:sz w:val="23"/>
          <w:szCs w:val="23"/>
        </w:rPr>
        <w:t xml:space="preserve">At least </w:t>
      </w:r>
      <w:r w:rsidR="001A2717" w:rsidRPr="22B2611A">
        <w:rPr>
          <w:rFonts w:asciiTheme="minorHAnsi" w:eastAsia="Calibri" w:hAnsiTheme="minorHAnsi" w:cstheme="minorBidi"/>
          <w:sz w:val="23"/>
          <w:szCs w:val="23"/>
        </w:rPr>
        <w:t>two</w:t>
      </w:r>
      <w:r w:rsidR="007D6FED" w:rsidRPr="22B2611A">
        <w:rPr>
          <w:rFonts w:asciiTheme="minorHAnsi" w:eastAsia="Calibri" w:hAnsiTheme="minorHAnsi" w:cstheme="minorBidi"/>
          <w:sz w:val="23"/>
          <w:szCs w:val="23"/>
        </w:rPr>
        <w:t xml:space="preserve"> </w:t>
      </w:r>
      <w:r w:rsidRPr="22B2611A">
        <w:rPr>
          <w:rFonts w:asciiTheme="minorHAnsi" w:eastAsia="Calibri" w:hAnsiTheme="minorHAnsi" w:cstheme="minorBidi"/>
          <w:sz w:val="23"/>
          <w:szCs w:val="23"/>
        </w:rPr>
        <w:t>(</w:t>
      </w:r>
      <w:r w:rsidR="001A2717" w:rsidRPr="22B2611A">
        <w:rPr>
          <w:rFonts w:asciiTheme="minorHAnsi" w:eastAsia="Calibri" w:hAnsiTheme="minorHAnsi" w:cstheme="minorBidi"/>
          <w:sz w:val="23"/>
          <w:szCs w:val="23"/>
        </w:rPr>
        <w:t>2</w:t>
      </w:r>
      <w:r w:rsidRPr="22B2611A">
        <w:rPr>
          <w:rFonts w:asciiTheme="minorHAnsi" w:eastAsia="Calibri" w:hAnsiTheme="minorHAnsi" w:cstheme="minorBidi"/>
          <w:sz w:val="23"/>
          <w:szCs w:val="23"/>
        </w:rPr>
        <w:t>)</w:t>
      </w:r>
      <w:r w:rsidR="00E86E73" w:rsidRPr="22B2611A">
        <w:rPr>
          <w:rFonts w:asciiTheme="minorHAnsi" w:eastAsia="Calibri" w:hAnsiTheme="minorHAnsi" w:cstheme="minorBidi"/>
          <w:sz w:val="23"/>
          <w:szCs w:val="23"/>
        </w:rPr>
        <w:t xml:space="preserve"> completed</w:t>
      </w:r>
      <w:r w:rsidRPr="22B2611A">
        <w:rPr>
          <w:rFonts w:asciiTheme="minorHAnsi" w:eastAsia="Calibri" w:hAnsiTheme="minorHAnsi" w:cstheme="minorBidi"/>
          <w:sz w:val="23"/>
          <w:szCs w:val="23"/>
        </w:rPr>
        <w:t xml:space="preserve"> project</w:t>
      </w:r>
      <w:r w:rsidR="001A2717" w:rsidRPr="22B2611A">
        <w:rPr>
          <w:rFonts w:asciiTheme="minorHAnsi" w:eastAsia="Calibri" w:hAnsiTheme="minorHAnsi" w:cstheme="minorBidi"/>
          <w:sz w:val="23"/>
          <w:szCs w:val="23"/>
        </w:rPr>
        <w:t>s</w:t>
      </w:r>
      <w:r w:rsidRPr="22B2611A">
        <w:rPr>
          <w:rFonts w:asciiTheme="minorHAnsi" w:eastAsia="Calibri" w:hAnsiTheme="minorHAnsi" w:cstheme="minorBidi"/>
          <w:sz w:val="23"/>
          <w:szCs w:val="23"/>
        </w:rPr>
        <w:t xml:space="preserve"> </w:t>
      </w:r>
      <w:r w:rsidR="00C75161" w:rsidRPr="22B2611A">
        <w:rPr>
          <w:rFonts w:asciiTheme="minorHAnsi" w:eastAsia="Calibri" w:hAnsiTheme="minorHAnsi" w:cstheme="minorBidi"/>
          <w:sz w:val="23"/>
          <w:szCs w:val="23"/>
        </w:rPr>
        <w:t xml:space="preserve">where the expert was responsible for end-to-end functional solution </w:t>
      </w:r>
      <w:r w:rsidRPr="22B2611A">
        <w:rPr>
          <w:rFonts w:asciiTheme="minorHAnsi" w:eastAsia="Calibri" w:hAnsiTheme="minorHAnsi" w:cstheme="minorBidi"/>
          <w:sz w:val="23"/>
          <w:szCs w:val="23"/>
        </w:rPr>
        <w:t>in the field of Financial Planning Solutions</w:t>
      </w:r>
      <w:r w:rsidR="002D4402" w:rsidRPr="22B2611A">
        <w:rPr>
          <w:rFonts w:asciiTheme="minorHAnsi" w:eastAsia="Calibri" w:hAnsiTheme="minorHAnsi" w:cstheme="minorBidi"/>
          <w:sz w:val="23"/>
          <w:szCs w:val="23"/>
        </w:rPr>
        <w:t xml:space="preserve"> in the last </w:t>
      </w:r>
      <w:r w:rsidR="000C7FBC" w:rsidRPr="22B2611A">
        <w:rPr>
          <w:rFonts w:asciiTheme="minorHAnsi" w:eastAsia="Calibri" w:hAnsiTheme="minorHAnsi" w:cstheme="minorBidi"/>
          <w:sz w:val="23"/>
          <w:szCs w:val="23"/>
        </w:rPr>
        <w:t>7</w:t>
      </w:r>
      <w:r w:rsidR="002D4402" w:rsidRPr="22B2611A">
        <w:rPr>
          <w:rFonts w:asciiTheme="minorHAnsi" w:eastAsia="Calibri" w:hAnsiTheme="minorHAnsi" w:cstheme="minorBidi"/>
          <w:sz w:val="23"/>
          <w:szCs w:val="23"/>
        </w:rPr>
        <w:t xml:space="preserve"> years</w:t>
      </w:r>
      <w:r w:rsidR="00252EE7" w:rsidRPr="22B2611A">
        <w:rPr>
          <w:rFonts w:asciiTheme="minorHAnsi" w:eastAsia="Calibri" w:hAnsiTheme="minorHAnsi" w:cstheme="minorBidi"/>
          <w:sz w:val="23"/>
          <w:szCs w:val="23"/>
        </w:rPr>
        <w:t xml:space="preserve">, with minimal </w:t>
      </w:r>
      <w:r w:rsidR="78611C15" w:rsidRPr="22B2611A">
        <w:rPr>
          <w:rFonts w:asciiTheme="minorHAnsi" w:eastAsia="Calibri" w:hAnsiTheme="minorHAnsi" w:cstheme="minorBidi"/>
          <w:sz w:val="23"/>
          <w:szCs w:val="23"/>
        </w:rPr>
        <w:t xml:space="preserve">implementation </w:t>
      </w:r>
      <w:r w:rsidR="00252EE7" w:rsidRPr="22B2611A">
        <w:rPr>
          <w:rFonts w:asciiTheme="minorHAnsi" w:eastAsia="Calibri" w:hAnsiTheme="minorHAnsi" w:cstheme="minorBidi"/>
          <w:sz w:val="23"/>
          <w:szCs w:val="23"/>
        </w:rPr>
        <w:t>value 100,000.00 (one hundred thousand) EUR</w:t>
      </w:r>
      <w:r w:rsidRPr="22B2611A">
        <w:rPr>
          <w:rFonts w:asciiTheme="minorHAnsi" w:eastAsia="Calibri" w:hAnsiTheme="minorHAnsi" w:cstheme="minorBidi"/>
          <w:sz w:val="23"/>
          <w:szCs w:val="23"/>
        </w:rPr>
        <w:t>.</w:t>
      </w:r>
    </w:p>
    <w:p w14:paraId="41DCCDC2" w14:textId="6126637B" w:rsidR="00380B53" w:rsidRDefault="00950699" w:rsidP="00D2429E">
      <w:pPr>
        <w:pStyle w:val="ListParagraph"/>
        <w:numPr>
          <w:ilvl w:val="0"/>
          <w:numId w:val="17"/>
        </w:numPr>
        <w:spacing w:before="200" w:line="276" w:lineRule="auto"/>
        <w:jc w:val="both"/>
        <w:rPr>
          <w:rFonts w:asciiTheme="minorHAnsi" w:eastAsia="Calibri" w:hAnsiTheme="minorHAnsi" w:cstheme="minorHAnsi"/>
          <w:sz w:val="23"/>
          <w:szCs w:val="23"/>
        </w:rPr>
      </w:pPr>
      <w:r w:rsidRPr="00950699">
        <w:rPr>
          <w:rFonts w:asciiTheme="minorHAnsi" w:eastAsia="Calibri" w:hAnsiTheme="minorHAnsi" w:cstheme="minorHAnsi"/>
          <w:sz w:val="23"/>
          <w:szCs w:val="23"/>
        </w:rPr>
        <w:t>Project included an integration between a major ERP solution and the Financial Planning Solution</w:t>
      </w:r>
      <w:r w:rsidR="00BC75B0">
        <w:rPr>
          <w:rFonts w:asciiTheme="minorHAnsi" w:eastAsia="Calibri" w:hAnsiTheme="minorHAnsi" w:cstheme="minorHAnsi"/>
          <w:sz w:val="23"/>
          <w:szCs w:val="23"/>
        </w:rPr>
        <w:t>.</w:t>
      </w:r>
    </w:p>
    <w:p w14:paraId="7D375360" w14:textId="0E97C00A" w:rsidR="000A0DEB" w:rsidRDefault="000A0DEB" w:rsidP="00D2429E">
      <w:pPr>
        <w:pStyle w:val="ListParagraph"/>
        <w:numPr>
          <w:ilvl w:val="0"/>
          <w:numId w:val="17"/>
        </w:numPr>
        <w:spacing w:before="200" w:line="276" w:lineRule="auto"/>
        <w:jc w:val="both"/>
        <w:rPr>
          <w:rFonts w:asciiTheme="minorHAnsi" w:eastAsia="Calibri" w:hAnsiTheme="minorHAnsi" w:cstheme="minorHAnsi"/>
          <w:sz w:val="23"/>
          <w:szCs w:val="23"/>
        </w:rPr>
      </w:pPr>
      <w:r w:rsidRPr="000A0DEB">
        <w:rPr>
          <w:rFonts w:asciiTheme="minorHAnsi" w:eastAsia="Calibri" w:hAnsiTheme="minorHAnsi" w:cstheme="minorHAnsi"/>
          <w:sz w:val="23"/>
          <w:szCs w:val="23"/>
        </w:rPr>
        <w:t>Being responsible for translating user requirements into functional designs, supporting development and configuration teams, preparing and executing testing, preparing and executing business readiness activities</w:t>
      </w:r>
      <w:r w:rsidR="00BC75B0">
        <w:rPr>
          <w:rFonts w:asciiTheme="minorHAnsi" w:eastAsia="Calibri" w:hAnsiTheme="minorHAnsi" w:cstheme="minorHAnsi"/>
          <w:sz w:val="23"/>
          <w:szCs w:val="23"/>
        </w:rPr>
        <w:t>.</w:t>
      </w:r>
    </w:p>
    <w:p w14:paraId="5F125FE0" w14:textId="51B407A9" w:rsidR="000218BA" w:rsidRDefault="000218BA" w:rsidP="00D2429E">
      <w:pPr>
        <w:pStyle w:val="ListParagraph"/>
        <w:numPr>
          <w:ilvl w:val="0"/>
          <w:numId w:val="17"/>
        </w:numPr>
        <w:spacing w:before="200" w:line="276" w:lineRule="auto"/>
        <w:jc w:val="both"/>
        <w:rPr>
          <w:rFonts w:asciiTheme="minorHAnsi" w:eastAsia="Calibri" w:hAnsiTheme="minorHAnsi" w:cstheme="minorHAnsi"/>
          <w:sz w:val="23"/>
          <w:szCs w:val="23"/>
        </w:rPr>
      </w:pPr>
      <w:r w:rsidRPr="000218BA">
        <w:rPr>
          <w:rFonts w:asciiTheme="minorHAnsi" w:eastAsia="Calibri" w:hAnsiTheme="minorHAnsi" w:cstheme="minorHAnsi"/>
          <w:sz w:val="23"/>
          <w:szCs w:val="23"/>
        </w:rPr>
        <w:t>The expert demonstrated top-senior level work performance with technical proficiency and the ability to effectively solve complex functional issues, possessing excellent communication skills</w:t>
      </w:r>
      <w:r w:rsidR="00BC75B0">
        <w:rPr>
          <w:rFonts w:asciiTheme="minorHAnsi" w:eastAsia="Calibri" w:hAnsiTheme="minorHAnsi" w:cstheme="minorHAnsi"/>
          <w:sz w:val="23"/>
          <w:szCs w:val="23"/>
        </w:rPr>
        <w:t>.</w:t>
      </w:r>
    </w:p>
    <w:p w14:paraId="026E9057" w14:textId="455260B7" w:rsidR="00BC75B0" w:rsidRDefault="00BC75B0" w:rsidP="00D2429E">
      <w:pPr>
        <w:pStyle w:val="ListParagraph"/>
        <w:numPr>
          <w:ilvl w:val="0"/>
          <w:numId w:val="17"/>
        </w:numPr>
        <w:spacing w:before="200" w:line="276" w:lineRule="auto"/>
        <w:jc w:val="both"/>
        <w:rPr>
          <w:rFonts w:asciiTheme="minorHAnsi" w:eastAsia="Calibri" w:hAnsiTheme="minorHAnsi" w:cstheme="minorHAnsi"/>
          <w:sz w:val="23"/>
          <w:szCs w:val="23"/>
        </w:rPr>
      </w:pPr>
      <w:r w:rsidRPr="00BC75B0">
        <w:rPr>
          <w:rFonts w:asciiTheme="minorHAnsi" w:eastAsia="Calibri" w:hAnsiTheme="minorHAnsi" w:cstheme="minorHAnsi"/>
          <w:sz w:val="23"/>
          <w:szCs w:val="23"/>
        </w:rPr>
        <w:t>Excellent communication skills</w:t>
      </w:r>
      <w:r>
        <w:rPr>
          <w:rFonts w:asciiTheme="minorHAnsi" w:eastAsia="Calibri" w:hAnsiTheme="minorHAnsi" w:cstheme="minorHAnsi"/>
          <w:sz w:val="23"/>
          <w:szCs w:val="23"/>
        </w:rPr>
        <w:t>.</w:t>
      </w:r>
    </w:p>
    <w:p w14:paraId="3ACFE8AD" w14:textId="0613D4F1" w:rsidR="00C01CC7" w:rsidRPr="00E809A6" w:rsidRDefault="00D73D3E" w:rsidP="00D2429E">
      <w:pPr>
        <w:pStyle w:val="ListParagraph"/>
        <w:numPr>
          <w:ilvl w:val="0"/>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Five</w:t>
      </w:r>
      <w:r w:rsidR="000C74E2">
        <w:rPr>
          <w:rFonts w:asciiTheme="minorHAnsi" w:eastAsia="Calibri" w:hAnsiTheme="minorHAnsi" w:cstheme="minorHAnsi"/>
          <w:sz w:val="23"/>
          <w:szCs w:val="23"/>
        </w:rPr>
        <w:t xml:space="preserve"> (</w:t>
      </w:r>
      <w:r>
        <w:rPr>
          <w:rFonts w:asciiTheme="minorHAnsi" w:eastAsia="Calibri" w:hAnsiTheme="minorHAnsi" w:cstheme="minorHAnsi"/>
          <w:sz w:val="23"/>
          <w:szCs w:val="23"/>
        </w:rPr>
        <w:t>5</w:t>
      </w:r>
      <w:r w:rsidR="000C74E2">
        <w:rPr>
          <w:rFonts w:asciiTheme="minorHAnsi" w:eastAsia="Calibri" w:hAnsiTheme="minorHAnsi" w:cstheme="minorHAnsi"/>
          <w:sz w:val="23"/>
          <w:szCs w:val="23"/>
        </w:rPr>
        <w:t xml:space="preserve">) or more years of </w:t>
      </w:r>
      <w:r w:rsidR="000A2B79">
        <w:rPr>
          <w:rFonts w:asciiTheme="minorHAnsi" w:eastAsia="Calibri" w:hAnsiTheme="minorHAnsi" w:cstheme="minorHAnsi"/>
          <w:sz w:val="23"/>
          <w:szCs w:val="23"/>
        </w:rPr>
        <w:t xml:space="preserve">work </w:t>
      </w:r>
      <w:r w:rsidR="000C74E2">
        <w:rPr>
          <w:rFonts w:asciiTheme="minorHAnsi" w:eastAsia="Calibri" w:hAnsiTheme="minorHAnsi" w:cstheme="minorHAnsi"/>
          <w:sz w:val="23"/>
          <w:szCs w:val="23"/>
        </w:rPr>
        <w:t>experience</w:t>
      </w:r>
      <w:r w:rsidR="000A2B79">
        <w:rPr>
          <w:rFonts w:asciiTheme="minorHAnsi" w:eastAsia="Calibri" w:hAnsiTheme="minorHAnsi" w:cstheme="minorHAnsi"/>
          <w:sz w:val="23"/>
          <w:szCs w:val="23"/>
        </w:rPr>
        <w:t>.</w:t>
      </w:r>
    </w:p>
    <w:p w14:paraId="4293B5DB" w14:textId="77777777" w:rsidR="009452BD" w:rsidRPr="00B65FFB" w:rsidRDefault="009452BD" w:rsidP="00D2429E">
      <w:pPr>
        <w:pStyle w:val="ListParagraph"/>
        <w:numPr>
          <w:ilvl w:val="0"/>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Regularly employed by the provider or under full-time contract (available for the provider at least 7 hours a day).</w:t>
      </w:r>
    </w:p>
    <w:p w14:paraId="2D87814F" w14:textId="5DDFB12B" w:rsidR="003935B9" w:rsidRDefault="009452BD" w:rsidP="00D2429E">
      <w:pPr>
        <w:pStyle w:val="ListParagraph"/>
        <w:numPr>
          <w:ilvl w:val="0"/>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The Expert will work on the project in a major role (excludes all C-suite activities, basic administration, any work that is less than 10h per month on average for the duration of the project) and will be present for the entire duration of the project</w:t>
      </w:r>
    </w:p>
    <w:p w14:paraId="6F19D039" w14:textId="77777777" w:rsidR="009452BD" w:rsidRDefault="009452BD" w:rsidP="007F1A15"/>
    <w:p w14:paraId="4F0EEAA9" w14:textId="77777777" w:rsidR="009452BD" w:rsidRPr="00041F4E" w:rsidRDefault="009452BD" w:rsidP="009F7F1E">
      <w:pPr>
        <w:pStyle w:val="ListParagraph"/>
        <w:spacing w:before="200" w:line="276" w:lineRule="auto"/>
        <w:ind w:left="2216"/>
        <w:jc w:val="both"/>
        <w:rPr>
          <w:rFonts w:asciiTheme="minorHAnsi" w:eastAsia="Calibri" w:hAnsiTheme="minorHAnsi" w:cstheme="minorHAnsi"/>
          <w:sz w:val="23"/>
          <w:szCs w:val="23"/>
        </w:rPr>
      </w:pPr>
    </w:p>
    <w:p w14:paraId="6723B439" w14:textId="17EECD8F" w:rsidR="00F973F1" w:rsidRDefault="00B142C5" w:rsidP="00D2429E">
      <w:pPr>
        <w:pStyle w:val="ListParagraph"/>
        <w:numPr>
          <w:ilvl w:val="0"/>
          <w:numId w:val="10"/>
        </w:numPr>
        <w:spacing w:before="200" w:line="276" w:lineRule="auto"/>
        <w:rPr>
          <w:rFonts w:asciiTheme="minorHAnsi" w:eastAsia="Calibri" w:hAnsiTheme="minorHAnsi" w:cstheme="minorHAnsi"/>
          <w:sz w:val="23"/>
          <w:szCs w:val="23"/>
        </w:rPr>
      </w:pPr>
      <w:r w:rsidRPr="00B142C5">
        <w:rPr>
          <w:rFonts w:asciiTheme="minorHAnsi" w:eastAsia="Calibri" w:hAnsiTheme="minorHAnsi" w:cstheme="minorHAnsi"/>
          <w:sz w:val="23"/>
          <w:szCs w:val="23"/>
        </w:rPr>
        <w:t>Developer must have the following</w:t>
      </w:r>
      <w:r w:rsidR="00F973F1">
        <w:rPr>
          <w:rFonts w:asciiTheme="minorHAnsi" w:eastAsia="Calibri" w:hAnsiTheme="minorHAnsi" w:cstheme="minorHAnsi"/>
          <w:sz w:val="23"/>
          <w:szCs w:val="23"/>
        </w:rPr>
        <w:t>:</w:t>
      </w:r>
    </w:p>
    <w:p w14:paraId="2BF8BB4B" w14:textId="5DBD9F1E" w:rsidR="00E774EF" w:rsidRDefault="00E774EF" w:rsidP="00D2429E">
      <w:pPr>
        <w:pStyle w:val="ListParagraph"/>
        <w:numPr>
          <w:ilvl w:val="0"/>
          <w:numId w:val="16"/>
        </w:numPr>
        <w:rPr>
          <w:rFonts w:asciiTheme="minorHAnsi" w:eastAsia="Calibri" w:hAnsiTheme="minorHAnsi" w:cstheme="minorBidi"/>
          <w:sz w:val="23"/>
          <w:szCs w:val="23"/>
        </w:rPr>
      </w:pPr>
      <w:r w:rsidRPr="53EAC6CE">
        <w:rPr>
          <w:rFonts w:asciiTheme="minorHAnsi" w:eastAsia="Calibri" w:hAnsiTheme="minorHAnsi" w:cstheme="minorBidi"/>
          <w:sz w:val="23"/>
          <w:szCs w:val="23"/>
        </w:rPr>
        <w:t xml:space="preserve">At least </w:t>
      </w:r>
      <w:r w:rsidR="001A2717" w:rsidRPr="53EAC6CE">
        <w:rPr>
          <w:rFonts w:asciiTheme="minorHAnsi" w:eastAsia="Calibri" w:hAnsiTheme="minorHAnsi" w:cstheme="minorBidi"/>
          <w:sz w:val="23"/>
          <w:szCs w:val="23"/>
        </w:rPr>
        <w:t>two</w:t>
      </w:r>
      <w:r w:rsidR="007D6FED" w:rsidRPr="53EAC6CE">
        <w:rPr>
          <w:rFonts w:asciiTheme="minorHAnsi" w:eastAsia="Calibri" w:hAnsiTheme="minorHAnsi" w:cstheme="minorBidi"/>
          <w:sz w:val="23"/>
          <w:szCs w:val="23"/>
        </w:rPr>
        <w:t xml:space="preserve"> </w:t>
      </w:r>
      <w:r w:rsidRPr="53EAC6CE">
        <w:rPr>
          <w:rFonts w:asciiTheme="minorHAnsi" w:eastAsia="Calibri" w:hAnsiTheme="minorHAnsi" w:cstheme="minorBidi"/>
          <w:sz w:val="23"/>
          <w:szCs w:val="23"/>
        </w:rPr>
        <w:t>(</w:t>
      </w:r>
      <w:r w:rsidR="001A2717" w:rsidRPr="53EAC6CE">
        <w:rPr>
          <w:rFonts w:asciiTheme="minorHAnsi" w:eastAsia="Calibri" w:hAnsiTheme="minorHAnsi" w:cstheme="minorBidi"/>
          <w:sz w:val="23"/>
          <w:szCs w:val="23"/>
        </w:rPr>
        <w:t>2</w:t>
      </w:r>
      <w:r w:rsidRPr="53EAC6CE">
        <w:rPr>
          <w:rFonts w:asciiTheme="minorHAnsi" w:eastAsia="Calibri" w:hAnsiTheme="minorHAnsi" w:cstheme="minorBidi"/>
          <w:sz w:val="23"/>
          <w:szCs w:val="23"/>
        </w:rPr>
        <w:t>) project</w:t>
      </w:r>
      <w:r w:rsidR="001A2717" w:rsidRPr="53EAC6CE">
        <w:rPr>
          <w:rFonts w:asciiTheme="minorHAnsi" w:eastAsia="Calibri" w:hAnsiTheme="minorHAnsi" w:cstheme="minorBidi"/>
          <w:sz w:val="23"/>
          <w:szCs w:val="23"/>
        </w:rPr>
        <w:t>s</w:t>
      </w:r>
      <w:r w:rsidRPr="53EAC6CE">
        <w:rPr>
          <w:rFonts w:asciiTheme="minorHAnsi" w:eastAsia="Calibri" w:hAnsiTheme="minorHAnsi" w:cstheme="minorBidi"/>
          <w:sz w:val="23"/>
          <w:szCs w:val="23"/>
        </w:rPr>
        <w:t xml:space="preserve"> completed in the field of Financial Planning Solutions</w:t>
      </w:r>
      <w:r w:rsidR="002D4402" w:rsidRPr="53EAC6CE">
        <w:rPr>
          <w:rFonts w:asciiTheme="minorHAnsi" w:eastAsia="Calibri" w:hAnsiTheme="minorHAnsi" w:cstheme="minorBidi"/>
          <w:sz w:val="23"/>
          <w:szCs w:val="23"/>
        </w:rPr>
        <w:t xml:space="preserve"> in the last </w:t>
      </w:r>
      <w:r w:rsidR="000C7FBC" w:rsidRPr="53EAC6CE">
        <w:rPr>
          <w:rFonts w:asciiTheme="minorHAnsi" w:eastAsia="Calibri" w:hAnsiTheme="minorHAnsi" w:cstheme="minorBidi"/>
          <w:sz w:val="23"/>
          <w:szCs w:val="23"/>
        </w:rPr>
        <w:t>7</w:t>
      </w:r>
      <w:r w:rsidR="002D4402" w:rsidRPr="53EAC6CE">
        <w:rPr>
          <w:rFonts w:asciiTheme="minorHAnsi" w:eastAsia="Calibri" w:hAnsiTheme="minorHAnsi" w:cstheme="minorBidi"/>
          <w:sz w:val="23"/>
          <w:szCs w:val="23"/>
        </w:rPr>
        <w:t xml:space="preserve"> years</w:t>
      </w:r>
      <w:r w:rsidR="00252EE7" w:rsidRPr="53EAC6CE">
        <w:rPr>
          <w:rFonts w:asciiTheme="minorHAnsi" w:eastAsia="Calibri" w:hAnsiTheme="minorHAnsi" w:cstheme="minorBidi"/>
          <w:sz w:val="23"/>
          <w:szCs w:val="23"/>
        </w:rPr>
        <w:t xml:space="preserve">, with minimal </w:t>
      </w:r>
      <w:r w:rsidR="6624A096" w:rsidRPr="53EAC6CE">
        <w:rPr>
          <w:rFonts w:asciiTheme="minorHAnsi" w:eastAsia="Calibri" w:hAnsiTheme="minorHAnsi" w:cstheme="minorBidi"/>
          <w:sz w:val="23"/>
          <w:szCs w:val="23"/>
        </w:rPr>
        <w:t xml:space="preserve">implementation </w:t>
      </w:r>
      <w:r w:rsidR="00252EE7" w:rsidRPr="53EAC6CE">
        <w:rPr>
          <w:rFonts w:asciiTheme="minorHAnsi" w:eastAsia="Calibri" w:hAnsiTheme="minorHAnsi" w:cstheme="minorBidi"/>
          <w:sz w:val="23"/>
          <w:szCs w:val="23"/>
        </w:rPr>
        <w:t>value 100,000.00 (one hundred thousand) EUR</w:t>
      </w:r>
      <w:r w:rsidRPr="53EAC6CE">
        <w:rPr>
          <w:rFonts w:asciiTheme="minorHAnsi" w:eastAsia="Calibri" w:hAnsiTheme="minorHAnsi" w:cstheme="minorBidi"/>
          <w:sz w:val="23"/>
          <w:szCs w:val="23"/>
        </w:rPr>
        <w:t>.</w:t>
      </w:r>
    </w:p>
    <w:p w14:paraId="2010BC3E" w14:textId="5A56B8A7" w:rsidR="00AB7CE0" w:rsidRPr="007F1A15" w:rsidRDefault="00AB7CE0" w:rsidP="007F1A15">
      <w:pPr>
        <w:pStyle w:val="ListParagraph"/>
        <w:numPr>
          <w:ilvl w:val="0"/>
          <w:numId w:val="16"/>
        </w:numPr>
        <w:spacing w:before="200" w:line="276" w:lineRule="auto"/>
        <w:jc w:val="both"/>
        <w:rPr>
          <w:rFonts w:asciiTheme="minorHAnsi" w:eastAsia="Calibri" w:hAnsiTheme="minorHAnsi" w:cstheme="minorHAnsi"/>
          <w:sz w:val="23"/>
          <w:szCs w:val="23"/>
        </w:rPr>
      </w:pPr>
      <w:r w:rsidRPr="00950699">
        <w:rPr>
          <w:rFonts w:asciiTheme="minorHAnsi" w:eastAsia="Calibri" w:hAnsiTheme="minorHAnsi" w:cstheme="minorHAnsi"/>
          <w:sz w:val="23"/>
          <w:szCs w:val="23"/>
        </w:rPr>
        <w:t>Project included an integration between a major ERP solution and the Financial Planning Solution</w:t>
      </w:r>
      <w:r>
        <w:rPr>
          <w:rFonts w:asciiTheme="minorHAnsi" w:eastAsia="Calibri" w:hAnsiTheme="minorHAnsi" w:cstheme="minorHAnsi"/>
          <w:sz w:val="23"/>
          <w:szCs w:val="23"/>
        </w:rPr>
        <w:t>.</w:t>
      </w:r>
    </w:p>
    <w:p w14:paraId="25871605" w14:textId="185C9337" w:rsidR="004D7623" w:rsidRPr="00E809A6" w:rsidRDefault="00D73D3E" w:rsidP="00D2429E">
      <w:pPr>
        <w:pStyle w:val="ListParagraph"/>
        <w:numPr>
          <w:ilvl w:val="0"/>
          <w:numId w:val="16"/>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Five</w:t>
      </w:r>
      <w:r w:rsidR="004D7623">
        <w:rPr>
          <w:rFonts w:asciiTheme="minorHAnsi" w:eastAsia="Calibri" w:hAnsiTheme="minorHAnsi" w:cstheme="minorHAnsi"/>
          <w:sz w:val="23"/>
          <w:szCs w:val="23"/>
        </w:rPr>
        <w:t xml:space="preserve"> (</w:t>
      </w:r>
      <w:r>
        <w:rPr>
          <w:rFonts w:asciiTheme="minorHAnsi" w:eastAsia="Calibri" w:hAnsiTheme="minorHAnsi" w:cstheme="minorHAnsi"/>
          <w:sz w:val="23"/>
          <w:szCs w:val="23"/>
        </w:rPr>
        <w:t>5</w:t>
      </w:r>
      <w:r w:rsidR="004D7623">
        <w:rPr>
          <w:rFonts w:asciiTheme="minorHAnsi" w:eastAsia="Calibri" w:hAnsiTheme="minorHAnsi" w:cstheme="minorHAnsi"/>
          <w:sz w:val="23"/>
          <w:szCs w:val="23"/>
        </w:rPr>
        <w:t>) or more years of work experience.</w:t>
      </w:r>
    </w:p>
    <w:p w14:paraId="391A8E75" w14:textId="77777777" w:rsidR="009452BD" w:rsidRDefault="009452BD" w:rsidP="00D2429E">
      <w:pPr>
        <w:pStyle w:val="ListParagraph"/>
        <w:numPr>
          <w:ilvl w:val="0"/>
          <w:numId w:val="16"/>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Regularly employed by the provider or under full-time contract (available for the provider at least 7 hours a day).</w:t>
      </w:r>
    </w:p>
    <w:p w14:paraId="15E7E2B2" w14:textId="48FBAD2C" w:rsidR="000E76C9" w:rsidRDefault="000E76C9" w:rsidP="00D2429E">
      <w:pPr>
        <w:pStyle w:val="ListParagraph"/>
        <w:numPr>
          <w:ilvl w:val="0"/>
          <w:numId w:val="16"/>
        </w:numPr>
        <w:spacing w:before="200" w:line="276" w:lineRule="auto"/>
        <w:jc w:val="both"/>
        <w:rPr>
          <w:rFonts w:asciiTheme="minorHAnsi" w:eastAsia="Calibri" w:hAnsiTheme="minorHAnsi" w:cstheme="minorHAnsi"/>
          <w:sz w:val="23"/>
          <w:szCs w:val="23"/>
        </w:rPr>
      </w:pPr>
      <w:r w:rsidRPr="000E76C9">
        <w:rPr>
          <w:rFonts w:asciiTheme="minorHAnsi" w:eastAsia="Calibri" w:hAnsiTheme="minorHAnsi" w:cstheme="minorHAnsi"/>
          <w:sz w:val="23"/>
          <w:szCs w:val="23"/>
        </w:rPr>
        <w:t>The Developer Expert will work on the project in a major role (basic administration, any work that is less than 10h per month on average for the duration of the project) and will be present for the entire duration of the project.</w:t>
      </w:r>
    </w:p>
    <w:p w14:paraId="68A90E86" w14:textId="4E4C8182" w:rsidR="4D1B7625" w:rsidRDefault="4D1B7625" w:rsidP="000E76C9">
      <w:pPr>
        <w:pStyle w:val="ListParagraph"/>
        <w:rPr>
          <w:rFonts w:asciiTheme="minorHAnsi" w:hAnsiTheme="minorHAnsi"/>
          <w:b/>
          <w:bCs/>
          <w:sz w:val="23"/>
          <w:szCs w:val="23"/>
        </w:rPr>
      </w:pPr>
    </w:p>
    <w:p w14:paraId="145B5C4A" w14:textId="77777777" w:rsidR="03E6F810" w:rsidRDefault="03E6F810" w:rsidP="4D1B7625">
      <w:pPr>
        <w:widowControl w:val="0"/>
        <w:spacing w:line="276" w:lineRule="auto"/>
        <w:ind w:left="284"/>
        <w:rPr>
          <w:rFonts w:asciiTheme="minorHAnsi" w:hAnsiTheme="minorHAnsi"/>
          <w:b/>
          <w:bCs/>
          <w:sz w:val="23"/>
          <w:szCs w:val="23"/>
        </w:rPr>
      </w:pPr>
      <w:r w:rsidRPr="4D1B7625">
        <w:rPr>
          <w:rFonts w:asciiTheme="minorHAnsi" w:hAnsiTheme="minorHAnsi"/>
          <w:b/>
          <w:bCs/>
          <w:sz w:val="23"/>
          <w:szCs w:val="23"/>
        </w:rPr>
        <w:t xml:space="preserve">Method of addressing these requirements: </w:t>
      </w:r>
    </w:p>
    <w:p w14:paraId="6680E6BF" w14:textId="3D718D06" w:rsidR="4D1B7625" w:rsidRDefault="03E6F810" w:rsidP="0052081F">
      <w:pPr>
        <w:spacing w:line="276" w:lineRule="auto"/>
        <w:ind w:left="284"/>
        <w:jc w:val="both"/>
        <w:rPr>
          <w:rFonts w:asciiTheme="minorHAnsi" w:hAnsiTheme="minorHAnsi"/>
          <w:sz w:val="23"/>
          <w:szCs w:val="23"/>
        </w:rPr>
      </w:pPr>
      <w:r w:rsidRPr="4D1B7625">
        <w:rPr>
          <w:rFonts w:asciiTheme="minorHAnsi" w:hAnsiTheme="minorHAnsi"/>
          <w:sz w:val="23"/>
          <w:szCs w:val="23"/>
        </w:rPr>
        <w:t xml:space="preserve">The conditions must be met by the expert. In the event of a partnership bid or performing with subcontractors, the bidder may also demonstrate their compliance with the condition with partners or subcontractors. The works for which the reference condition must be complied with must be performed by the subject demonstrating their competence with the submitted reference transaction. </w:t>
      </w:r>
    </w:p>
    <w:p w14:paraId="7C4B72D9" w14:textId="77777777" w:rsidR="005F2CB5" w:rsidRDefault="005F2CB5" w:rsidP="0052081F">
      <w:pPr>
        <w:spacing w:line="276" w:lineRule="auto"/>
        <w:ind w:left="284"/>
        <w:rPr>
          <w:rFonts w:asciiTheme="minorHAnsi" w:hAnsiTheme="minorHAnsi"/>
          <w:b/>
          <w:bCs/>
          <w:sz w:val="23"/>
          <w:szCs w:val="23"/>
        </w:rPr>
      </w:pPr>
    </w:p>
    <w:p w14:paraId="089C0E98" w14:textId="77777777" w:rsidR="00626D9A" w:rsidRDefault="03E6F810" w:rsidP="00626D9A">
      <w:pPr>
        <w:spacing w:line="276" w:lineRule="auto"/>
        <w:ind w:left="284"/>
        <w:rPr>
          <w:rFonts w:asciiTheme="minorHAnsi" w:hAnsiTheme="minorHAnsi"/>
          <w:b/>
          <w:bCs/>
          <w:sz w:val="23"/>
          <w:szCs w:val="23"/>
        </w:rPr>
      </w:pPr>
      <w:r w:rsidRPr="4D1B7625">
        <w:rPr>
          <w:rFonts w:asciiTheme="minorHAnsi" w:hAnsiTheme="minorHAnsi"/>
          <w:b/>
          <w:bCs/>
          <w:sz w:val="23"/>
          <w:szCs w:val="23"/>
        </w:rPr>
        <w:t>Required proof:</w:t>
      </w:r>
      <w:r w:rsidR="00626D9A">
        <w:rPr>
          <w:rFonts w:asciiTheme="minorHAnsi" w:hAnsiTheme="minorHAnsi"/>
          <w:b/>
          <w:bCs/>
          <w:sz w:val="23"/>
          <w:szCs w:val="23"/>
        </w:rPr>
        <w:t xml:space="preserve"> </w:t>
      </w:r>
    </w:p>
    <w:p w14:paraId="01B415EF" w14:textId="648976B6" w:rsidR="00FE524E" w:rsidRDefault="03E6F810" w:rsidP="00626D9A">
      <w:pPr>
        <w:spacing w:line="276" w:lineRule="auto"/>
        <w:ind w:left="284"/>
        <w:rPr>
          <w:rFonts w:asciiTheme="minorHAnsi" w:hAnsiTheme="minorHAnsi"/>
          <w:sz w:val="23"/>
          <w:szCs w:val="23"/>
        </w:rPr>
      </w:pPr>
      <w:r w:rsidRPr="4D1B7625">
        <w:rPr>
          <w:rFonts w:asciiTheme="minorHAnsi" w:hAnsiTheme="minorHAnsi"/>
          <w:sz w:val="23"/>
          <w:szCs w:val="23"/>
        </w:rPr>
        <w:t xml:space="preserve">To demonstrate compliance with these bidding requirements for reference services, the bidder must submit for each </w:t>
      </w:r>
      <w:r w:rsidR="2B8B5554" w:rsidRPr="4D1B7625">
        <w:rPr>
          <w:rFonts w:asciiTheme="minorHAnsi" w:hAnsiTheme="minorHAnsi"/>
          <w:sz w:val="23"/>
          <w:szCs w:val="23"/>
        </w:rPr>
        <w:t xml:space="preserve">expert the following forms: </w:t>
      </w:r>
    </w:p>
    <w:p w14:paraId="6C727DAF" w14:textId="77777777" w:rsidR="00626D9A" w:rsidRPr="00626D9A" w:rsidRDefault="00626D9A" w:rsidP="00626D9A">
      <w:pPr>
        <w:spacing w:line="276" w:lineRule="auto"/>
        <w:ind w:left="284"/>
        <w:rPr>
          <w:rFonts w:asciiTheme="minorHAnsi" w:hAnsiTheme="minorHAnsi"/>
          <w:b/>
          <w:bCs/>
          <w:sz w:val="23"/>
          <w:szCs w:val="23"/>
        </w:rPr>
      </w:pPr>
    </w:p>
    <w:p w14:paraId="25F4EAEF" w14:textId="0FF89E9C" w:rsidR="00CF4A06" w:rsidRDefault="58AD9904" w:rsidP="00D2429E">
      <w:pPr>
        <w:pStyle w:val="ListParagraph"/>
        <w:numPr>
          <w:ilvl w:val="0"/>
          <w:numId w:val="11"/>
        </w:numPr>
        <w:spacing w:line="276" w:lineRule="auto"/>
        <w:jc w:val="both"/>
        <w:rPr>
          <w:rFonts w:asciiTheme="minorHAnsi" w:hAnsiTheme="minorHAnsi"/>
          <w:sz w:val="23"/>
          <w:szCs w:val="23"/>
        </w:rPr>
      </w:pPr>
      <w:r w:rsidRPr="4D1B7625">
        <w:rPr>
          <w:rFonts w:asciiTheme="minorHAnsi" w:hAnsiTheme="minorHAnsi"/>
          <w:sz w:val="23"/>
          <w:szCs w:val="23"/>
        </w:rPr>
        <w:t xml:space="preserve">OBR 2 – </w:t>
      </w:r>
      <w:r w:rsidR="526EE2D9" w:rsidRPr="4D1B7625">
        <w:rPr>
          <w:rFonts w:asciiTheme="minorHAnsi" w:hAnsiTheme="minorHAnsi"/>
          <w:sz w:val="23"/>
          <w:szCs w:val="23"/>
        </w:rPr>
        <w:t xml:space="preserve">Consultant </w:t>
      </w:r>
      <w:r w:rsidRPr="4D1B7625">
        <w:rPr>
          <w:rFonts w:asciiTheme="minorHAnsi" w:hAnsiTheme="minorHAnsi"/>
          <w:sz w:val="23"/>
          <w:szCs w:val="23"/>
        </w:rPr>
        <w:t xml:space="preserve">Expert’s reference </w:t>
      </w:r>
    </w:p>
    <w:p w14:paraId="4FE98709" w14:textId="15C94E20" w:rsidR="009452BD" w:rsidRPr="007F1A15" w:rsidRDefault="74D0EE91" w:rsidP="4D1B7625">
      <w:pPr>
        <w:pStyle w:val="ListParagraph"/>
        <w:numPr>
          <w:ilvl w:val="0"/>
          <w:numId w:val="11"/>
        </w:numPr>
        <w:spacing w:line="276" w:lineRule="auto"/>
        <w:jc w:val="both"/>
        <w:rPr>
          <w:rFonts w:asciiTheme="minorHAnsi" w:hAnsiTheme="minorHAnsi"/>
          <w:sz w:val="23"/>
          <w:szCs w:val="23"/>
        </w:rPr>
      </w:pPr>
      <w:r w:rsidRPr="007F1A15">
        <w:rPr>
          <w:rFonts w:asciiTheme="minorHAnsi" w:hAnsiTheme="minorHAnsi"/>
          <w:sz w:val="23"/>
          <w:szCs w:val="23"/>
        </w:rPr>
        <w:t xml:space="preserve">OBR 3 </w:t>
      </w:r>
      <w:r w:rsidR="63A519F3" w:rsidRPr="007F1A15">
        <w:rPr>
          <w:rFonts w:asciiTheme="minorHAnsi" w:hAnsiTheme="minorHAnsi"/>
          <w:sz w:val="23"/>
          <w:szCs w:val="23"/>
        </w:rPr>
        <w:t xml:space="preserve">– </w:t>
      </w:r>
      <w:r w:rsidRPr="007F1A15">
        <w:rPr>
          <w:rFonts w:asciiTheme="minorHAnsi" w:hAnsiTheme="minorHAnsi"/>
          <w:sz w:val="23"/>
          <w:szCs w:val="23"/>
        </w:rPr>
        <w:t>Consultant Expert’s CV</w:t>
      </w:r>
      <w:r w:rsidR="738713A3" w:rsidRPr="007F1A15">
        <w:rPr>
          <w:rFonts w:asciiTheme="minorHAnsi" w:hAnsiTheme="minorHAnsi"/>
          <w:sz w:val="23"/>
          <w:szCs w:val="23"/>
        </w:rPr>
        <w:t xml:space="preserve"> </w:t>
      </w:r>
    </w:p>
    <w:p w14:paraId="62AEED4C" w14:textId="53B13BEE" w:rsidR="009452BD" w:rsidRDefault="00CF4A06" w:rsidP="00D2429E">
      <w:pPr>
        <w:pStyle w:val="ListParagraph"/>
        <w:numPr>
          <w:ilvl w:val="0"/>
          <w:numId w:val="11"/>
        </w:numPr>
        <w:spacing w:line="276" w:lineRule="auto"/>
        <w:jc w:val="both"/>
        <w:rPr>
          <w:rFonts w:asciiTheme="minorHAnsi" w:hAnsiTheme="minorHAnsi"/>
          <w:sz w:val="23"/>
          <w:szCs w:val="23"/>
        </w:rPr>
      </w:pPr>
      <w:r w:rsidRPr="00FE524E">
        <w:rPr>
          <w:rFonts w:asciiTheme="minorHAnsi" w:hAnsiTheme="minorHAnsi"/>
          <w:sz w:val="23"/>
          <w:szCs w:val="23"/>
        </w:rPr>
        <w:t xml:space="preserve">OBR </w:t>
      </w:r>
      <w:r w:rsidR="009452BD" w:rsidRPr="00FE524E">
        <w:rPr>
          <w:rFonts w:asciiTheme="minorHAnsi" w:hAnsiTheme="minorHAnsi"/>
          <w:sz w:val="23"/>
          <w:szCs w:val="23"/>
        </w:rPr>
        <w:t>4</w:t>
      </w:r>
      <w:r w:rsidR="00D072A0" w:rsidRPr="00FE524E">
        <w:rPr>
          <w:rFonts w:asciiTheme="minorHAnsi" w:hAnsiTheme="minorHAnsi"/>
          <w:sz w:val="23"/>
          <w:szCs w:val="23"/>
        </w:rPr>
        <w:t xml:space="preserve"> </w:t>
      </w:r>
      <w:r w:rsidRPr="00FE524E">
        <w:rPr>
          <w:rFonts w:asciiTheme="minorHAnsi" w:hAnsiTheme="minorHAnsi"/>
          <w:sz w:val="23"/>
          <w:szCs w:val="23"/>
        </w:rPr>
        <w:t xml:space="preserve">– </w:t>
      </w:r>
      <w:r w:rsidR="00890BEE" w:rsidRPr="00FE524E">
        <w:rPr>
          <w:rFonts w:asciiTheme="minorHAnsi" w:hAnsiTheme="minorHAnsi"/>
          <w:sz w:val="23"/>
          <w:szCs w:val="23"/>
        </w:rPr>
        <w:t>Developer</w:t>
      </w:r>
      <w:r w:rsidR="009452BD" w:rsidRPr="00FE524E">
        <w:rPr>
          <w:rFonts w:asciiTheme="minorHAnsi" w:hAnsiTheme="minorHAnsi"/>
          <w:sz w:val="23"/>
          <w:szCs w:val="23"/>
        </w:rPr>
        <w:t>’</w:t>
      </w:r>
      <w:r w:rsidR="00890BEE" w:rsidRPr="00FE524E">
        <w:rPr>
          <w:rFonts w:asciiTheme="minorHAnsi" w:hAnsiTheme="minorHAnsi"/>
          <w:sz w:val="23"/>
          <w:szCs w:val="23"/>
        </w:rPr>
        <w:t>s reference</w:t>
      </w:r>
    </w:p>
    <w:p w14:paraId="69E8444F" w14:textId="6923FA73" w:rsidR="00890BEE" w:rsidRDefault="74D0EE91" w:rsidP="4D1B7625">
      <w:pPr>
        <w:pStyle w:val="ListParagraph"/>
        <w:numPr>
          <w:ilvl w:val="0"/>
          <w:numId w:val="11"/>
        </w:numPr>
        <w:spacing w:line="276" w:lineRule="auto"/>
        <w:jc w:val="both"/>
        <w:rPr>
          <w:rFonts w:asciiTheme="minorHAnsi" w:hAnsiTheme="minorHAnsi"/>
          <w:sz w:val="23"/>
          <w:szCs w:val="23"/>
        </w:rPr>
      </w:pPr>
      <w:r w:rsidRPr="007F1A15">
        <w:rPr>
          <w:rFonts w:asciiTheme="minorHAnsi" w:hAnsiTheme="minorHAnsi"/>
          <w:sz w:val="23"/>
          <w:szCs w:val="23"/>
        </w:rPr>
        <w:t>OBR 5</w:t>
      </w:r>
      <w:r w:rsidR="63A519F3" w:rsidRPr="007F1A15">
        <w:rPr>
          <w:rFonts w:asciiTheme="minorHAnsi" w:hAnsiTheme="minorHAnsi"/>
          <w:sz w:val="23"/>
          <w:szCs w:val="23"/>
        </w:rPr>
        <w:t xml:space="preserve"> – </w:t>
      </w:r>
      <w:r w:rsidRPr="007F1A15">
        <w:rPr>
          <w:rFonts w:asciiTheme="minorHAnsi" w:hAnsiTheme="minorHAnsi"/>
          <w:sz w:val="23"/>
          <w:szCs w:val="23"/>
        </w:rPr>
        <w:t>Developer’s CV</w:t>
      </w:r>
      <w:r w:rsidR="526EE2D9" w:rsidRPr="007F1A15">
        <w:rPr>
          <w:rFonts w:asciiTheme="minorHAnsi" w:hAnsiTheme="minorHAnsi"/>
          <w:sz w:val="23"/>
          <w:szCs w:val="23"/>
        </w:rPr>
        <w:t xml:space="preserve"> </w:t>
      </w:r>
    </w:p>
    <w:p w14:paraId="7047A2B9" w14:textId="77777777" w:rsidR="00626D9A" w:rsidRPr="007F1A15" w:rsidRDefault="00626D9A" w:rsidP="00626D9A">
      <w:pPr>
        <w:pStyle w:val="ListParagraph"/>
        <w:spacing w:line="276" w:lineRule="auto"/>
        <w:ind w:left="1288"/>
        <w:jc w:val="both"/>
        <w:rPr>
          <w:rFonts w:asciiTheme="minorHAnsi" w:hAnsiTheme="minorHAnsi"/>
          <w:sz w:val="23"/>
          <w:szCs w:val="23"/>
        </w:rPr>
      </w:pPr>
    </w:p>
    <w:p w14:paraId="5C721087" w14:textId="1DE4BAF2" w:rsidR="00890BEE" w:rsidRPr="00361EC5" w:rsidRDefault="7FF85A63" w:rsidP="00626D9A">
      <w:pPr>
        <w:spacing w:line="276" w:lineRule="auto"/>
        <w:ind w:left="284"/>
        <w:jc w:val="both"/>
        <w:rPr>
          <w:rFonts w:asciiTheme="minorHAnsi" w:hAnsiTheme="minorHAnsi"/>
          <w:sz w:val="23"/>
          <w:szCs w:val="23"/>
        </w:rPr>
      </w:pPr>
      <w:r w:rsidRPr="4D1B7625">
        <w:rPr>
          <w:rFonts w:asciiTheme="minorHAnsi" w:hAnsiTheme="minorHAnsi"/>
          <w:sz w:val="23"/>
          <w:szCs w:val="23"/>
        </w:rPr>
        <w:t>Each bidder reference needs to be confirmed by the contractor / purchaser of the referenced project.</w:t>
      </w:r>
    </w:p>
    <w:p w14:paraId="3FE58EEB" w14:textId="1550C443" w:rsidR="00CF4A06" w:rsidRPr="004818AE" w:rsidRDefault="00FE524E">
      <w:pPr>
        <w:rPr>
          <w:rFonts w:asciiTheme="minorHAnsi" w:hAnsiTheme="minorHAnsi"/>
          <w:sz w:val="23"/>
          <w:szCs w:val="23"/>
          <w:highlight w:val="yellow"/>
        </w:rPr>
      </w:pPr>
      <w:r>
        <w:rPr>
          <w:rFonts w:asciiTheme="minorHAnsi" w:hAnsiTheme="minorHAnsi"/>
          <w:sz w:val="23"/>
          <w:szCs w:val="23"/>
          <w:highlight w:val="yellow"/>
        </w:rPr>
        <w:br w:type="page"/>
      </w:r>
    </w:p>
    <w:p w14:paraId="7EEC966D" w14:textId="6029698C" w:rsidR="00B13682" w:rsidRPr="00F70802" w:rsidRDefault="007A0DCB" w:rsidP="00F70802">
      <w:pPr>
        <w:pStyle w:val="Heading1"/>
      </w:pPr>
      <w:bookmarkStart w:id="53" w:name="_Toc210124029"/>
      <w:r>
        <w:t>D. LIST OF THE REQUIRED BIDDING DOCUMENTS</w:t>
      </w:r>
      <w:bookmarkEnd w:id="53"/>
    </w:p>
    <w:p w14:paraId="5553DF7D" w14:textId="77777777" w:rsidR="00B13682" w:rsidRPr="00335C4A" w:rsidRDefault="00B13682" w:rsidP="00CF4A06">
      <w:pPr>
        <w:pStyle w:val="ListParagraph"/>
        <w:spacing w:line="276" w:lineRule="auto"/>
        <w:ind w:left="284"/>
        <w:jc w:val="both"/>
        <w:rPr>
          <w:rFonts w:asciiTheme="minorHAnsi" w:hAnsiTheme="minorHAnsi"/>
          <w:sz w:val="23"/>
          <w:szCs w:val="23"/>
        </w:rPr>
      </w:pPr>
    </w:p>
    <w:p w14:paraId="0DB19D0C" w14:textId="511A006F" w:rsidR="00B13682" w:rsidRPr="00335C4A" w:rsidRDefault="645D9B13" w:rsidP="258125F4">
      <w:pPr>
        <w:spacing w:line="276" w:lineRule="auto"/>
        <w:jc w:val="both"/>
        <w:rPr>
          <w:rFonts w:asciiTheme="minorHAnsi" w:hAnsiTheme="minorHAnsi"/>
          <w:sz w:val="23"/>
          <w:szCs w:val="23"/>
        </w:rPr>
      </w:pPr>
      <w:r w:rsidRPr="258125F4">
        <w:rPr>
          <w:rFonts w:asciiTheme="minorHAnsi" w:hAnsiTheme="minorHAnsi"/>
          <w:sz w:val="23"/>
          <w:szCs w:val="23"/>
        </w:rPr>
        <w:t xml:space="preserve">The </w:t>
      </w:r>
      <w:r w:rsidR="7DDF4B82" w:rsidRPr="258125F4">
        <w:rPr>
          <w:rFonts w:asciiTheme="minorHAnsi" w:hAnsiTheme="minorHAnsi"/>
          <w:sz w:val="23"/>
          <w:szCs w:val="23"/>
        </w:rPr>
        <w:t>bidder must submit</w:t>
      </w:r>
      <w:r w:rsidRPr="258125F4">
        <w:rPr>
          <w:rFonts w:asciiTheme="minorHAnsi" w:hAnsiTheme="minorHAnsi"/>
          <w:sz w:val="23"/>
          <w:szCs w:val="23"/>
        </w:rPr>
        <w:t xml:space="preserve"> the following documents:</w:t>
      </w:r>
    </w:p>
    <w:p w14:paraId="71E298A4" w14:textId="48FAA9AB" w:rsidR="00B13682" w:rsidRPr="00C05829" w:rsidRDefault="00B13682" w:rsidP="258125F4">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OBR -Authorisation for signing and submitting a </w:t>
      </w:r>
      <w:r w:rsidR="00C05829" w:rsidRPr="258125F4">
        <w:rPr>
          <w:rFonts w:asciiTheme="minorHAnsi" w:hAnsiTheme="minorHAnsi"/>
          <w:b/>
          <w:sz w:val="23"/>
          <w:szCs w:val="23"/>
        </w:rPr>
        <w:t>bid</w:t>
      </w:r>
      <w:r w:rsidRPr="258125F4">
        <w:rPr>
          <w:rFonts w:asciiTheme="minorHAnsi" w:hAnsiTheme="minorHAnsi"/>
          <w:sz w:val="23"/>
          <w:szCs w:val="23"/>
        </w:rPr>
        <w:t xml:space="preserve"> (or their own form), if the application is signed by a person who is not the legal representative of the </w:t>
      </w:r>
      <w:r w:rsidR="00F6737E" w:rsidRPr="258125F4">
        <w:rPr>
          <w:rFonts w:asciiTheme="minorHAnsi" w:hAnsiTheme="minorHAnsi"/>
          <w:sz w:val="23"/>
          <w:szCs w:val="23"/>
        </w:rPr>
        <w:t xml:space="preserve">bidder </w:t>
      </w:r>
      <w:r w:rsidRPr="258125F4">
        <w:rPr>
          <w:rFonts w:asciiTheme="minorHAnsi" w:hAnsiTheme="minorHAnsi"/>
          <w:sz w:val="23"/>
          <w:szCs w:val="23"/>
        </w:rPr>
        <w:t>or of the leading partner,</w:t>
      </w:r>
    </w:p>
    <w:p w14:paraId="1D06D021" w14:textId="6F57B968" w:rsidR="00B13682" w:rsidRPr="00335C4A" w:rsidRDefault="00B13682" w:rsidP="54802BB7">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sz w:val="23"/>
          <w:szCs w:val="23"/>
        </w:rPr>
        <w:t>OBR - Participation in the ownership of the economic operator</w:t>
      </w:r>
      <w:r w:rsidR="006C2B37" w:rsidRPr="54802BB7">
        <w:rPr>
          <w:rFonts w:asciiTheme="minorHAnsi" w:hAnsiTheme="minorHAnsi"/>
          <w:b/>
          <w:sz w:val="23"/>
          <w:szCs w:val="23"/>
        </w:rPr>
        <w:t>,</w:t>
      </w:r>
    </w:p>
    <w:p w14:paraId="296B41E7" w14:textId="3A01CF2F" w:rsidR="00B13682" w:rsidRPr="005427E0" w:rsidRDefault="00B13682" w:rsidP="00B13682">
      <w:pPr>
        <w:pStyle w:val="STEVILCENJETEXT10pt"/>
        <w:keepNext/>
        <w:keepLines/>
        <w:spacing w:after="120"/>
        <w:ind w:left="851" w:hanging="425"/>
        <w:jc w:val="both"/>
        <w:rPr>
          <w:rFonts w:asciiTheme="minorHAnsi" w:hAnsiTheme="minorHAnsi"/>
          <w:sz w:val="23"/>
          <w:szCs w:val="23"/>
        </w:rPr>
      </w:pPr>
      <w:r w:rsidRPr="65E33EB7">
        <w:rPr>
          <w:rFonts w:asciiTheme="minorHAnsi" w:hAnsiTheme="minorHAnsi"/>
          <w:b/>
          <w:sz w:val="23"/>
          <w:szCs w:val="23"/>
        </w:rPr>
        <w:t>OBR</w:t>
      </w:r>
      <w:r>
        <w:rPr>
          <w:rFonts w:asciiTheme="minorHAnsi" w:hAnsiTheme="minorHAnsi"/>
          <w:b/>
          <w:sz w:val="23"/>
          <w:szCs w:val="23"/>
        </w:rPr>
        <w:t xml:space="preserve"> </w:t>
      </w:r>
      <w:r w:rsidRPr="65E33EB7">
        <w:rPr>
          <w:rFonts w:asciiTheme="minorHAnsi" w:hAnsiTheme="minorHAnsi"/>
          <w:b/>
          <w:sz w:val="23"/>
          <w:szCs w:val="23"/>
        </w:rPr>
        <w:t>-</w:t>
      </w:r>
      <w:r>
        <w:rPr>
          <w:rFonts w:asciiTheme="minorHAnsi" w:hAnsiTheme="minorHAnsi"/>
          <w:b/>
          <w:sz w:val="23"/>
          <w:szCs w:val="23"/>
        </w:rPr>
        <w:t xml:space="preserve"> </w:t>
      </w:r>
      <w:r w:rsidRPr="65E33EB7">
        <w:rPr>
          <w:rFonts w:asciiTheme="minorHAnsi" w:hAnsiTheme="minorHAnsi"/>
          <w:b/>
          <w:sz w:val="23"/>
          <w:szCs w:val="23"/>
        </w:rPr>
        <w:t>Qualifying declarations,</w:t>
      </w:r>
    </w:p>
    <w:p w14:paraId="14C97073" w14:textId="1F214688" w:rsidR="005427E0" w:rsidRPr="005427E0" w:rsidRDefault="005427E0" w:rsidP="005427E0">
      <w:pPr>
        <w:pStyle w:val="STEVILCENJETEXT10pt"/>
        <w:spacing w:line="276" w:lineRule="auto"/>
        <w:ind w:left="284" w:firstLine="142"/>
        <w:jc w:val="both"/>
        <w:rPr>
          <w:rFonts w:asciiTheme="minorHAnsi" w:hAnsiTheme="minorHAnsi"/>
          <w:sz w:val="23"/>
          <w:szCs w:val="23"/>
        </w:rPr>
      </w:pPr>
      <w:r>
        <w:rPr>
          <w:rFonts w:asciiTheme="minorHAnsi" w:hAnsiTheme="minorHAnsi"/>
          <w:b/>
          <w:sz w:val="23"/>
          <w:szCs w:val="23"/>
        </w:rPr>
        <w:t xml:space="preserve">OBR - </w:t>
      </w:r>
      <w:r w:rsidRPr="00E32347">
        <w:rPr>
          <w:rFonts w:asciiTheme="minorHAnsi" w:hAnsiTheme="minorHAnsi"/>
          <w:b/>
          <w:sz w:val="23"/>
          <w:szCs w:val="23"/>
        </w:rPr>
        <w:t>Restrictive measures due to Russia’s</w:t>
      </w:r>
      <w:r w:rsidR="006C0395">
        <w:rPr>
          <w:rFonts w:asciiTheme="minorHAnsi" w:hAnsiTheme="minorHAnsi"/>
          <w:b/>
          <w:sz w:val="23"/>
          <w:szCs w:val="23"/>
        </w:rPr>
        <w:t xml:space="preserve"> </w:t>
      </w:r>
      <w:r w:rsidRPr="00E32347">
        <w:rPr>
          <w:rFonts w:asciiTheme="minorHAnsi" w:hAnsiTheme="minorHAnsi"/>
          <w:b/>
          <w:sz w:val="23"/>
          <w:szCs w:val="23"/>
        </w:rPr>
        <w:t>actions</w:t>
      </w:r>
      <w:r>
        <w:rPr>
          <w:rFonts w:asciiTheme="minorHAnsi" w:hAnsiTheme="minorHAnsi"/>
          <w:b/>
          <w:sz w:val="23"/>
          <w:szCs w:val="23"/>
        </w:rPr>
        <w:t xml:space="preserve"> </w:t>
      </w:r>
    </w:p>
    <w:p w14:paraId="2BC447ED" w14:textId="77777777" w:rsidR="005427E0" w:rsidRPr="00DC7EBA" w:rsidRDefault="005427E0" w:rsidP="005427E0">
      <w:pPr>
        <w:pStyle w:val="STEVILCENJETEXT10pt"/>
        <w:spacing w:line="276" w:lineRule="auto"/>
        <w:ind w:left="284" w:firstLine="142"/>
        <w:jc w:val="both"/>
        <w:rPr>
          <w:rFonts w:asciiTheme="minorHAnsi" w:hAnsiTheme="minorHAnsi"/>
          <w:sz w:val="23"/>
          <w:szCs w:val="23"/>
        </w:rPr>
      </w:pPr>
      <w:r w:rsidRPr="00E32347">
        <w:rPr>
          <w:rFonts w:asciiTheme="minorHAnsi" w:hAnsiTheme="minorHAnsi"/>
          <w:b/>
          <w:sz w:val="23"/>
          <w:szCs w:val="23"/>
        </w:rPr>
        <w:t xml:space="preserve">OBR - </w:t>
      </w:r>
      <w:r w:rsidRPr="00E32347">
        <w:rPr>
          <w:rFonts w:asciiTheme="minorHAnsi" w:hAnsiTheme="minorHAnsi"/>
          <w:b/>
          <w:sz w:val="24"/>
        </w:rPr>
        <w:t>Pro-forma invoice</w:t>
      </w:r>
      <w:r w:rsidRPr="00E32347">
        <w:rPr>
          <w:rFonts w:asciiTheme="minorHAnsi" w:hAnsiTheme="minorHAnsi"/>
          <w:b/>
          <w:sz w:val="23"/>
          <w:szCs w:val="23"/>
        </w:rPr>
        <w:t>,</w:t>
      </w:r>
    </w:p>
    <w:p w14:paraId="00F8AA67" w14:textId="22691018" w:rsidR="005427E0" w:rsidRPr="00DC7EBA" w:rsidRDefault="005427E0" w:rsidP="005427E0">
      <w:pPr>
        <w:pStyle w:val="STEVILCENJETEXT10pt"/>
        <w:spacing w:line="276" w:lineRule="auto"/>
        <w:ind w:left="284" w:firstLine="142"/>
        <w:jc w:val="both"/>
        <w:rPr>
          <w:rFonts w:asciiTheme="minorHAnsi" w:hAnsiTheme="minorHAnsi"/>
          <w:sz w:val="23"/>
          <w:szCs w:val="23"/>
        </w:rPr>
      </w:pPr>
      <w:r w:rsidRPr="00E32347">
        <w:rPr>
          <w:rFonts w:asciiTheme="minorHAnsi" w:hAnsiTheme="minorHAnsi"/>
          <w:b/>
          <w:sz w:val="23"/>
          <w:szCs w:val="23"/>
        </w:rPr>
        <w:t>the ESPD form</w:t>
      </w:r>
    </w:p>
    <w:p w14:paraId="7340E9EC" w14:textId="77777777" w:rsidR="005427E0" w:rsidRDefault="005427E0" w:rsidP="005427E0">
      <w:pPr>
        <w:pStyle w:val="STEVILCENJETEXT10pt"/>
        <w:keepNext/>
        <w:keepLines/>
        <w:spacing w:after="120"/>
        <w:ind w:left="426" w:firstLine="0"/>
        <w:jc w:val="both"/>
        <w:rPr>
          <w:rFonts w:asciiTheme="minorHAnsi" w:hAnsiTheme="minorHAnsi"/>
          <w:sz w:val="23"/>
          <w:szCs w:val="23"/>
        </w:rPr>
      </w:pPr>
      <w:r w:rsidRPr="258125F4">
        <w:rPr>
          <w:rFonts w:asciiTheme="minorHAnsi" w:hAnsiTheme="minorHAnsi"/>
          <w:sz w:val="23"/>
          <w:szCs w:val="23"/>
        </w:rPr>
        <w:t xml:space="preserve">the </w:t>
      </w:r>
      <w:r w:rsidRPr="258125F4">
        <w:rPr>
          <w:rFonts w:asciiTheme="minorHAnsi" w:hAnsiTheme="minorHAnsi"/>
          <w:b/>
          <w:sz w:val="23"/>
          <w:szCs w:val="23"/>
        </w:rPr>
        <w:t>Partnership contract</w:t>
      </w:r>
      <w:r w:rsidRPr="258125F4">
        <w:rPr>
          <w:rFonts w:asciiTheme="minorHAnsi" w:hAnsiTheme="minorHAnsi"/>
          <w:sz w:val="23"/>
          <w:szCs w:val="23"/>
        </w:rPr>
        <w:t xml:space="preserve">, if the bidder is performing with partners, </w:t>
      </w:r>
    </w:p>
    <w:p w14:paraId="3BE10158" w14:textId="7C3FC865" w:rsidR="005427E0" w:rsidRPr="00891415" w:rsidRDefault="005427E0" w:rsidP="002E1C47">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 any proof required for each individual condition (</w:t>
      </w:r>
      <w:r w:rsidRPr="258125F4">
        <w:rPr>
          <w:rFonts w:asciiTheme="minorHAnsi" w:hAnsiTheme="minorHAnsi"/>
          <w:sz w:val="23"/>
          <w:szCs w:val="23"/>
        </w:rPr>
        <w:t>certificate of credit rating</w:t>
      </w:r>
      <w:proofErr w:type="gramStart"/>
      <w:r w:rsidRPr="258125F4">
        <w:rPr>
          <w:rFonts w:asciiTheme="minorHAnsi" w:hAnsiTheme="minorHAnsi"/>
          <w:sz w:val="23"/>
          <w:szCs w:val="23"/>
        </w:rPr>
        <w:t>...</w:t>
      </w:r>
      <w:r>
        <w:rPr>
          <w:rFonts w:asciiTheme="minorHAnsi" w:hAnsiTheme="minorHAnsi"/>
          <w:sz w:val="23"/>
          <w:szCs w:val="23"/>
        </w:rPr>
        <w:t xml:space="preserve"> </w:t>
      </w:r>
      <w:r w:rsidRPr="258125F4">
        <w:rPr>
          <w:rFonts w:asciiTheme="minorHAnsi" w:hAnsiTheme="minorHAnsi"/>
          <w:sz w:val="23"/>
          <w:szCs w:val="23"/>
        </w:rPr>
        <w:t>)</w:t>
      </w:r>
      <w:proofErr w:type="gramEnd"/>
      <w:r w:rsidR="00F14927">
        <w:rPr>
          <w:rFonts w:asciiTheme="minorHAnsi" w:hAnsiTheme="minorHAnsi"/>
          <w:sz w:val="23"/>
          <w:szCs w:val="23"/>
        </w:rPr>
        <w:t xml:space="preserve">: </w:t>
      </w:r>
      <w:r w:rsidRPr="258125F4">
        <w:rPr>
          <w:rFonts w:asciiTheme="minorHAnsi" w:hAnsiTheme="minorHAnsi"/>
          <w:sz w:val="23"/>
          <w:szCs w:val="23"/>
        </w:rPr>
        <w:t xml:space="preserve">other documents, if said other documents are required in the documents related to the award of the public procurement, corrections of said documents, additional explanations or corrections of the publication of the bid. </w:t>
      </w:r>
    </w:p>
    <w:p w14:paraId="12CC1270" w14:textId="77777777" w:rsidR="00B13682" w:rsidRPr="009F7F1E" w:rsidRDefault="645D9B13" w:rsidP="258125F4">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OBR 01 </w:t>
      </w:r>
      <w:r w:rsidR="00F10455">
        <w:rPr>
          <w:rFonts w:asciiTheme="minorHAnsi" w:hAnsiTheme="minorHAnsi"/>
          <w:b/>
          <w:sz w:val="23"/>
          <w:szCs w:val="23"/>
        </w:rPr>
        <w:t>-</w:t>
      </w:r>
      <w:r w:rsidRPr="258125F4">
        <w:rPr>
          <w:rFonts w:asciiTheme="minorHAnsi" w:hAnsiTheme="minorHAnsi"/>
          <w:b/>
          <w:sz w:val="23"/>
          <w:szCs w:val="23"/>
        </w:rPr>
        <w:t xml:space="preserve"> </w:t>
      </w:r>
      <w:r w:rsidR="132E30D7" w:rsidRPr="258125F4">
        <w:rPr>
          <w:rFonts w:asciiTheme="minorHAnsi" w:hAnsiTheme="minorHAnsi"/>
          <w:b/>
          <w:sz w:val="23"/>
          <w:szCs w:val="23"/>
        </w:rPr>
        <w:t>Bidder's reference</w:t>
      </w:r>
      <w:r w:rsidR="6C9B176D" w:rsidRPr="258125F4">
        <w:rPr>
          <w:rFonts w:asciiTheme="minorHAnsi" w:hAnsiTheme="minorHAnsi"/>
          <w:b/>
          <w:sz w:val="23"/>
          <w:szCs w:val="23"/>
        </w:rPr>
        <w:t>,</w:t>
      </w:r>
      <w:r w:rsidRPr="258125F4">
        <w:rPr>
          <w:rFonts w:asciiTheme="minorHAnsi" w:hAnsiTheme="minorHAnsi"/>
          <w:b/>
          <w:sz w:val="23"/>
          <w:szCs w:val="23"/>
        </w:rPr>
        <w:t xml:space="preserve"> </w:t>
      </w:r>
    </w:p>
    <w:p w14:paraId="4C56BC2D" w14:textId="2C467352" w:rsidR="1C3EC5AE" w:rsidRPr="00AC01DF" w:rsidRDefault="1C3EC5AE" w:rsidP="258125F4">
      <w:pPr>
        <w:pStyle w:val="STEVILCENJETEXT10pt"/>
        <w:keepNext/>
        <w:keepLines/>
        <w:spacing w:after="120"/>
        <w:ind w:left="851" w:hanging="425"/>
        <w:jc w:val="both"/>
        <w:rPr>
          <w:rFonts w:asciiTheme="minorHAnsi" w:hAnsiTheme="minorHAnsi"/>
          <w:b/>
          <w:bCs/>
        </w:rPr>
      </w:pPr>
      <w:r w:rsidRPr="00AC01DF">
        <w:rPr>
          <w:rFonts w:asciiTheme="minorHAnsi" w:hAnsiTheme="minorHAnsi"/>
          <w:b/>
          <w:bCs/>
          <w:sz w:val="23"/>
          <w:szCs w:val="23"/>
        </w:rPr>
        <w:t>OBR 02</w:t>
      </w:r>
      <w:r w:rsidR="00F10455" w:rsidRPr="00AC01DF">
        <w:rPr>
          <w:rFonts w:asciiTheme="minorHAnsi" w:hAnsiTheme="minorHAnsi"/>
          <w:b/>
          <w:bCs/>
          <w:sz w:val="23"/>
          <w:szCs w:val="23"/>
        </w:rPr>
        <w:t xml:space="preserve"> - </w:t>
      </w:r>
      <w:r w:rsidR="007E3994" w:rsidRPr="00AC01DF">
        <w:rPr>
          <w:rFonts w:asciiTheme="minorHAnsi" w:hAnsiTheme="minorHAnsi"/>
          <w:b/>
          <w:bCs/>
          <w:sz w:val="23"/>
          <w:szCs w:val="23"/>
        </w:rPr>
        <w:t xml:space="preserve">Consultant </w:t>
      </w:r>
      <w:r w:rsidRPr="00AC01DF">
        <w:rPr>
          <w:rFonts w:asciiTheme="minorHAnsi" w:hAnsiTheme="minorHAnsi"/>
          <w:b/>
          <w:bCs/>
          <w:sz w:val="23"/>
          <w:szCs w:val="23"/>
        </w:rPr>
        <w:t xml:space="preserve">Expert’s reference </w:t>
      </w:r>
    </w:p>
    <w:p w14:paraId="6D6829FC" w14:textId="145310FC" w:rsidR="009452BD" w:rsidRPr="00922B07" w:rsidRDefault="00CC356B" w:rsidP="002C644B">
      <w:pPr>
        <w:pStyle w:val="STEVILCENJETEXT10pt"/>
        <w:keepNext/>
        <w:keepLines/>
        <w:spacing w:after="120"/>
        <w:ind w:left="851" w:hanging="425"/>
        <w:jc w:val="both"/>
        <w:rPr>
          <w:rFonts w:asciiTheme="minorHAnsi" w:hAnsiTheme="minorHAnsi"/>
          <w:b/>
          <w:bCs/>
        </w:rPr>
      </w:pPr>
      <w:r w:rsidRPr="00AC01DF">
        <w:rPr>
          <w:rFonts w:asciiTheme="minorHAnsi" w:hAnsiTheme="minorHAnsi"/>
          <w:b/>
          <w:bCs/>
          <w:sz w:val="23"/>
          <w:szCs w:val="23"/>
        </w:rPr>
        <w:t>OBR 03</w:t>
      </w:r>
      <w:r w:rsidR="009452BD">
        <w:rPr>
          <w:rFonts w:asciiTheme="minorHAnsi" w:hAnsiTheme="minorHAnsi"/>
          <w:b/>
          <w:bCs/>
          <w:sz w:val="23"/>
          <w:szCs w:val="23"/>
        </w:rPr>
        <w:t xml:space="preserve"> </w:t>
      </w:r>
      <w:r w:rsidR="00AB707D">
        <w:rPr>
          <w:rFonts w:asciiTheme="minorHAnsi" w:hAnsiTheme="minorHAnsi"/>
          <w:b/>
          <w:bCs/>
          <w:sz w:val="23"/>
          <w:szCs w:val="23"/>
        </w:rPr>
        <w:t xml:space="preserve">- </w:t>
      </w:r>
      <w:r w:rsidR="009452BD">
        <w:rPr>
          <w:rFonts w:asciiTheme="minorHAnsi" w:hAnsiTheme="minorHAnsi"/>
          <w:b/>
          <w:bCs/>
          <w:sz w:val="23"/>
          <w:szCs w:val="23"/>
        </w:rPr>
        <w:t>Consultant Expert’s CV</w:t>
      </w:r>
    </w:p>
    <w:p w14:paraId="4746253F" w14:textId="7B4DD4F5" w:rsidR="00CC356B" w:rsidRPr="00922B07" w:rsidRDefault="009452BD" w:rsidP="002C644B">
      <w:pPr>
        <w:pStyle w:val="STEVILCENJETEXT10pt"/>
        <w:keepNext/>
        <w:keepLines/>
        <w:spacing w:after="120"/>
        <w:ind w:left="851" w:hanging="425"/>
        <w:jc w:val="both"/>
        <w:rPr>
          <w:rFonts w:asciiTheme="minorHAnsi" w:hAnsiTheme="minorHAnsi"/>
          <w:b/>
          <w:bCs/>
        </w:rPr>
      </w:pPr>
      <w:r w:rsidRPr="009F7F1E">
        <w:rPr>
          <w:rFonts w:asciiTheme="minorHAnsi" w:hAnsiTheme="minorHAnsi"/>
          <w:b/>
          <w:sz w:val="23"/>
          <w:szCs w:val="23"/>
        </w:rPr>
        <w:t xml:space="preserve">OBR 04 - </w:t>
      </w:r>
      <w:r w:rsidR="00CC356B" w:rsidRPr="00AC01DF">
        <w:rPr>
          <w:rFonts w:asciiTheme="minorHAnsi" w:hAnsiTheme="minorHAnsi"/>
          <w:b/>
          <w:bCs/>
          <w:sz w:val="23"/>
          <w:szCs w:val="23"/>
        </w:rPr>
        <w:t>Developer’s reference</w:t>
      </w:r>
    </w:p>
    <w:p w14:paraId="7ACA4762" w14:textId="07C91B0A" w:rsidR="009452BD" w:rsidRPr="00AC01DF" w:rsidRDefault="009452BD" w:rsidP="002C644B">
      <w:pPr>
        <w:pStyle w:val="STEVILCENJETEXT10pt"/>
        <w:keepNext/>
        <w:keepLines/>
        <w:spacing w:after="120"/>
        <w:ind w:left="851" w:hanging="425"/>
        <w:jc w:val="both"/>
        <w:rPr>
          <w:rFonts w:asciiTheme="minorHAnsi" w:hAnsiTheme="minorHAnsi"/>
          <w:b/>
          <w:bCs/>
        </w:rPr>
      </w:pPr>
      <w:r>
        <w:rPr>
          <w:rFonts w:asciiTheme="minorHAnsi" w:hAnsiTheme="minorHAnsi"/>
          <w:b/>
          <w:bCs/>
          <w:sz w:val="23"/>
          <w:szCs w:val="23"/>
        </w:rPr>
        <w:t>OBR 05 - Developer’s CV</w:t>
      </w:r>
    </w:p>
    <w:p w14:paraId="620EC493" w14:textId="659E743F" w:rsidR="00DC7EBA" w:rsidRDefault="00DC7EBA" w:rsidP="005427E0">
      <w:pPr>
        <w:pStyle w:val="STEVILCENJETEXT10pt"/>
        <w:numPr>
          <w:ilvl w:val="0"/>
          <w:numId w:val="0"/>
        </w:numPr>
        <w:spacing w:line="276" w:lineRule="auto"/>
        <w:ind w:left="426"/>
        <w:jc w:val="both"/>
        <w:rPr>
          <w:rFonts w:asciiTheme="minorHAnsi" w:hAnsiTheme="minorHAnsi"/>
          <w:b/>
          <w:sz w:val="23"/>
          <w:szCs w:val="23"/>
        </w:rPr>
      </w:pPr>
    </w:p>
    <w:p w14:paraId="009EDF23" w14:textId="0C44E4DA" w:rsidR="006C2B37" w:rsidRDefault="006C2B37" w:rsidP="54802BB7">
      <w:pPr>
        <w:pStyle w:val="STEVILCENJETEXT10pt"/>
        <w:keepNext/>
        <w:keepLines/>
        <w:numPr>
          <w:ilvl w:val="0"/>
          <w:numId w:val="0"/>
        </w:numPr>
        <w:spacing w:after="120"/>
        <w:ind w:left="5964"/>
        <w:jc w:val="both"/>
        <w:rPr>
          <w:rFonts w:asciiTheme="minorHAnsi" w:hAnsiTheme="minorHAnsi"/>
          <w:sz w:val="23"/>
          <w:szCs w:val="23"/>
        </w:rPr>
      </w:pPr>
    </w:p>
    <w:p w14:paraId="4A0C2D6D" w14:textId="77777777" w:rsidR="005A4180" w:rsidRDefault="005A4180" w:rsidP="006C2B37">
      <w:pPr>
        <w:pStyle w:val="STEVILCENJETEXT10pt"/>
        <w:keepNext/>
        <w:keepLines/>
        <w:numPr>
          <w:ilvl w:val="0"/>
          <w:numId w:val="0"/>
        </w:numPr>
        <w:spacing w:after="120"/>
        <w:ind w:left="5964"/>
        <w:jc w:val="both"/>
        <w:rPr>
          <w:rFonts w:asciiTheme="minorHAnsi" w:hAnsiTheme="minorHAnsi"/>
          <w:sz w:val="23"/>
          <w:szCs w:val="23"/>
        </w:rPr>
      </w:pPr>
    </w:p>
    <w:p w14:paraId="08CEEE3B" w14:textId="480EBCCE" w:rsidR="00E201C0" w:rsidRPr="000E5EB4" w:rsidRDefault="006C2B37" w:rsidP="00DC7EBA">
      <w:pPr>
        <w:pStyle w:val="STEVILCENJETEXT10pt"/>
        <w:keepNext/>
        <w:keepLines/>
        <w:numPr>
          <w:ilvl w:val="0"/>
          <w:numId w:val="0"/>
        </w:numPr>
        <w:spacing w:after="120"/>
        <w:ind w:left="7384"/>
        <w:jc w:val="both"/>
        <w:rPr>
          <w:rFonts w:asciiTheme="minorHAnsi" w:eastAsiaTheme="minorEastAsia" w:hAnsiTheme="minorHAnsi" w:cstheme="minorHAnsi"/>
          <w:sz w:val="19"/>
          <w:szCs w:val="19"/>
        </w:rPr>
      </w:pPr>
      <w:r w:rsidRPr="45D4C979">
        <w:rPr>
          <w:rFonts w:asciiTheme="minorHAnsi" w:hAnsiTheme="minorHAnsi"/>
          <w:sz w:val="23"/>
          <w:szCs w:val="23"/>
        </w:rPr>
        <w:t>GEN-I, d.o.o</w:t>
      </w:r>
      <w:r w:rsidR="00E201C0" w:rsidRPr="45D4C979">
        <w:rPr>
          <w:rFonts w:asciiTheme="minorHAnsi" w:hAnsiTheme="minorHAnsi"/>
          <w:sz w:val="23"/>
          <w:szCs w:val="23"/>
        </w:rPr>
        <w:t xml:space="preserve">.  </w:t>
      </w:r>
    </w:p>
    <w:sectPr w:rsidR="00E201C0" w:rsidRPr="000E5EB4" w:rsidSect="00B8692D">
      <w:headerReference w:type="default" r:id="rId27"/>
      <w:footerReference w:type="first" r:id="rId28"/>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A518" w14:textId="77777777" w:rsidR="00347598" w:rsidRDefault="00347598" w:rsidP="00067AAF">
      <w:r>
        <w:separator/>
      </w:r>
    </w:p>
  </w:endnote>
  <w:endnote w:type="continuationSeparator" w:id="0">
    <w:p w14:paraId="1F6854CC" w14:textId="77777777" w:rsidR="00347598" w:rsidRDefault="00347598" w:rsidP="00067AAF">
      <w:r>
        <w:continuationSeparator/>
      </w:r>
    </w:p>
  </w:endnote>
  <w:endnote w:type="continuationNotice" w:id="1">
    <w:p w14:paraId="42D05C9A" w14:textId="77777777" w:rsidR="00347598" w:rsidRDefault="00347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56F2A" w14:textId="47158CEB" w:rsidR="00451872" w:rsidRDefault="00AB707D">
    <w:pPr>
      <w:pStyle w:val="Footer"/>
      <w:jc w:val="right"/>
    </w:pPr>
    <w:sdt>
      <w:sdtPr>
        <w:id w:val="-1719745566"/>
        <w:showingPlcHdr/>
        <w:docPartObj>
          <w:docPartGallery w:val="Page Numbers (Bottom of Page)"/>
          <w:docPartUnique/>
        </w:docPartObj>
      </w:sdtPr>
      <w:sdtEndPr>
        <w:rPr>
          <w:noProof/>
        </w:rPr>
      </w:sdtEndPr>
      <w:sdtContent>
        <w:r w:rsidR="28DA1157" w:rsidRPr="28DA1157">
          <w:rPr>
            <w:rStyle w:val="PlaceholderText"/>
          </w:rPr>
          <w:t xml:space="preserve">     </w:t>
        </w:r>
      </w:sdtContent>
    </w:sdt>
  </w:p>
  <w:p w14:paraId="02C33214" w14:textId="0453224E" w:rsidR="00D514B2" w:rsidRPr="00451872" w:rsidRDefault="00D514B2" w:rsidP="00451872">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6793E" w14:textId="2C029C23" w:rsidR="00451872" w:rsidRDefault="00451872">
    <w:pPr>
      <w:pStyle w:val="Footer"/>
      <w:jc w:val="right"/>
    </w:pPr>
  </w:p>
  <w:p w14:paraId="627DE532" w14:textId="77777777" w:rsidR="00451872" w:rsidRDefault="004518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6553" w14:textId="215A559F" w:rsidR="00451872" w:rsidRDefault="00451872" w:rsidP="00840F0C">
    <w:pPr>
      <w:pStyle w:val="Footer"/>
      <w:jc w:val="center"/>
      <w:rPr>
        <w:noProof/>
      </w:rPr>
    </w:pPr>
  </w:p>
  <w:p w14:paraId="5BE79CE8" w14:textId="7EADB8EE" w:rsidR="00451872" w:rsidRDefault="00451872" w:rsidP="75AA1396">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2049200"/>
      <w:docPartObj>
        <w:docPartGallery w:val="Page Numbers (Bottom of Page)"/>
        <w:docPartUnique/>
      </w:docPartObj>
    </w:sdtPr>
    <w:sdtEndPr/>
    <w:sdtContent>
      <w:p w14:paraId="5D29E482" w14:textId="76756B5D" w:rsidR="00840F0C" w:rsidRDefault="00840F0C">
        <w:pPr>
          <w:pStyle w:val="Footer"/>
          <w:jc w:val="right"/>
        </w:pPr>
        <w:r>
          <w:fldChar w:fldCharType="begin"/>
        </w:r>
        <w:r>
          <w:instrText>PAGE   \* MERGEFORMAT</w:instrText>
        </w:r>
        <w:r>
          <w:fldChar w:fldCharType="separate"/>
        </w:r>
        <w:r>
          <w:rPr>
            <w:lang w:val="sl-SI"/>
          </w:rPr>
          <w:t>2</w:t>
        </w:r>
        <w:r>
          <w:fldChar w:fldCharType="end"/>
        </w:r>
      </w:p>
    </w:sdtContent>
  </w:sdt>
  <w:p w14:paraId="54479A17" w14:textId="0F702AE2" w:rsidR="4D0E2647" w:rsidRDefault="4D0E2647" w:rsidP="67BFBD0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58706" w14:textId="77777777" w:rsidR="00347598" w:rsidRDefault="00347598" w:rsidP="00067AAF">
      <w:r>
        <w:separator/>
      </w:r>
    </w:p>
  </w:footnote>
  <w:footnote w:type="continuationSeparator" w:id="0">
    <w:p w14:paraId="22E1DC80" w14:textId="77777777" w:rsidR="00347598" w:rsidRDefault="00347598" w:rsidP="00067AAF">
      <w:r>
        <w:continuationSeparator/>
      </w:r>
    </w:p>
  </w:footnote>
  <w:footnote w:type="continuationNotice" w:id="1">
    <w:p w14:paraId="7C8F0C35" w14:textId="77777777" w:rsidR="00347598" w:rsidRDefault="003475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80"/>
      <w:gridCol w:w="3180"/>
      <w:gridCol w:w="3180"/>
    </w:tblGrid>
    <w:tr w:rsidR="24F379C9" w14:paraId="3ECB2CEC" w14:textId="77777777" w:rsidTr="24F379C9">
      <w:trPr>
        <w:trHeight w:val="300"/>
      </w:trPr>
      <w:tc>
        <w:tcPr>
          <w:tcW w:w="3180" w:type="dxa"/>
        </w:tcPr>
        <w:p w14:paraId="2AF4F90D" w14:textId="5FCD3B98" w:rsidR="24F379C9" w:rsidRDefault="24F379C9" w:rsidP="24F379C9">
          <w:pPr>
            <w:ind w:left="-115"/>
          </w:pPr>
        </w:p>
      </w:tc>
      <w:tc>
        <w:tcPr>
          <w:tcW w:w="3180" w:type="dxa"/>
        </w:tcPr>
        <w:p w14:paraId="49621122" w14:textId="5321FB3B" w:rsidR="24F379C9" w:rsidRDefault="24F379C9" w:rsidP="24F379C9">
          <w:pPr>
            <w:jc w:val="center"/>
          </w:pPr>
        </w:p>
      </w:tc>
      <w:tc>
        <w:tcPr>
          <w:tcW w:w="3180" w:type="dxa"/>
        </w:tcPr>
        <w:p w14:paraId="5D86D5B2" w14:textId="12375731" w:rsidR="24F379C9" w:rsidRDefault="24F379C9" w:rsidP="24F379C9">
          <w:pPr>
            <w:ind w:right="-115"/>
            <w:jc w:val="right"/>
          </w:pPr>
        </w:p>
      </w:tc>
    </w:tr>
  </w:tbl>
  <w:p w14:paraId="4CD5625C" w14:textId="70150E98" w:rsidR="00DC6139" w:rsidRDefault="00DC61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49959" w14:textId="5D16EAE3" w:rsidR="00D514B2" w:rsidRPr="00204140" w:rsidRDefault="00D514B2" w:rsidP="007A0DCB">
    <w:pPr>
      <w:pStyle w:val="Header"/>
      <w:tabs>
        <w:tab w:val="center" w:pos="4962"/>
        <w:tab w:val="right" w:pos="9781"/>
      </w:tabs>
      <w:ind w:right="-118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80"/>
      <w:gridCol w:w="3180"/>
      <w:gridCol w:w="3180"/>
    </w:tblGrid>
    <w:tr w:rsidR="24F379C9" w14:paraId="2A5DCFEC" w14:textId="77777777" w:rsidTr="24F379C9">
      <w:trPr>
        <w:trHeight w:val="300"/>
      </w:trPr>
      <w:tc>
        <w:tcPr>
          <w:tcW w:w="3180" w:type="dxa"/>
        </w:tcPr>
        <w:p w14:paraId="1C15DC0A" w14:textId="32083709" w:rsidR="24F379C9" w:rsidRDefault="24F379C9" w:rsidP="24F379C9">
          <w:pPr>
            <w:ind w:left="-115"/>
          </w:pPr>
        </w:p>
      </w:tc>
      <w:tc>
        <w:tcPr>
          <w:tcW w:w="3180" w:type="dxa"/>
        </w:tcPr>
        <w:p w14:paraId="42211395" w14:textId="4705487F" w:rsidR="24F379C9" w:rsidRDefault="24F379C9" w:rsidP="24F379C9">
          <w:pPr>
            <w:jc w:val="center"/>
          </w:pPr>
        </w:p>
      </w:tc>
      <w:tc>
        <w:tcPr>
          <w:tcW w:w="3180" w:type="dxa"/>
        </w:tcPr>
        <w:p w14:paraId="6057FE22" w14:textId="717C4AD2" w:rsidR="24F379C9" w:rsidRDefault="24F379C9" w:rsidP="24F379C9">
          <w:pPr>
            <w:ind w:right="-115"/>
            <w:jc w:val="right"/>
          </w:pPr>
        </w:p>
      </w:tc>
    </w:tr>
  </w:tbl>
  <w:p w14:paraId="52E73E3E" w14:textId="0A6EE5C9" w:rsidR="00DC6139" w:rsidRDefault="00DC613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5DA5" w14:textId="37D80912" w:rsidR="4D0E2647" w:rsidRDefault="4D0E26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7C7390"/>
    <w:multiLevelType w:val="hybridMultilevel"/>
    <w:tmpl w:val="77AA1330"/>
    <w:lvl w:ilvl="0" w:tplc="EE2231A6">
      <w:start w:val="1"/>
      <w:numFmt w:val="decimal"/>
      <w:pStyle w:val="Headin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2F4B27"/>
    <w:multiLevelType w:val="hybridMultilevel"/>
    <w:tmpl w:val="467EB4A8"/>
    <w:lvl w:ilvl="0" w:tplc="0A465CA0">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156" w:hanging="360"/>
      </w:pPr>
      <w:rPr>
        <w:rFonts w:ascii="Trebuchet MS" w:eastAsia="MS ??" w:hAnsi="Trebuchet MS" w:hint="default"/>
      </w:rPr>
    </w:lvl>
    <w:lvl w:ilvl="2" w:tplc="F580E05A">
      <w:start w:val="12"/>
      <w:numFmt w:val="bullet"/>
      <w:lvlText w:val="-"/>
      <w:lvlJc w:val="left"/>
      <w:pPr>
        <w:ind w:left="2056" w:hanging="360"/>
      </w:pPr>
      <w:rPr>
        <w:rFonts w:ascii="Trebuchet MS" w:eastAsia="MS ??" w:hAnsi="Trebuchet MS" w:hint="default"/>
      </w:rPr>
    </w:lvl>
    <w:lvl w:ilvl="3" w:tplc="BFD8426C">
      <w:numFmt w:val="bullet"/>
      <w:lvlText w:val="•"/>
      <w:lvlJc w:val="left"/>
      <w:pPr>
        <w:ind w:left="2596" w:hanging="360"/>
      </w:pPr>
      <w:rPr>
        <w:rFonts w:ascii="Calibri" w:eastAsia="MS ??" w:hAnsi="Calibri" w:cs="Arial" w:hint="default"/>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3" w15:restartNumberingAfterBreak="0">
    <w:nsid w:val="10AD7561"/>
    <w:multiLevelType w:val="hybridMultilevel"/>
    <w:tmpl w:val="AAC009A0"/>
    <w:lvl w:ilvl="0" w:tplc="08090019">
      <w:start w:val="1"/>
      <w:numFmt w:val="lowerLetter"/>
      <w:lvlText w:val="%1."/>
      <w:lvlJc w:val="left"/>
      <w:pPr>
        <w:ind w:left="2345"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557B30"/>
    <w:multiLevelType w:val="hybridMultilevel"/>
    <w:tmpl w:val="FC26FB66"/>
    <w:lvl w:ilvl="0" w:tplc="2ED28C1E">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32DB3FF5"/>
    <w:multiLevelType w:val="hybridMultilevel"/>
    <w:tmpl w:val="B2AE589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411B772C"/>
    <w:multiLevelType w:val="hybridMultilevel"/>
    <w:tmpl w:val="3C8E5E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45615C4D"/>
    <w:multiLevelType w:val="hybridMultilevel"/>
    <w:tmpl w:val="7CDA5AFE"/>
    <w:lvl w:ilvl="0" w:tplc="08090019">
      <w:start w:val="1"/>
      <w:numFmt w:val="lowerLetter"/>
      <w:lvlText w:val="%1."/>
      <w:lvlJc w:val="left"/>
      <w:pPr>
        <w:ind w:left="2345"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64736C3"/>
    <w:multiLevelType w:val="hybridMultilevel"/>
    <w:tmpl w:val="26D29144"/>
    <w:lvl w:ilvl="0" w:tplc="08090011">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10" w15:restartNumberingAfterBreak="0">
    <w:nsid w:val="56751C11"/>
    <w:multiLevelType w:val="hybridMultilevel"/>
    <w:tmpl w:val="1A324AC2"/>
    <w:lvl w:ilvl="0" w:tplc="84E6116C">
      <w:start w:val="1"/>
      <w:numFmt w:val="decimal"/>
      <w:lvlText w:val="%1)"/>
      <w:lvlJc w:val="left"/>
      <w:pPr>
        <w:ind w:left="1496" w:hanging="360"/>
      </w:pPr>
      <w:rPr>
        <w:b w:val="0"/>
        <w:bCs w:val="0"/>
      </w:rPr>
    </w:lvl>
    <w:lvl w:ilvl="1" w:tplc="08090019">
      <w:start w:val="1"/>
      <w:numFmt w:val="lowerLetter"/>
      <w:lvlText w:val="%2."/>
      <w:lvlJc w:val="left"/>
      <w:pPr>
        <w:ind w:left="2345"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11" w15:restartNumberingAfterBreak="0">
    <w:nsid w:val="5F946E63"/>
    <w:multiLevelType w:val="hybridMultilevel"/>
    <w:tmpl w:val="D9C05006"/>
    <w:lvl w:ilvl="0" w:tplc="6C543C10">
      <w:start w:val="1"/>
      <w:numFmt w:val="decimal"/>
      <w:pStyle w:val="STEVILCENJETEXT10pt"/>
      <w:lvlText w:val="%1."/>
      <w:lvlJc w:val="left"/>
      <w:pPr>
        <w:ind w:left="28" w:firstLine="114"/>
      </w:pPr>
      <w:rPr>
        <w:rFonts w:asciiTheme="minorHAnsi" w:hAnsiTheme="minorHAnsi" w:cs="Times New Roman" w:hint="default"/>
        <w:b w:val="0"/>
        <w:i w:val="0"/>
        <w:iCs w:val="0"/>
        <w:color w:val="7F7F7F"/>
      </w:rPr>
    </w:lvl>
    <w:lvl w:ilvl="1" w:tplc="04090019">
      <w:start w:val="1"/>
      <w:numFmt w:val="lowerLetter"/>
      <w:lvlText w:val="%2."/>
      <w:lvlJc w:val="left"/>
      <w:pPr>
        <w:ind w:left="1298" w:hanging="360"/>
      </w:pPr>
      <w:rPr>
        <w:rFonts w:cs="Times New Roman"/>
      </w:rPr>
    </w:lvl>
    <w:lvl w:ilvl="2" w:tplc="0409001B">
      <w:start w:val="1"/>
      <w:numFmt w:val="lowerRoman"/>
      <w:lvlText w:val="%3."/>
      <w:lvlJc w:val="right"/>
      <w:pPr>
        <w:ind w:left="2018" w:hanging="180"/>
      </w:pPr>
      <w:rPr>
        <w:rFonts w:cs="Times New Roman"/>
      </w:rPr>
    </w:lvl>
    <w:lvl w:ilvl="3" w:tplc="0409000F" w:tentative="1">
      <w:start w:val="1"/>
      <w:numFmt w:val="decimal"/>
      <w:lvlText w:val="%4."/>
      <w:lvlJc w:val="left"/>
      <w:pPr>
        <w:ind w:left="2738" w:hanging="360"/>
      </w:pPr>
      <w:rPr>
        <w:rFonts w:cs="Times New Roman"/>
      </w:rPr>
    </w:lvl>
    <w:lvl w:ilvl="4" w:tplc="04090019" w:tentative="1">
      <w:start w:val="1"/>
      <w:numFmt w:val="lowerLetter"/>
      <w:lvlText w:val="%5."/>
      <w:lvlJc w:val="left"/>
      <w:pPr>
        <w:ind w:left="3458" w:hanging="360"/>
      </w:pPr>
      <w:rPr>
        <w:rFonts w:cs="Times New Roman"/>
      </w:rPr>
    </w:lvl>
    <w:lvl w:ilvl="5" w:tplc="0409001B" w:tentative="1">
      <w:start w:val="1"/>
      <w:numFmt w:val="lowerRoman"/>
      <w:lvlText w:val="%6."/>
      <w:lvlJc w:val="right"/>
      <w:pPr>
        <w:ind w:left="4178" w:hanging="180"/>
      </w:pPr>
      <w:rPr>
        <w:rFonts w:cs="Times New Roman"/>
      </w:rPr>
    </w:lvl>
    <w:lvl w:ilvl="6" w:tplc="0409000F" w:tentative="1">
      <w:start w:val="1"/>
      <w:numFmt w:val="decimal"/>
      <w:lvlText w:val="%7."/>
      <w:lvlJc w:val="left"/>
      <w:pPr>
        <w:ind w:left="4898" w:hanging="360"/>
      </w:pPr>
      <w:rPr>
        <w:rFonts w:cs="Times New Roman"/>
      </w:rPr>
    </w:lvl>
    <w:lvl w:ilvl="7" w:tplc="04090019" w:tentative="1">
      <w:start w:val="1"/>
      <w:numFmt w:val="lowerLetter"/>
      <w:lvlText w:val="%8."/>
      <w:lvlJc w:val="left"/>
      <w:pPr>
        <w:ind w:left="5618" w:hanging="360"/>
      </w:pPr>
      <w:rPr>
        <w:rFonts w:cs="Times New Roman"/>
      </w:rPr>
    </w:lvl>
    <w:lvl w:ilvl="8" w:tplc="0409001B" w:tentative="1">
      <w:start w:val="1"/>
      <w:numFmt w:val="lowerRoman"/>
      <w:lvlText w:val="%9."/>
      <w:lvlJc w:val="right"/>
      <w:pPr>
        <w:ind w:left="6338" w:hanging="180"/>
      </w:pPr>
      <w:rPr>
        <w:rFonts w:cs="Times New Roman"/>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4D2085E"/>
    <w:multiLevelType w:val="hybridMultilevel"/>
    <w:tmpl w:val="0B181562"/>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1B15BF"/>
    <w:multiLevelType w:val="hybridMultilevel"/>
    <w:tmpl w:val="0C9E5E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2"/>
  </w:num>
  <w:num w:numId="2">
    <w:abstractNumId w:val="11"/>
  </w:num>
  <w:num w:numId="3">
    <w:abstractNumId w:val="12"/>
  </w:num>
  <w:num w:numId="4">
    <w:abstractNumId w:val="13"/>
  </w:num>
  <w:num w:numId="5">
    <w:abstractNumId w:val="5"/>
  </w:num>
  <w:num w:numId="6">
    <w:abstractNumId w:val="14"/>
  </w:num>
  <w:num w:numId="7">
    <w:abstractNumId w:val="0"/>
  </w:num>
  <w:num w:numId="8">
    <w:abstractNumId w:val="16"/>
  </w:num>
  <w:num w:numId="9">
    <w:abstractNumId w:val="6"/>
  </w:num>
  <w:num w:numId="10">
    <w:abstractNumId w:val="10"/>
  </w:num>
  <w:num w:numId="11">
    <w:abstractNumId w:val="9"/>
  </w:num>
  <w:num w:numId="12">
    <w:abstractNumId w:val="1"/>
  </w:num>
  <w:num w:numId="13">
    <w:abstractNumId w:val="7"/>
  </w:num>
  <w:num w:numId="14">
    <w:abstractNumId w:val="4"/>
  </w:num>
  <w:num w:numId="15">
    <w:abstractNumId w:val="15"/>
  </w:num>
  <w:num w:numId="16">
    <w:abstractNumId w:val="3"/>
  </w:num>
  <w:num w:numId="1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aša Sagernik">
    <w15:presenceInfo w15:providerId="AD" w15:userId="S::natasasa@gen-i.si::068246f8-4f65-46d6-94b2-83cb35149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70"/>
    <w:rsid w:val="000005E7"/>
    <w:rsid w:val="0000089A"/>
    <w:rsid w:val="00002543"/>
    <w:rsid w:val="000027F3"/>
    <w:rsid w:val="000038AB"/>
    <w:rsid w:val="00003E13"/>
    <w:rsid w:val="0000602C"/>
    <w:rsid w:val="00006E44"/>
    <w:rsid w:val="00007073"/>
    <w:rsid w:val="00007367"/>
    <w:rsid w:val="0000759B"/>
    <w:rsid w:val="00007893"/>
    <w:rsid w:val="00007949"/>
    <w:rsid w:val="00007FEF"/>
    <w:rsid w:val="00010876"/>
    <w:rsid w:val="00010D56"/>
    <w:rsid w:val="000129D0"/>
    <w:rsid w:val="00013305"/>
    <w:rsid w:val="000133E8"/>
    <w:rsid w:val="000133FB"/>
    <w:rsid w:val="00013EE5"/>
    <w:rsid w:val="00014469"/>
    <w:rsid w:val="00014B65"/>
    <w:rsid w:val="00015993"/>
    <w:rsid w:val="00015C12"/>
    <w:rsid w:val="00016082"/>
    <w:rsid w:val="00016DB2"/>
    <w:rsid w:val="00017615"/>
    <w:rsid w:val="0002024A"/>
    <w:rsid w:val="00020711"/>
    <w:rsid w:val="0002080F"/>
    <w:rsid w:val="000218BA"/>
    <w:rsid w:val="00021C79"/>
    <w:rsid w:val="00022456"/>
    <w:rsid w:val="00022EE0"/>
    <w:rsid w:val="00023F0B"/>
    <w:rsid w:val="000240A7"/>
    <w:rsid w:val="00024B76"/>
    <w:rsid w:val="00024ECA"/>
    <w:rsid w:val="000257F0"/>
    <w:rsid w:val="00026C39"/>
    <w:rsid w:val="00027512"/>
    <w:rsid w:val="00027A56"/>
    <w:rsid w:val="0003038D"/>
    <w:rsid w:val="00030A1A"/>
    <w:rsid w:val="0003155E"/>
    <w:rsid w:val="000319D8"/>
    <w:rsid w:val="00032680"/>
    <w:rsid w:val="000334EC"/>
    <w:rsid w:val="00033ED8"/>
    <w:rsid w:val="00035DD8"/>
    <w:rsid w:val="00037FCA"/>
    <w:rsid w:val="00041366"/>
    <w:rsid w:val="0004152E"/>
    <w:rsid w:val="00041A53"/>
    <w:rsid w:val="000425D9"/>
    <w:rsid w:val="0004264B"/>
    <w:rsid w:val="00044817"/>
    <w:rsid w:val="00044B84"/>
    <w:rsid w:val="00047528"/>
    <w:rsid w:val="000541A3"/>
    <w:rsid w:val="00054C58"/>
    <w:rsid w:val="00055293"/>
    <w:rsid w:val="00055F80"/>
    <w:rsid w:val="00056A51"/>
    <w:rsid w:val="0005702B"/>
    <w:rsid w:val="000577D5"/>
    <w:rsid w:val="000615C4"/>
    <w:rsid w:val="0006217B"/>
    <w:rsid w:val="00062ACF"/>
    <w:rsid w:val="0006466F"/>
    <w:rsid w:val="00065625"/>
    <w:rsid w:val="00067AAF"/>
    <w:rsid w:val="00070416"/>
    <w:rsid w:val="00071A18"/>
    <w:rsid w:val="0007272F"/>
    <w:rsid w:val="0007288E"/>
    <w:rsid w:val="00072B66"/>
    <w:rsid w:val="00075E02"/>
    <w:rsid w:val="00077896"/>
    <w:rsid w:val="00080EA7"/>
    <w:rsid w:val="00081DEA"/>
    <w:rsid w:val="00083BE9"/>
    <w:rsid w:val="00084138"/>
    <w:rsid w:val="0008461F"/>
    <w:rsid w:val="00084CCD"/>
    <w:rsid w:val="00085151"/>
    <w:rsid w:val="00085E51"/>
    <w:rsid w:val="00087777"/>
    <w:rsid w:val="00093033"/>
    <w:rsid w:val="00093CAC"/>
    <w:rsid w:val="00093D23"/>
    <w:rsid w:val="00093E51"/>
    <w:rsid w:val="000949CC"/>
    <w:rsid w:val="000949DD"/>
    <w:rsid w:val="000A09DA"/>
    <w:rsid w:val="000A0D26"/>
    <w:rsid w:val="000A0DEB"/>
    <w:rsid w:val="000A114E"/>
    <w:rsid w:val="000A2B79"/>
    <w:rsid w:val="000A2EB1"/>
    <w:rsid w:val="000A3E2A"/>
    <w:rsid w:val="000A402C"/>
    <w:rsid w:val="000A4BF2"/>
    <w:rsid w:val="000A5EA7"/>
    <w:rsid w:val="000A663C"/>
    <w:rsid w:val="000B0415"/>
    <w:rsid w:val="000B1D99"/>
    <w:rsid w:val="000B316E"/>
    <w:rsid w:val="000B386C"/>
    <w:rsid w:val="000B4165"/>
    <w:rsid w:val="000B41A2"/>
    <w:rsid w:val="000B4B2D"/>
    <w:rsid w:val="000B5023"/>
    <w:rsid w:val="000B5769"/>
    <w:rsid w:val="000B5C7F"/>
    <w:rsid w:val="000C0E67"/>
    <w:rsid w:val="000C1A79"/>
    <w:rsid w:val="000C218D"/>
    <w:rsid w:val="000C2C2D"/>
    <w:rsid w:val="000C3503"/>
    <w:rsid w:val="000C3C8A"/>
    <w:rsid w:val="000C3CDC"/>
    <w:rsid w:val="000C4323"/>
    <w:rsid w:val="000C4CE5"/>
    <w:rsid w:val="000C4EC8"/>
    <w:rsid w:val="000C5239"/>
    <w:rsid w:val="000C52D2"/>
    <w:rsid w:val="000C7294"/>
    <w:rsid w:val="000C74E2"/>
    <w:rsid w:val="000C7FBC"/>
    <w:rsid w:val="000D0401"/>
    <w:rsid w:val="000D10DB"/>
    <w:rsid w:val="000D2968"/>
    <w:rsid w:val="000D4FAB"/>
    <w:rsid w:val="000D573D"/>
    <w:rsid w:val="000D594F"/>
    <w:rsid w:val="000D5A7F"/>
    <w:rsid w:val="000D5F8F"/>
    <w:rsid w:val="000D632D"/>
    <w:rsid w:val="000D7E74"/>
    <w:rsid w:val="000D7E9C"/>
    <w:rsid w:val="000E023D"/>
    <w:rsid w:val="000E329E"/>
    <w:rsid w:val="000E5289"/>
    <w:rsid w:val="000E5DAD"/>
    <w:rsid w:val="000E5EB4"/>
    <w:rsid w:val="000E76C9"/>
    <w:rsid w:val="000E7B6D"/>
    <w:rsid w:val="000E7C94"/>
    <w:rsid w:val="000F0C9D"/>
    <w:rsid w:val="000F1322"/>
    <w:rsid w:val="000F291B"/>
    <w:rsid w:val="000F300A"/>
    <w:rsid w:val="000F31E0"/>
    <w:rsid w:val="000F3892"/>
    <w:rsid w:val="000F63BD"/>
    <w:rsid w:val="000F7EA4"/>
    <w:rsid w:val="00100173"/>
    <w:rsid w:val="0010055B"/>
    <w:rsid w:val="00100772"/>
    <w:rsid w:val="001016CA"/>
    <w:rsid w:val="0010321F"/>
    <w:rsid w:val="00103C79"/>
    <w:rsid w:val="00105D07"/>
    <w:rsid w:val="001068F2"/>
    <w:rsid w:val="001100EF"/>
    <w:rsid w:val="00110C9C"/>
    <w:rsid w:val="00111217"/>
    <w:rsid w:val="001127A6"/>
    <w:rsid w:val="001132C5"/>
    <w:rsid w:val="00114003"/>
    <w:rsid w:val="0011405E"/>
    <w:rsid w:val="00114A35"/>
    <w:rsid w:val="00115100"/>
    <w:rsid w:val="00115379"/>
    <w:rsid w:val="00115C58"/>
    <w:rsid w:val="0011601A"/>
    <w:rsid w:val="001207D4"/>
    <w:rsid w:val="0012181E"/>
    <w:rsid w:val="00121A69"/>
    <w:rsid w:val="001221DE"/>
    <w:rsid w:val="00122262"/>
    <w:rsid w:val="001240D4"/>
    <w:rsid w:val="001249F3"/>
    <w:rsid w:val="00125970"/>
    <w:rsid w:val="0013058E"/>
    <w:rsid w:val="001307F7"/>
    <w:rsid w:val="00131600"/>
    <w:rsid w:val="00131BC8"/>
    <w:rsid w:val="001324AB"/>
    <w:rsid w:val="00132AF3"/>
    <w:rsid w:val="001332B7"/>
    <w:rsid w:val="001336BB"/>
    <w:rsid w:val="00133922"/>
    <w:rsid w:val="0013468D"/>
    <w:rsid w:val="00134B53"/>
    <w:rsid w:val="001355E8"/>
    <w:rsid w:val="001359F1"/>
    <w:rsid w:val="00140A55"/>
    <w:rsid w:val="0014113B"/>
    <w:rsid w:val="00143CC4"/>
    <w:rsid w:val="001451DA"/>
    <w:rsid w:val="00145942"/>
    <w:rsid w:val="0014648E"/>
    <w:rsid w:val="00147217"/>
    <w:rsid w:val="00147404"/>
    <w:rsid w:val="00147459"/>
    <w:rsid w:val="00147664"/>
    <w:rsid w:val="001476B7"/>
    <w:rsid w:val="00147B1B"/>
    <w:rsid w:val="00150730"/>
    <w:rsid w:val="0015079B"/>
    <w:rsid w:val="0015099F"/>
    <w:rsid w:val="00151505"/>
    <w:rsid w:val="00151EB5"/>
    <w:rsid w:val="0015262B"/>
    <w:rsid w:val="00152650"/>
    <w:rsid w:val="00152ACB"/>
    <w:rsid w:val="00152B92"/>
    <w:rsid w:val="00152EE4"/>
    <w:rsid w:val="001532AB"/>
    <w:rsid w:val="001536C1"/>
    <w:rsid w:val="00154517"/>
    <w:rsid w:val="001565CC"/>
    <w:rsid w:val="00156DEE"/>
    <w:rsid w:val="001574B5"/>
    <w:rsid w:val="0015795E"/>
    <w:rsid w:val="00157DB3"/>
    <w:rsid w:val="001610A8"/>
    <w:rsid w:val="001614E7"/>
    <w:rsid w:val="001615AE"/>
    <w:rsid w:val="00163273"/>
    <w:rsid w:val="00163C07"/>
    <w:rsid w:val="00163F25"/>
    <w:rsid w:val="00164805"/>
    <w:rsid w:val="00164B42"/>
    <w:rsid w:val="00164F65"/>
    <w:rsid w:val="001657FE"/>
    <w:rsid w:val="00165E4C"/>
    <w:rsid w:val="001702AE"/>
    <w:rsid w:val="001713F3"/>
    <w:rsid w:val="00173C47"/>
    <w:rsid w:val="001759CE"/>
    <w:rsid w:val="00176325"/>
    <w:rsid w:val="00177765"/>
    <w:rsid w:val="0018003E"/>
    <w:rsid w:val="00180BB3"/>
    <w:rsid w:val="0018169E"/>
    <w:rsid w:val="001841E1"/>
    <w:rsid w:val="001842D8"/>
    <w:rsid w:val="00184C7E"/>
    <w:rsid w:val="00186848"/>
    <w:rsid w:val="00190F4A"/>
    <w:rsid w:val="001913FD"/>
    <w:rsid w:val="00191534"/>
    <w:rsid w:val="00191A6D"/>
    <w:rsid w:val="001929F8"/>
    <w:rsid w:val="00192E2D"/>
    <w:rsid w:val="00192FB1"/>
    <w:rsid w:val="001934B3"/>
    <w:rsid w:val="00193AE0"/>
    <w:rsid w:val="00193BFA"/>
    <w:rsid w:val="00197660"/>
    <w:rsid w:val="00197C93"/>
    <w:rsid w:val="001A12E4"/>
    <w:rsid w:val="001A184F"/>
    <w:rsid w:val="001A1DCC"/>
    <w:rsid w:val="001A2717"/>
    <w:rsid w:val="001A38C4"/>
    <w:rsid w:val="001A59F0"/>
    <w:rsid w:val="001A5E9C"/>
    <w:rsid w:val="001A649B"/>
    <w:rsid w:val="001A651A"/>
    <w:rsid w:val="001A7283"/>
    <w:rsid w:val="001A78F1"/>
    <w:rsid w:val="001A7F66"/>
    <w:rsid w:val="001B060D"/>
    <w:rsid w:val="001B0DAC"/>
    <w:rsid w:val="001B150D"/>
    <w:rsid w:val="001B1F68"/>
    <w:rsid w:val="001B2EEF"/>
    <w:rsid w:val="001B341E"/>
    <w:rsid w:val="001B3B28"/>
    <w:rsid w:val="001B4C9D"/>
    <w:rsid w:val="001C022C"/>
    <w:rsid w:val="001C1A90"/>
    <w:rsid w:val="001C2A48"/>
    <w:rsid w:val="001C3032"/>
    <w:rsid w:val="001C34D8"/>
    <w:rsid w:val="001C36F5"/>
    <w:rsid w:val="001C4827"/>
    <w:rsid w:val="001C4906"/>
    <w:rsid w:val="001C5398"/>
    <w:rsid w:val="001C56CB"/>
    <w:rsid w:val="001C5A31"/>
    <w:rsid w:val="001C64D5"/>
    <w:rsid w:val="001C6DFD"/>
    <w:rsid w:val="001D0640"/>
    <w:rsid w:val="001D2707"/>
    <w:rsid w:val="001D2C6C"/>
    <w:rsid w:val="001D37CA"/>
    <w:rsid w:val="001D3BF9"/>
    <w:rsid w:val="001D461A"/>
    <w:rsid w:val="001D475B"/>
    <w:rsid w:val="001D6EEE"/>
    <w:rsid w:val="001D7B04"/>
    <w:rsid w:val="001D7BFA"/>
    <w:rsid w:val="001E00A7"/>
    <w:rsid w:val="001E03B0"/>
    <w:rsid w:val="001E07A3"/>
    <w:rsid w:val="001E10D7"/>
    <w:rsid w:val="001E13BC"/>
    <w:rsid w:val="001E18F6"/>
    <w:rsid w:val="001E1B47"/>
    <w:rsid w:val="001E1CDD"/>
    <w:rsid w:val="001E1D92"/>
    <w:rsid w:val="001E22D7"/>
    <w:rsid w:val="001E3E34"/>
    <w:rsid w:val="001E480A"/>
    <w:rsid w:val="001E63BD"/>
    <w:rsid w:val="001E6B0B"/>
    <w:rsid w:val="001F0074"/>
    <w:rsid w:val="001F0571"/>
    <w:rsid w:val="001F20B0"/>
    <w:rsid w:val="001F4E65"/>
    <w:rsid w:val="001F51B8"/>
    <w:rsid w:val="001F64D3"/>
    <w:rsid w:val="001F6739"/>
    <w:rsid w:val="001F7868"/>
    <w:rsid w:val="001F7ED7"/>
    <w:rsid w:val="002001B2"/>
    <w:rsid w:val="00200D05"/>
    <w:rsid w:val="002026AB"/>
    <w:rsid w:val="00203C9C"/>
    <w:rsid w:val="00204140"/>
    <w:rsid w:val="00204BEF"/>
    <w:rsid w:val="00204D6C"/>
    <w:rsid w:val="00204E60"/>
    <w:rsid w:val="00205313"/>
    <w:rsid w:val="002054F3"/>
    <w:rsid w:val="0020551E"/>
    <w:rsid w:val="00205BE8"/>
    <w:rsid w:val="00207379"/>
    <w:rsid w:val="002100C1"/>
    <w:rsid w:val="0021363A"/>
    <w:rsid w:val="002146FA"/>
    <w:rsid w:val="00214807"/>
    <w:rsid w:val="00214E44"/>
    <w:rsid w:val="002154E3"/>
    <w:rsid w:val="00216AAA"/>
    <w:rsid w:val="00217E47"/>
    <w:rsid w:val="00220827"/>
    <w:rsid w:val="002213CD"/>
    <w:rsid w:val="002215BA"/>
    <w:rsid w:val="00221735"/>
    <w:rsid w:val="00221FEC"/>
    <w:rsid w:val="00222EA4"/>
    <w:rsid w:val="00225F55"/>
    <w:rsid w:val="00226EB7"/>
    <w:rsid w:val="00232A59"/>
    <w:rsid w:val="00234684"/>
    <w:rsid w:val="002354F4"/>
    <w:rsid w:val="0023557C"/>
    <w:rsid w:val="00236243"/>
    <w:rsid w:val="002364D5"/>
    <w:rsid w:val="00236624"/>
    <w:rsid w:val="00237928"/>
    <w:rsid w:val="00240108"/>
    <w:rsid w:val="00240D6D"/>
    <w:rsid w:val="00241502"/>
    <w:rsid w:val="00241793"/>
    <w:rsid w:val="002424A8"/>
    <w:rsid w:val="00242EFE"/>
    <w:rsid w:val="00244130"/>
    <w:rsid w:val="00244D7D"/>
    <w:rsid w:val="0024516A"/>
    <w:rsid w:val="0024589F"/>
    <w:rsid w:val="00245DA3"/>
    <w:rsid w:val="00246BBB"/>
    <w:rsid w:val="00246D94"/>
    <w:rsid w:val="00247A1E"/>
    <w:rsid w:val="0025041E"/>
    <w:rsid w:val="00250A08"/>
    <w:rsid w:val="002520F5"/>
    <w:rsid w:val="00252639"/>
    <w:rsid w:val="00252EE7"/>
    <w:rsid w:val="00254FDD"/>
    <w:rsid w:val="002552BC"/>
    <w:rsid w:val="00255B26"/>
    <w:rsid w:val="00255E11"/>
    <w:rsid w:val="002560A1"/>
    <w:rsid w:val="00256724"/>
    <w:rsid w:val="00256F4B"/>
    <w:rsid w:val="002571B1"/>
    <w:rsid w:val="002572E6"/>
    <w:rsid w:val="0025A3EB"/>
    <w:rsid w:val="0026143C"/>
    <w:rsid w:val="002615C5"/>
    <w:rsid w:val="0026408A"/>
    <w:rsid w:val="00265536"/>
    <w:rsid w:val="002670F5"/>
    <w:rsid w:val="00270B36"/>
    <w:rsid w:val="00271CBB"/>
    <w:rsid w:val="00273041"/>
    <w:rsid w:val="00273ECE"/>
    <w:rsid w:val="00273FAB"/>
    <w:rsid w:val="0027483E"/>
    <w:rsid w:val="00274952"/>
    <w:rsid w:val="00275229"/>
    <w:rsid w:val="002755DC"/>
    <w:rsid w:val="002767AC"/>
    <w:rsid w:val="00277448"/>
    <w:rsid w:val="00277813"/>
    <w:rsid w:val="00277F1D"/>
    <w:rsid w:val="00284AA6"/>
    <w:rsid w:val="00284D83"/>
    <w:rsid w:val="00285A67"/>
    <w:rsid w:val="00286C5B"/>
    <w:rsid w:val="00287A4E"/>
    <w:rsid w:val="00287BDD"/>
    <w:rsid w:val="00290A0F"/>
    <w:rsid w:val="00290C86"/>
    <w:rsid w:val="00290FD1"/>
    <w:rsid w:val="00291AF6"/>
    <w:rsid w:val="0029237A"/>
    <w:rsid w:val="00292EDB"/>
    <w:rsid w:val="00292FBD"/>
    <w:rsid w:val="002942B6"/>
    <w:rsid w:val="002A1AA0"/>
    <w:rsid w:val="002A2891"/>
    <w:rsid w:val="002A3FA0"/>
    <w:rsid w:val="002A4FDB"/>
    <w:rsid w:val="002A5EBF"/>
    <w:rsid w:val="002A65E9"/>
    <w:rsid w:val="002A7479"/>
    <w:rsid w:val="002B1911"/>
    <w:rsid w:val="002B2570"/>
    <w:rsid w:val="002B29B5"/>
    <w:rsid w:val="002B2E7E"/>
    <w:rsid w:val="002B5CA0"/>
    <w:rsid w:val="002B6583"/>
    <w:rsid w:val="002B77AA"/>
    <w:rsid w:val="002BB100"/>
    <w:rsid w:val="002C03F8"/>
    <w:rsid w:val="002C049A"/>
    <w:rsid w:val="002C0830"/>
    <w:rsid w:val="002C0E67"/>
    <w:rsid w:val="002C1221"/>
    <w:rsid w:val="002C1F5B"/>
    <w:rsid w:val="002C2F94"/>
    <w:rsid w:val="002C31A9"/>
    <w:rsid w:val="002C36AE"/>
    <w:rsid w:val="002C40A5"/>
    <w:rsid w:val="002C4287"/>
    <w:rsid w:val="002C4809"/>
    <w:rsid w:val="002C56D7"/>
    <w:rsid w:val="002C644B"/>
    <w:rsid w:val="002C6E6F"/>
    <w:rsid w:val="002C6FAF"/>
    <w:rsid w:val="002C7296"/>
    <w:rsid w:val="002C7450"/>
    <w:rsid w:val="002C751F"/>
    <w:rsid w:val="002D0F38"/>
    <w:rsid w:val="002D2405"/>
    <w:rsid w:val="002D2990"/>
    <w:rsid w:val="002D299B"/>
    <w:rsid w:val="002D3CF1"/>
    <w:rsid w:val="002D4402"/>
    <w:rsid w:val="002D4F83"/>
    <w:rsid w:val="002D555E"/>
    <w:rsid w:val="002D5EE7"/>
    <w:rsid w:val="002D5F95"/>
    <w:rsid w:val="002D6BA6"/>
    <w:rsid w:val="002D796F"/>
    <w:rsid w:val="002D79F1"/>
    <w:rsid w:val="002E05DA"/>
    <w:rsid w:val="002E10F1"/>
    <w:rsid w:val="002E15B8"/>
    <w:rsid w:val="002E1B4A"/>
    <w:rsid w:val="002E1C47"/>
    <w:rsid w:val="002E29CA"/>
    <w:rsid w:val="002E30DB"/>
    <w:rsid w:val="002E3B49"/>
    <w:rsid w:val="002E3E58"/>
    <w:rsid w:val="002E4779"/>
    <w:rsid w:val="002E4D80"/>
    <w:rsid w:val="002E4FF0"/>
    <w:rsid w:val="002E574B"/>
    <w:rsid w:val="002E6B1D"/>
    <w:rsid w:val="002F0BEA"/>
    <w:rsid w:val="002F1921"/>
    <w:rsid w:val="002F1FA4"/>
    <w:rsid w:val="002F277B"/>
    <w:rsid w:val="002F36F9"/>
    <w:rsid w:val="002F7ADC"/>
    <w:rsid w:val="002F7B51"/>
    <w:rsid w:val="002F7C2D"/>
    <w:rsid w:val="0030042C"/>
    <w:rsid w:val="00300D3B"/>
    <w:rsid w:val="003028D3"/>
    <w:rsid w:val="00303577"/>
    <w:rsid w:val="00303917"/>
    <w:rsid w:val="00304FD7"/>
    <w:rsid w:val="00305793"/>
    <w:rsid w:val="003068CC"/>
    <w:rsid w:val="00306969"/>
    <w:rsid w:val="00307783"/>
    <w:rsid w:val="003078B6"/>
    <w:rsid w:val="003104FE"/>
    <w:rsid w:val="00310D2B"/>
    <w:rsid w:val="00310D68"/>
    <w:rsid w:val="00310DCC"/>
    <w:rsid w:val="00311CB7"/>
    <w:rsid w:val="003126E0"/>
    <w:rsid w:val="003146CA"/>
    <w:rsid w:val="00315298"/>
    <w:rsid w:val="00316A74"/>
    <w:rsid w:val="00317D8C"/>
    <w:rsid w:val="00321063"/>
    <w:rsid w:val="003210C6"/>
    <w:rsid w:val="00324ECE"/>
    <w:rsid w:val="003253F2"/>
    <w:rsid w:val="00325956"/>
    <w:rsid w:val="00330CB0"/>
    <w:rsid w:val="003325DF"/>
    <w:rsid w:val="003338AF"/>
    <w:rsid w:val="00333D7A"/>
    <w:rsid w:val="00333F78"/>
    <w:rsid w:val="00334F45"/>
    <w:rsid w:val="00334F47"/>
    <w:rsid w:val="003353F7"/>
    <w:rsid w:val="003355F2"/>
    <w:rsid w:val="00335C4A"/>
    <w:rsid w:val="00337034"/>
    <w:rsid w:val="00340094"/>
    <w:rsid w:val="0034044E"/>
    <w:rsid w:val="003409EA"/>
    <w:rsid w:val="00340AB9"/>
    <w:rsid w:val="00341A86"/>
    <w:rsid w:val="00341E5A"/>
    <w:rsid w:val="0034289B"/>
    <w:rsid w:val="00343D54"/>
    <w:rsid w:val="0034584E"/>
    <w:rsid w:val="0034624C"/>
    <w:rsid w:val="00346746"/>
    <w:rsid w:val="00347598"/>
    <w:rsid w:val="003504D6"/>
    <w:rsid w:val="00350BC4"/>
    <w:rsid w:val="00350FB1"/>
    <w:rsid w:val="0035141C"/>
    <w:rsid w:val="00352939"/>
    <w:rsid w:val="00355586"/>
    <w:rsid w:val="00355C4D"/>
    <w:rsid w:val="00355E90"/>
    <w:rsid w:val="00356A26"/>
    <w:rsid w:val="003575AF"/>
    <w:rsid w:val="00360290"/>
    <w:rsid w:val="00360B76"/>
    <w:rsid w:val="00360FB5"/>
    <w:rsid w:val="00361EC5"/>
    <w:rsid w:val="00362508"/>
    <w:rsid w:val="00362F43"/>
    <w:rsid w:val="00364CF4"/>
    <w:rsid w:val="0036546A"/>
    <w:rsid w:val="00365ED5"/>
    <w:rsid w:val="0037038B"/>
    <w:rsid w:val="0037040F"/>
    <w:rsid w:val="00371FDF"/>
    <w:rsid w:val="00373430"/>
    <w:rsid w:val="003734ED"/>
    <w:rsid w:val="00373A98"/>
    <w:rsid w:val="00373C1F"/>
    <w:rsid w:val="00374BB3"/>
    <w:rsid w:val="00374C2C"/>
    <w:rsid w:val="0037536F"/>
    <w:rsid w:val="00375E23"/>
    <w:rsid w:val="003763EA"/>
    <w:rsid w:val="0037658A"/>
    <w:rsid w:val="00376D83"/>
    <w:rsid w:val="00377907"/>
    <w:rsid w:val="00380422"/>
    <w:rsid w:val="00380B53"/>
    <w:rsid w:val="003819EA"/>
    <w:rsid w:val="00381A14"/>
    <w:rsid w:val="00381ABD"/>
    <w:rsid w:val="00382FB9"/>
    <w:rsid w:val="00382FC8"/>
    <w:rsid w:val="003832B4"/>
    <w:rsid w:val="003832B6"/>
    <w:rsid w:val="00383CB0"/>
    <w:rsid w:val="003840B9"/>
    <w:rsid w:val="00384770"/>
    <w:rsid w:val="00384817"/>
    <w:rsid w:val="00386736"/>
    <w:rsid w:val="00387EA5"/>
    <w:rsid w:val="003902CA"/>
    <w:rsid w:val="003935B9"/>
    <w:rsid w:val="0039366F"/>
    <w:rsid w:val="0039406B"/>
    <w:rsid w:val="0039485B"/>
    <w:rsid w:val="003948D3"/>
    <w:rsid w:val="003949CA"/>
    <w:rsid w:val="00394D5B"/>
    <w:rsid w:val="00394EA5"/>
    <w:rsid w:val="003953B1"/>
    <w:rsid w:val="003958CD"/>
    <w:rsid w:val="00395BA3"/>
    <w:rsid w:val="0039751A"/>
    <w:rsid w:val="0039759B"/>
    <w:rsid w:val="00397F62"/>
    <w:rsid w:val="003A0A73"/>
    <w:rsid w:val="003A1730"/>
    <w:rsid w:val="003A17AD"/>
    <w:rsid w:val="003A1C0E"/>
    <w:rsid w:val="003A2519"/>
    <w:rsid w:val="003A267B"/>
    <w:rsid w:val="003A27CB"/>
    <w:rsid w:val="003A312C"/>
    <w:rsid w:val="003A3292"/>
    <w:rsid w:val="003A3583"/>
    <w:rsid w:val="003A3608"/>
    <w:rsid w:val="003A4860"/>
    <w:rsid w:val="003A52D1"/>
    <w:rsid w:val="003A5640"/>
    <w:rsid w:val="003A6542"/>
    <w:rsid w:val="003A66BB"/>
    <w:rsid w:val="003A67A6"/>
    <w:rsid w:val="003A7FB3"/>
    <w:rsid w:val="003B07B7"/>
    <w:rsid w:val="003B1FAB"/>
    <w:rsid w:val="003B2336"/>
    <w:rsid w:val="003B2468"/>
    <w:rsid w:val="003B3752"/>
    <w:rsid w:val="003B3BBB"/>
    <w:rsid w:val="003B41A7"/>
    <w:rsid w:val="003B4D63"/>
    <w:rsid w:val="003B4E83"/>
    <w:rsid w:val="003B5465"/>
    <w:rsid w:val="003B58A3"/>
    <w:rsid w:val="003B5FDF"/>
    <w:rsid w:val="003B72A0"/>
    <w:rsid w:val="003C0253"/>
    <w:rsid w:val="003C05DF"/>
    <w:rsid w:val="003C2C08"/>
    <w:rsid w:val="003C32D5"/>
    <w:rsid w:val="003C3475"/>
    <w:rsid w:val="003C38ED"/>
    <w:rsid w:val="003C3935"/>
    <w:rsid w:val="003C447B"/>
    <w:rsid w:val="003C4A20"/>
    <w:rsid w:val="003C57C3"/>
    <w:rsid w:val="003C5C1C"/>
    <w:rsid w:val="003C6284"/>
    <w:rsid w:val="003C6FE9"/>
    <w:rsid w:val="003C75CF"/>
    <w:rsid w:val="003C7EF7"/>
    <w:rsid w:val="003D030F"/>
    <w:rsid w:val="003D03B6"/>
    <w:rsid w:val="003D059F"/>
    <w:rsid w:val="003D1A15"/>
    <w:rsid w:val="003D3147"/>
    <w:rsid w:val="003D3BB8"/>
    <w:rsid w:val="003D3E9F"/>
    <w:rsid w:val="003D4374"/>
    <w:rsid w:val="003D4599"/>
    <w:rsid w:val="003D5648"/>
    <w:rsid w:val="003D5C43"/>
    <w:rsid w:val="003D72BD"/>
    <w:rsid w:val="003D78E1"/>
    <w:rsid w:val="003D7A0E"/>
    <w:rsid w:val="003E062E"/>
    <w:rsid w:val="003E2AAF"/>
    <w:rsid w:val="003E2FFE"/>
    <w:rsid w:val="003E4476"/>
    <w:rsid w:val="003E4937"/>
    <w:rsid w:val="003E5D9B"/>
    <w:rsid w:val="003E65B1"/>
    <w:rsid w:val="003E66B3"/>
    <w:rsid w:val="003E6981"/>
    <w:rsid w:val="003E71C1"/>
    <w:rsid w:val="003E787F"/>
    <w:rsid w:val="003E7952"/>
    <w:rsid w:val="003E7E96"/>
    <w:rsid w:val="003F0761"/>
    <w:rsid w:val="003F160D"/>
    <w:rsid w:val="003F17A9"/>
    <w:rsid w:val="003F1DA3"/>
    <w:rsid w:val="003F23D4"/>
    <w:rsid w:val="003F2524"/>
    <w:rsid w:val="003F27C7"/>
    <w:rsid w:val="003F2B2E"/>
    <w:rsid w:val="003F2B51"/>
    <w:rsid w:val="003F2E71"/>
    <w:rsid w:val="003F3F65"/>
    <w:rsid w:val="003F3FE6"/>
    <w:rsid w:val="003F5759"/>
    <w:rsid w:val="003F5C24"/>
    <w:rsid w:val="003F61F2"/>
    <w:rsid w:val="003F7397"/>
    <w:rsid w:val="003F73FE"/>
    <w:rsid w:val="00401034"/>
    <w:rsid w:val="00401A9E"/>
    <w:rsid w:val="0040398C"/>
    <w:rsid w:val="00403F81"/>
    <w:rsid w:val="004052A1"/>
    <w:rsid w:val="00407C6D"/>
    <w:rsid w:val="004129C8"/>
    <w:rsid w:val="00412E42"/>
    <w:rsid w:val="0041347E"/>
    <w:rsid w:val="00413AF7"/>
    <w:rsid w:val="0041426B"/>
    <w:rsid w:val="00414E32"/>
    <w:rsid w:val="0041562B"/>
    <w:rsid w:val="004160CC"/>
    <w:rsid w:val="004166B0"/>
    <w:rsid w:val="0041697A"/>
    <w:rsid w:val="00416AEB"/>
    <w:rsid w:val="00416B7D"/>
    <w:rsid w:val="00417CDE"/>
    <w:rsid w:val="004200B2"/>
    <w:rsid w:val="00420E84"/>
    <w:rsid w:val="00420F80"/>
    <w:rsid w:val="00421A1E"/>
    <w:rsid w:val="00421A35"/>
    <w:rsid w:val="00422496"/>
    <w:rsid w:val="004230B2"/>
    <w:rsid w:val="004239BD"/>
    <w:rsid w:val="00423DB4"/>
    <w:rsid w:val="00424C72"/>
    <w:rsid w:val="004264F5"/>
    <w:rsid w:val="00427558"/>
    <w:rsid w:val="00427B57"/>
    <w:rsid w:val="00427D0C"/>
    <w:rsid w:val="00430251"/>
    <w:rsid w:val="0043084C"/>
    <w:rsid w:val="00430C2E"/>
    <w:rsid w:val="00431132"/>
    <w:rsid w:val="004322A8"/>
    <w:rsid w:val="004336C9"/>
    <w:rsid w:val="004344A5"/>
    <w:rsid w:val="00435556"/>
    <w:rsid w:val="00435C44"/>
    <w:rsid w:val="00435D5A"/>
    <w:rsid w:val="00436405"/>
    <w:rsid w:val="00437379"/>
    <w:rsid w:val="00437D35"/>
    <w:rsid w:val="004402BF"/>
    <w:rsid w:val="00440787"/>
    <w:rsid w:val="004408C5"/>
    <w:rsid w:val="00440AFC"/>
    <w:rsid w:val="00441356"/>
    <w:rsid w:val="0044178E"/>
    <w:rsid w:val="00441F67"/>
    <w:rsid w:val="004425BF"/>
    <w:rsid w:val="00446A8C"/>
    <w:rsid w:val="00446DF8"/>
    <w:rsid w:val="00447597"/>
    <w:rsid w:val="00450651"/>
    <w:rsid w:val="004514A5"/>
    <w:rsid w:val="00451872"/>
    <w:rsid w:val="0045212A"/>
    <w:rsid w:val="00452160"/>
    <w:rsid w:val="004525AA"/>
    <w:rsid w:val="00452AFA"/>
    <w:rsid w:val="004532C0"/>
    <w:rsid w:val="0045473A"/>
    <w:rsid w:val="00455203"/>
    <w:rsid w:val="0045544D"/>
    <w:rsid w:val="00455BEF"/>
    <w:rsid w:val="004562BA"/>
    <w:rsid w:val="00456C21"/>
    <w:rsid w:val="0045785D"/>
    <w:rsid w:val="00460575"/>
    <w:rsid w:val="00460B91"/>
    <w:rsid w:val="00460C11"/>
    <w:rsid w:val="00461857"/>
    <w:rsid w:val="00461B5F"/>
    <w:rsid w:val="004623D8"/>
    <w:rsid w:val="00462840"/>
    <w:rsid w:val="0046292E"/>
    <w:rsid w:val="00462FE7"/>
    <w:rsid w:val="0046420F"/>
    <w:rsid w:val="00464A01"/>
    <w:rsid w:val="00465D1D"/>
    <w:rsid w:val="0046637B"/>
    <w:rsid w:val="0046669A"/>
    <w:rsid w:val="00466E2E"/>
    <w:rsid w:val="0046745A"/>
    <w:rsid w:val="00467B2B"/>
    <w:rsid w:val="00472EB3"/>
    <w:rsid w:val="00474518"/>
    <w:rsid w:val="00476F2F"/>
    <w:rsid w:val="00480025"/>
    <w:rsid w:val="004805F0"/>
    <w:rsid w:val="00480A04"/>
    <w:rsid w:val="004818AE"/>
    <w:rsid w:val="00482AC0"/>
    <w:rsid w:val="004830F6"/>
    <w:rsid w:val="004831E5"/>
    <w:rsid w:val="004836E2"/>
    <w:rsid w:val="00484402"/>
    <w:rsid w:val="00484F0C"/>
    <w:rsid w:val="0048698E"/>
    <w:rsid w:val="0049095E"/>
    <w:rsid w:val="00491131"/>
    <w:rsid w:val="00492886"/>
    <w:rsid w:val="00492EB5"/>
    <w:rsid w:val="00493D40"/>
    <w:rsid w:val="00494E45"/>
    <w:rsid w:val="004958F9"/>
    <w:rsid w:val="004962AF"/>
    <w:rsid w:val="004966A6"/>
    <w:rsid w:val="0049DE95"/>
    <w:rsid w:val="004A0C87"/>
    <w:rsid w:val="004A1864"/>
    <w:rsid w:val="004A1D6B"/>
    <w:rsid w:val="004A244F"/>
    <w:rsid w:val="004A5586"/>
    <w:rsid w:val="004A558B"/>
    <w:rsid w:val="004A6517"/>
    <w:rsid w:val="004A65C0"/>
    <w:rsid w:val="004A7C1F"/>
    <w:rsid w:val="004B06B3"/>
    <w:rsid w:val="004B079E"/>
    <w:rsid w:val="004B12DF"/>
    <w:rsid w:val="004B2BBF"/>
    <w:rsid w:val="004B484F"/>
    <w:rsid w:val="004B50D3"/>
    <w:rsid w:val="004B550E"/>
    <w:rsid w:val="004B7C71"/>
    <w:rsid w:val="004C0E3D"/>
    <w:rsid w:val="004C2389"/>
    <w:rsid w:val="004C3A3C"/>
    <w:rsid w:val="004C5133"/>
    <w:rsid w:val="004C5534"/>
    <w:rsid w:val="004D0779"/>
    <w:rsid w:val="004D17B4"/>
    <w:rsid w:val="004D1C9A"/>
    <w:rsid w:val="004D1DD7"/>
    <w:rsid w:val="004D2143"/>
    <w:rsid w:val="004D3C89"/>
    <w:rsid w:val="004D3D82"/>
    <w:rsid w:val="004D4479"/>
    <w:rsid w:val="004D5735"/>
    <w:rsid w:val="004D5951"/>
    <w:rsid w:val="004D681A"/>
    <w:rsid w:val="004D6D3B"/>
    <w:rsid w:val="004D7623"/>
    <w:rsid w:val="004D7804"/>
    <w:rsid w:val="004E04FF"/>
    <w:rsid w:val="004E0AD6"/>
    <w:rsid w:val="004E189A"/>
    <w:rsid w:val="004E3502"/>
    <w:rsid w:val="004E3C20"/>
    <w:rsid w:val="004E3F57"/>
    <w:rsid w:val="004E456C"/>
    <w:rsid w:val="004E63AF"/>
    <w:rsid w:val="004E6521"/>
    <w:rsid w:val="004E65D2"/>
    <w:rsid w:val="004F048D"/>
    <w:rsid w:val="004F1E27"/>
    <w:rsid w:val="004F2664"/>
    <w:rsid w:val="004F329E"/>
    <w:rsid w:val="004F34F1"/>
    <w:rsid w:val="004F363A"/>
    <w:rsid w:val="004F392C"/>
    <w:rsid w:val="004F3BAA"/>
    <w:rsid w:val="004F43E3"/>
    <w:rsid w:val="004F620D"/>
    <w:rsid w:val="004F67DF"/>
    <w:rsid w:val="004F695A"/>
    <w:rsid w:val="004F71F6"/>
    <w:rsid w:val="004F7AE4"/>
    <w:rsid w:val="00500DA3"/>
    <w:rsid w:val="00501E54"/>
    <w:rsid w:val="005038A1"/>
    <w:rsid w:val="0050419D"/>
    <w:rsid w:val="00504957"/>
    <w:rsid w:val="00505469"/>
    <w:rsid w:val="005058F7"/>
    <w:rsid w:val="00505997"/>
    <w:rsid w:val="005059C2"/>
    <w:rsid w:val="0050794E"/>
    <w:rsid w:val="00510DEB"/>
    <w:rsid w:val="0051102A"/>
    <w:rsid w:val="00512780"/>
    <w:rsid w:val="005147B3"/>
    <w:rsid w:val="00514FE8"/>
    <w:rsid w:val="00515B99"/>
    <w:rsid w:val="00515D1A"/>
    <w:rsid w:val="00516D25"/>
    <w:rsid w:val="0051735E"/>
    <w:rsid w:val="005178CC"/>
    <w:rsid w:val="00517F7F"/>
    <w:rsid w:val="00520021"/>
    <w:rsid w:val="005200FB"/>
    <w:rsid w:val="005201B6"/>
    <w:rsid w:val="0052081F"/>
    <w:rsid w:val="00520F5C"/>
    <w:rsid w:val="00522AF6"/>
    <w:rsid w:val="00522C64"/>
    <w:rsid w:val="005231A4"/>
    <w:rsid w:val="00523BAE"/>
    <w:rsid w:val="00524EC4"/>
    <w:rsid w:val="005256B6"/>
    <w:rsid w:val="00525A8C"/>
    <w:rsid w:val="00526E74"/>
    <w:rsid w:val="00530C02"/>
    <w:rsid w:val="00530D35"/>
    <w:rsid w:val="0053229B"/>
    <w:rsid w:val="005322E1"/>
    <w:rsid w:val="0053362A"/>
    <w:rsid w:val="00533CF6"/>
    <w:rsid w:val="005379A6"/>
    <w:rsid w:val="00537F2E"/>
    <w:rsid w:val="005415DA"/>
    <w:rsid w:val="0054185B"/>
    <w:rsid w:val="00541AD6"/>
    <w:rsid w:val="005427E0"/>
    <w:rsid w:val="0054339A"/>
    <w:rsid w:val="0054378B"/>
    <w:rsid w:val="005448AA"/>
    <w:rsid w:val="005466FE"/>
    <w:rsid w:val="00547AA2"/>
    <w:rsid w:val="00552F7D"/>
    <w:rsid w:val="00552FFC"/>
    <w:rsid w:val="005536DA"/>
    <w:rsid w:val="00553A1F"/>
    <w:rsid w:val="00553A9B"/>
    <w:rsid w:val="00554257"/>
    <w:rsid w:val="00554556"/>
    <w:rsid w:val="00554ADE"/>
    <w:rsid w:val="005567E0"/>
    <w:rsid w:val="00556BDF"/>
    <w:rsid w:val="00556CC5"/>
    <w:rsid w:val="005570F4"/>
    <w:rsid w:val="005571C7"/>
    <w:rsid w:val="005603D5"/>
    <w:rsid w:val="00560A7C"/>
    <w:rsid w:val="00560D51"/>
    <w:rsid w:val="00561AC0"/>
    <w:rsid w:val="00562FC5"/>
    <w:rsid w:val="005634E2"/>
    <w:rsid w:val="00563B7A"/>
    <w:rsid w:val="00563C2D"/>
    <w:rsid w:val="00563CB7"/>
    <w:rsid w:val="00563D62"/>
    <w:rsid w:val="0056417D"/>
    <w:rsid w:val="00564AB5"/>
    <w:rsid w:val="00564CBB"/>
    <w:rsid w:val="00564EFF"/>
    <w:rsid w:val="005653A0"/>
    <w:rsid w:val="00565975"/>
    <w:rsid w:val="00566723"/>
    <w:rsid w:val="00570BBC"/>
    <w:rsid w:val="00570E9C"/>
    <w:rsid w:val="005710F9"/>
    <w:rsid w:val="005718D3"/>
    <w:rsid w:val="00572823"/>
    <w:rsid w:val="00573258"/>
    <w:rsid w:val="0057356C"/>
    <w:rsid w:val="00573A3C"/>
    <w:rsid w:val="00573CC5"/>
    <w:rsid w:val="005751EE"/>
    <w:rsid w:val="005757DF"/>
    <w:rsid w:val="0057581F"/>
    <w:rsid w:val="0057582A"/>
    <w:rsid w:val="00576235"/>
    <w:rsid w:val="005768CB"/>
    <w:rsid w:val="00576E69"/>
    <w:rsid w:val="005810D0"/>
    <w:rsid w:val="00581567"/>
    <w:rsid w:val="0058313C"/>
    <w:rsid w:val="00583CB8"/>
    <w:rsid w:val="00584B4B"/>
    <w:rsid w:val="0058578F"/>
    <w:rsid w:val="00585890"/>
    <w:rsid w:val="00586639"/>
    <w:rsid w:val="0058664F"/>
    <w:rsid w:val="005866D2"/>
    <w:rsid w:val="00586E64"/>
    <w:rsid w:val="00586FC5"/>
    <w:rsid w:val="00587166"/>
    <w:rsid w:val="005913BF"/>
    <w:rsid w:val="0059230B"/>
    <w:rsid w:val="00592454"/>
    <w:rsid w:val="005929AB"/>
    <w:rsid w:val="00592B13"/>
    <w:rsid w:val="00593936"/>
    <w:rsid w:val="00596397"/>
    <w:rsid w:val="0059673D"/>
    <w:rsid w:val="00596BAA"/>
    <w:rsid w:val="00596BC3"/>
    <w:rsid w:val="00597310"/>
    <w:rsid w:val="00597F2E"/>
    <w:rsid w:val="005A016F"/>
    <w:rsid w:val="005A08F4"/>
    <w:rsid w:val="005A098A"/>
    <w:rsid w:val="005A0AC1"/>
    <w:rsid w:val="005A15E0"/>
    <w:rsid w:val="005A3281"/>
    <w:rsid w:val="005A4180"/>
    <w:rsid w:val="005A504E"/>
    <w:rsid w:val="005A5C4B"/>
    <w:rsid w:val="005B0541"/>
    <w:rsid w:val="005B1E13"/>
    <w:rsid w:val="005B33BA"/>
    <w:rsid w:val="005B421F"/>
    <w:rsid w:val="005B4B26"/>
    <w:rsid w:val="005B50D3"/>
    <w:rsid w:val="005B52ED"/>
    <w:rsid w:val="005C1B45"/>
    <w:rsid w:val="005C23DA"/>
    <w:rsid w:val="005C2C07"/>
    <w:rsid w:val="005C3EDD"/>
    <w:rsid w:val="005C4A40"/>
    <w:rsid w:val="005C4A6E"/>
    <w:rsid w:val="005C4BBA"/>
    <w:rsid w:val="005C4F59"/>
    <w:rsid w:val="005C5286"/>
    <w:rsid w:val="005C5676"/>
    <w:rsid w:val="005C58D0"/>
    <w:rsid w:val="005C597A"/>
    <w:rsid w:val="005C5C91"/>
    <w:rsid w:val="005C6AB1"/>
    <w:rsid w:val="005C7346"/>
    <w:rsid w:val="005C74F3"/>
    <w:rsid w:val="005C7A2F"/>
    <w:rsid w:val="005D00C6"/>
    <w:rsid w:val="005D0A78"/>
    <w:rsid w:val="005D15BD"/>
    <w:rsid w:val="005D1B8A"/>
    <w:rsid w:val="005D2495"/>
    <w:rsid w:val="005D2674"/>
    <w:rsid w:val="005D3B4A"/>
    <w:rsid w:val="005D73D5"/>
    <w:rsid w:val="005D7465"/>
    <w:rsid w:val="005E1DDD"/>
    <w:rsid w:val="005E1F49"/>
    <w:rsid w:val="005E1F73"/>
    <w:rsid w:val="005E2328"/>
    <w:rsid w:val="005E433D"/>
    <w:rsid w:val="005E4BFF"/>
    <w:rsid w:val="005E5003"/>
    <w:rsid w:val="005E57BC"/>
    <w:rsid w:val="005E5D5D"/>
    <w:rsid w:val="005E7025"/>
    <w:rsid w:val="005E78B6"/>
    <w:rsid w:val="005F13E4"/>
    <w:rsid w:val="005F2174"/>
    <w:rsid w:val="005F251C"/>
    <w:rsid w:val="005F268D"/>
    <w:rsid w:val="005F2A54"/>
    <w:rsid w:val="005F2BBF"/>
    <w:rsid w:val="005F2CB5"/>
    <w:rsid w:val="005F2EAD"/>
    <w:rsid w:val="005F2FF1"/>
    <w:rsid w:val="005F31BD"/>
    <w:rsid w:val="005F382A"/>
    <w:rsid w:val="005F3D95"/>
    <w:rsid w:val="005F4AC3"/>
    <w:rsid w:val="005F5E57"/>
    <w:rsid w:val="005F67AF"/>
    <w:rsid w:val="005F784B"/>
    <w:rsid w:val="00600E5B"/>
    <w:rsid w:val="00602554"/>
    <w:rsid w:val="00602BF0"/>
    <w:rsid w:val="0060328E"/>
    <w:rsid w:val="00603BA0"/>
    <w:rsid w:val="006040EB"/>
    <w:rsid w:val="006046B6"/>
    <w:rsid w:val="006046FB"/>
    <w:rsid w:val="00604795"/>
    <w:rsid w:val="006060C1"/>
    <w:rsid w:val="006069D9"/>
    <w:rsid w:val="006070F6"/>
    <w:rsid w:val="006108C8"/>
    <w:rsid w:val="0061092B"/>
    <w:rsid w:val="00611BC6"/>
    <w:rsid w:val="00611CB4"/>
    <w:rsid w:val="00612604"/>
    <w:rsid w:val="006126E9"/>
    <w:rsid w:val="00612A54"/>
    <w:rsid w:val="00613614"/>
    <w:rsid w:val="00617726"/>
    <w:rsid w:val="00617809"/>
    <w:rsid w:val="00622C3F"/>
    <w:rsid w:val="00622CA7"/>
    <w:rsid w:val="00623565"/>
    <w:rsid w:val="006237A2"/>
    <w:rsid w:val="00623BBE"/>
    <w:rsid w:val="00624928"/>
    <w:rsid w:val="00625154"/>
    <w:rsid w:val="00626D9A"/>
    <w:rsid w:val="00627261"/>
    <w:rsid w:val="00631D12"/>
    <w:rsid w:val="00632201"/>
    <w:rsid w:val="006322E7"/>
    <w:rsid w:val="006324CD"/>
    <w:rsid w:val="00632772"/>
    <w:rsid w:val="00632DB1"/>
    <w:rsid w:val="00633F57"/>
    <w:rsid w:val="00634498"/>
    <w:rsid w:val="00634F42"/>
    <w:rsid w:val="006355C8"/>
    <w:rsid w:val="006359C0"/>
    <w:rsid w:val="00635DE3"/>
    <w:rsid w:val="006365A4"/>
    <w:rsid w:val="00637328"/>
    <w:rsid w:val="00637674"/>
    <w:rsid w:val="0064141B"/>
    <w:rsid w:val="0064187D"/>
    <w:rsid w:val="006421C1"/>
    <w:rsid w:val="00642B86"/>
    <w:rsid w:val="00643F07"/>
    <w:rsid w:val="006448EC"/>
    <w:rsid w:val="00645113"/>
    <w:rsid w:val="00645579"/>
    <w:rsid w:val="006458AA"/>
    <w:rsid w:val="00645993"/>
    <w:rsid w:val="00645F46"/>
    <w:rsid w:val="006468B3"/>
    <w:rsid w:val="00652068"/>
    <w:rsid w:val="0065263C"/>
    <w:rsid w:val="00652E97"/>
    <w:rsid w:val="00653AE5"/>
    <w:rsid w:val="006552BE"/>
    <w:rsid w:val="00655934"/>
    <w:rsid w:val="0065596D"/>
    <w:rsid w:val="00655AB8"/>
    <w:rsid w:val="00655DE0"/>
    <w:rsid w:val="00656B63"/>
    <w:rsid w:val="00661E36"/>
    <w:rsid w:val="00662697"/>
    <w:rsid w:val="0066324B"/>
    <w:rsid w:val="0066349B"/>
    <w:rsid w:val="00664E6A"/>
    <w:rsid w:val="00665A30"/>
    <w:rsid w:val="00666291"/>
    <w:rsid w:val="00666846"/>
    <w:rsid w:val="00666C43"/>
    <w:rsid w:val="0067086E"/>
    <w:rsid w:val="00672A25"/>
    <w:rsid w:val="00673A2A"/>
    <w:rsid w:val="00674FA3"/>
    <w:rsid w:val="006757E4"/>
    <w:rsid w:val="006761F7"/>
    <w:rsid w:val="00676362"/>
    <w:rsid w:val="00676377"/>
    <w:rsid w:val="00676A4A"/>
    <w:rsid w:val="00677512"/>
    <w:rsid w:val="00677C5C"/>
    <w:rsid w:val="00680CE1"/>
    <w:rsid w:val="00683149"/>
    <w:rsid w:val="00684246"/>
    <w:rsid w:val="00684B53"/>
    <w:rsid w:val="00684B99"/>
    <w:rsid w:val="00684E93"/>
    <w:rsid w:val="00685999"/>
    <w:rsid w:val="00686ABC"/>
    <w:rsid w:val="00686BA9"/>
    <w:rsid w:val="00687445"/>
    <w:rsid w:val="0069001E"/>
    <w:rsid w:val="00690354"/>
    <w:rsid w:val="00690C5D"/>
    <w:rsid w:val="006912E3"/>
    <w:rsid w:val="0069136E"/>
    <w:rsid w:val="0069148C"/>
    <w:rsid w:val="00691E09"/>
    <w:rsid w:val="00693201"/>
    <w:rsid w:val="00693AB7"/>
    <w:rsid w:val="00694C89"/>
    <w:rsid w:val="00694DD5"/>
    <w:rsid w:val="00695AD6"/>
    <w:rsid w:val="006961FB"/>
    <w:rsid w:val="00697924"/>
    <w:rsid w:val="00697B7F"/>
    <w:rsid w:val="00697DCF"/>
    <w:rsid w:val="006A0DC0"/>
    <w:rsid w:val="006A2766"/>
    <w:rsid w:val="006A30BF"/>
    <w:rsid w:val="006A3C0A"/>
    <w:rsid w:val="006A479E"/>
    <w:rsid w:val="006A54EC"/>
    <w:rsid w:val="006A5B02"/>
    <w:rsid w:val="006A5C4C"/>
    <w:rsid w:val="006A5C80"/>
    <w:rsid w:val="006A5D8F"/>
    <w:rsid w:val="006A63C1"/>
    <w:rsid w:val="006A6756"/>
    <w:rsid w:val="006A7167"/>
    <w:rsid w:val="006A7805"/>
    <w:rsid w:val="006B010B"/>
    <w:rsid w:val="006B27F6"/>
    <w:rsid w:val="006B29AA"/>
    <w:rsid w:val="006B3FE5"/>
    <w:rsid w:val="006B5033"/>
    <w:rsid w:val="006B6226"/>
    <w:rsid w:val="006B634D"/>
    <w:rsid w:val="006C0395"/>
    <w:rsid w:val="006C2023"/>
    <w:rsid w:val="006C20ED"/>
    <w:rsid w:val="006C2B37"/>
    <w:rsid w:val="006C3537"/>
    <w:rsid w:val="006C356D"/>
    <w:rsid w:val="006C50D9"/>
    <w:rsid w:val="006C5FB7"/>
    <w:rsid w:val="006C77D8"/>
    <w:rsid w:val="006C7911"/>
    <w:rsid w:val="006C7991"/>
    <w:rsid w:val="006D0047"/>
    <w:rsid w:val="006D0C56"/>
    <w:rsid w:val="006D19FB"/>
    <w:rsid w:val="006D1E6B"/>
    <w:rsid w:val="006D242C"/>
    <w:rsid w:val="006D4476"/>
    <w:rsid w:val="006D48EC"/>
    <w:rsid w:val="006D51B9"/>
    <w:rsid w:val="006D5940"/>
    <w:rsid w:val="006D5A82"/>
    <w:rsid w:val="006D5F4F"/>
    <w:rsid w:val="006D62A1"/>
    <w:rsid w:val="006E1318"/>
    <w:rsid w:val="006E2C33"/>
    <w:rsid w:val="006E2C9D"/>
    <w:rsid w:val="006E3E6B"/>
    <w:rsid w:val="006E6238"/>
    <w:rsid w:val="006E64F0"/>
    <w:rsid w:val="006E7227"/>
    <w:rsid w:val="006E79E3"/>
    <w:rsid w:val="006F03DA"/>
    <w:rsid w:val="006F1A42"/>
    <w:rsid w:val="006F2BF7"/>
    <w:rsid w:val="006F4948"/>
    <w:rsid w:val="006F5C96"/>
    <w:rsid w:val="006F5F20"/>
    <w:rsid w:val="006F6D7F"/>
    <w:rsid w:val="00700046"/>
    <w:rsid w:val="00700FE3"/>
    <w:rsid w:val="00701218"/>
    <w:rsid w:val="00701B4D"/>
    <w:rsid w:val="00701F51"/>
    <w:rsid w:val="007043DA"/>
    <w:rsid w:val="00704CF7"/>
    <w:rsid w:val="007065CB"/>
    <w:rsid w:val="0071072D"/>
    <w:rsid w:val="00710C40"/>
    <w:rsid w:val="007111B9"/>
    <w:rsid w:val="007114C9"/>
    <w:rsid w:val="007119A3"/>
    <w:rsid w:val="00711DFE"/>
    <w:rsid w:val="007121DD"/>
    <w:rsid w:val="007135A1"/>
    <w:rsid w:val="00713885"/>
    <w:rsid w:val="00714A53"/>
    <w:rsid w:val="00715793"/>
    <w:rsid w:val="00715E4A"/>
    <w:rsid w:val="00717116"/>
    <w:rsid w:val="0071947B"/>
    <w:rsid w:val="00720140"/>
    <w:rsid w:val="00720C98"/>
    <w:rsid w:val="00721186"/>
    <w:rsid w:val="007216A8"/>
    <w:rsid w:val="00723AFA"/>
    <w:rsid w:val="007278E3"/>
    <w:rsid w:val="007307ED"/>
    <w:rsid w:val="00732077"/>
    <w:rsid w:val="007326DA"/>
    <w:rsid w:val="0073375A"/>
    <w:rsid w:val="007341FE"/>
    <w:rsid w:val="00734E76"/>
    <w:rsid w:val="00736BA4"/>
    <w:rsid w:val="00736DEA"/>
    <w:rsid w:val="007371B2"/>
    <w:rsid w:val="007375E8"/>
    <w:rsid w:val="0073762B"/>
    <w:rsid w:val="00740AEE"/>
    <w:rsid w:val="007413D2"/>
    <w:rsid w:val="007418C6"/>
    <w:rsid w:val="0074190E"/>
    <w:rsid w:val="00743C9A"/>
    <w:rsid w:val="00744EC7"/>
    <w:rsid w:val="00746D4E"/>
    <w:rsid w:val="007474CC"/>
    <w:rsid w:val="00747E8E"/>
    <w:rsid w:val="00751745"/>
    <w:rsid w:val="00752C45"/>
    <w:rsid w:val="00753351"/>
    <w:rsid w:val="007550E8"/>
    <w:rsid w:val="007558CA"/>
    <w:rsid w:val="00757F69"/>
    <w:rsid w:val="00760C9F"/>
    <w:rsid w:val="00761734"/>
    <w:rsid w:val="00762D68"/>
    <w:rsid w:val="00762F5B"/>
    <w:rsid w:val="00765142"/>
    <w:rsid w:val="00765158"/>
    <w:rsid w:val="00766311"/>
    <w:rsid w:val="00767DBA"/>
    <w:rsid w:val="0077035A"/>
    <w:rsid w:val="00770CD8"/>
    <w:rsid w:val="007711F3"/>
    <w:rsid w:val="00771E29"/>
    <w:rsid w:val="00772CED"/>
    <w:rsid w:val="007735D1"/>
    <w:rsid w:val="0077437D"/>
    <w:rsid w:val="00775D1F"/>
    <w:rsid w:val="00775E69"/>
    <w:rsid w:val="00777055"/>
    <w:rsid w:val="007802A8"/>
    <w:rsid w:val="007819A2"/>
    <w:rsid w:val="007829C7"/>
    <w:rsid w:val="0078316C"/>
    <w:rsid w:val="007832D8"/>
    <w:rsid w:val="007841DA"/>
    <w:rsid w:val="007841E6"/>
    <w:rsid w:val="00784563"/>
    <w:rsid w:val="007858F0"/>
    <w:rsid w:val="00786D22"/>
    <w:rsid w:val="00787FC0"/>
    <w:rsid w:val="0079073E"/>
    <w:rsid w:val="00790953"/>
    <w:rsid w:val="00790A01"/>
    <w:rsid w:val="00791571"/>
    <w:rsid w:val="00791CFB"/>
    <w:rsid w:val="00793383"/>
    <w:rsid w:val="0079404D"/>
    <w:rsid w:val="0079516C"/>
    <w:rsid w:val="007951C1"/>
    <w:rsid w:val="0079644B"/>
    <w:rsid w:val="00796E6A"/>
    <w:rsid w:val="0079765C"/>
    <w:rsid w:val="007A052A"/>
    <w:rsid w:val="007A0DCB"/>
    <w:rsid w:val="007A1C16"/>
    <w:rsid w:val="007A2BB7"/>
    <w:rsid w:val="007A4CE7"/>
    <w:rsid w:val="007A6E4B"/>
    <w:rsid w:val="007A6E83"/>
    <w:rsid w:val="007B009D"/>
    <w:rsid w:val="007B0A67"/>
    <w:rsid w:val="007B12D9"/>
    <w:rsid w:val="007B22CD"/>
    <w:rsid w:val="007B250E"/>
    <w:rsid w:val="007B3663"/>
    <w:rsid w:val="007B46FA"/>
    <w:rsid w:val="007B47EC"/>
    <w:rsid w:val="007B4909"/>
    <w:rsid w:val="007B5A0B"/>
    <w:rsid w:val="007B5F02"/>
    <w:rsid w:val="007B608D"/>
    <w:rsid w:val="007B6558"/>
    <w:rsid w:val="007B6819"/>
    <w:rsid w:val="007B6C97"/>
    <w:rsid w:val="007B75C6"/>
    <w:rsid w:val="007C2762"/>
    <w:rsid w:val="007C2B26"/>
    <w:rsid w:val="007C597D"/>
    <w:rsid w:val="007C5F51"/>
    <w:rsid w:val="007C6C5F"/>
    <w:rsid w:val="007D0F41"/>
    <w:rsid w:val="007D121F"/>
    <w:rsid w:val="007D1306"/>
    <w:rsid w:val="007D16A0"/>
    <w:rsid w:val="007D1764"/>
    <w:rsid w:val="007D18FA"/>
    <w:rsid w:val="007D1C8A"/>
    <w:rsid w:val="007D22EF"/>
    <w:rsid w:val="007D36D3"/>
    <w:rsid w:val="007D4582"/>
    <w:rsid w:val="007D54BA"/>
    <w:rsid w:val="007D58F5"/>
    <w:rsid w:val="007D68A6"/>
    <w:rsid w:val="007D6B91"/>
    <w:rsid w:val="007D6F66"/>
    <w:rsid w:val="007D6FED"/>
    <w:rsid w:val="007E141B"/>
    <w:rsid w:val="007E3994"/>
    <w:rsid w:val="007E3ACD"/>
    <w:rsid w:val="007E504F"/>
    <w:rsid w:val="007E64F5"/>
    <w:rsid w:val="007E7010"/>
    <w:rsid w:val="007E75D6"/>
    <w:rsid w:val="007E77BB"/>
    <w:rsid w:val="007E7C1E"/>
    <w:rsid w:val="007F01E2"/>
    <w:rsid w:val="007F0B73"/>
    <w:rsid w:val="007F0E40"/>
    <w:rsid w:val="007F1A15"/>
    <w:rsid w:val="007F53E9"/>
    <w:rsid w:val="007F6008"/>
    <w:rsid w:val="007F664F"/>
    <w:rsid w:val="007F774A"/>
    <w:rsid w:val="007FF541"/>
    <w:rsid w:val="008007D6"/>
    <w:rsid w:val="008007EA"/>
    <w:rsid w:val="00800D18"/>
    <w:rsid w:val="00801331"/>
    <w:rsid w:val="008029CF"/>
    <w:rsid w:val="00803487"/>
    <w:rsid w:val="00804647"/>
    <w:rsid w:val="008056CE"/>
    <w:rsid w:val="0080689C"/>
    <w:rsid w:val="00807266"/>
    <w:rsid w:val="008075FC"/>
    <w:rsid w:val="00807EEE"/>
    <w:rsid w:val="00810457"/>
    <w:rsid w:val="00811497"/>
    <w:rsid w:val="008114EE"/>
    <w:rsid w:val="00811700"/>
    <w:rsid w:val="00811A3B"/>
    <w:rsid w:val="00812B0F"/>
    <w:rsid w:val="00812D80"/>
    <w:rsid w:val="00813BDF"/>
    <w:rsid w:val="008146E9"/>
    <w:rsid w:val="00815F4A"/>
    <w:rsid w:val="00816DCE"/>
    <w:rsid w:val="008176A2"/>
    <w:rsid w:val="008208AF"/>
    <w:rsid w:val="00820AE1"/>
    <w:rsid w:val="00820AEC"/>
    <w:rsid w:val="00821E99"/>
    <w:rsid w:val="008242C2"/>
    <w:rsid w:val="00826BC1"/>
    <w:rsid w:val="00826C4E"/>
    <w:rsid w:val="0082718B"/>
    <w:rsid w:val="00833204"/>
    <w:rsid w:val="00833A38"/>
    <w:rsid w:val="00833FD5"/>
    <w:rsid w:val="0083513F"/>
    <w:rsid w:val="00840F0C"/>
    <w:rsid w:val="00841F84"/>
    <w:rsid w:val="00842900"/>
    <w:rsid w:val="00843185"/>
    <w:rsid w:val="00843E3A"/>
    <w:rsid w:val="00844106"/>
    <w:rsid w:val="00844C89"/>
    <w:rsid w:val="00845F7B"/>
    <w:rsid w:val="00846E62"/>
    <w:rsid w:val="008479DD"/>
    <w:rsid w:val="00847B6E"/>
    <w:rsid w:val="00847CAF"/>
    <w:rsid w:val="00847FAD"/>
    <w:rsid w:val="00850BE8"/>
    <w:rsid w:val="00852309"/>
    <w:rsid w:val="00852FEC"/>
    <w:rsid w:val="0085396B"/>
    <w:rsid w:val="00853DEF"/>
    <w:rsid w:val="0085599A"/>
    <w:rsid w:val="00855C43"/>
    <w:rsid w:val="0085710E"/>
    <w:rsid w:val="00857DD9"/>
    <w:rsid w:val="008630C6"/>
    <w:rsid w:val="008640E8"/>
    <w:rsid w:val="00865106"/>
    <w:rsid w:val="00865169"/>
    <w:rsid w:val="00865ED8"/>
    <w:rsid w:val="0086631B"/>
    <w:rsid w:val="008673D8"/>
    <w:rsid w:val="0087059C"/>
    <w:rsid w:val="00870DA6"/>
    <w:rsid w:val="008715A0"/>
    <w:rsid w:val="008716FF"/>
    <w:rsid w:val="008721FD"/>
    <w:rsid w:val="00872235"/>
    <w:rsid w:val="0087301A"/>
    <w:rsid w:val="008732C5"/>
    <w:rsid w:val="00873DC2"/>
    <w:rsid w:val="00874056"/>
    <w:rsid w:val="00874085"/>
    <w:rsid w:val="00874336"/>
    <w:rsid w:val="00874395"/>
    <w:rsid w:val="008753A8"/>
    <w:rsid w:val="00875939"/>
    <w:rsid w:val="008759D7"/>
    <w:rsid w:val="008769F9"/>
    <w:rsid w:val="0087718E"/>
    <w:rsid w:val="0087723F"/>
    <w:rsid w:val="00877461"/>
    <w:rsid w:val="0087757C"/>
    <w:rsid w:val="0088367B"/>
    <w:rsid w:val="00884CAA"/>
    <w:rsid w:val="00886CA9"/>
    <w:rsid w:val="00890BEE"/>
    <w:rsid w:val="00891415"/>
    <w:rsid w:val="00894070"/>
    <w:rsid w:val="00894190"/>
    <w:rsid w:val="0089455B"/>
    <w:rsid w:val="0089487A"/>
    <w:rsid w:val="00895474"/>
    <w:rsid w:val="00895BE1"/>
    <w:rsid w:val="008960DF"/>
    <w:rsid w:val="00896424"/>
    <w:rsid w:val="00896C54"/>
    <w:rsid w:val="0089730D"/>
    <w:rsid w:val="00897F9A"/>
    <w:rsid w:val="008A0755"/>
    <w:rsid w:val="008A0C03"/>
    <w:rsid w:val="008A10D3"/>
    <w:rsid w:val="008A3292"/>
    <w:rsid w:val="008A51A1"/>
    <w:rsid w:val="008A523E"/>
    <w:rsid w:val="008A5F72"/>
    <w:rsid w:val="008A66CD"/>
    <w:rsid w:val="008A72C9"/>
    <w:rsid w:val="008B0AA1"/>
    <w:rsid w:val="008B0B87"/>
    <w:rsid w:val="008B211B"/>
    <w:rsid w:val="008B795F"/>
    <w:rsid w:val="008C0473"/>
    <w:rsid w:val="008C0A4C"/>
    <w:rsid w:val="008C154D"/>
    <w:rsid w:val="008C2842"/>
    <w:rsid w:val="008C2AE8"/>
    <w:rsid w:val="008C2F78"/>
    <w:rsid w:val="008C58F7"/>
    <w:rsid w:val="008C5A53"/>
    <w:rsid w:val="008C5CE9"/>
    <w:rsid w:val="008C6EF8"/>
    <w:rsid w:val="008C7DD6"/>
    <w:rsid w:val="008D1274"/>
    <w:rsid w:val="008D12DA"/>
    <w:rsid w:val="008D1329"/>
    <w:rsid w:val="008D171D"/>
    <w:rsid w:val="008D2035"/>
    <w:rsid w:val="008D2891"/>
    <w:rsid w:val="008D35F3"/>
    <w:rsid w:val="008D379F"/>
    <w:rsid w:val="008D525B"/>
    <w:rsid w:val="008D5276"/>
    <w:rsid w:val="008D54FF"/>
    <w:rsid w:val="008D6555"/>
    <w:rsid w:val="008E1CE6"/>
    <w:rsid w:val="008E1F28"/>
    <w:rsid w:val="008E23B3"/>
    <w:rsid w:val="008E241B"/>
    <w:rsid w:val="008E2C61"/>
    <w:rsid w:val="008E3DBE"/>
    <w:rsid w:val="008E6013"/>
    <w:rsid w:val="008E60E4"/>
    <w:rsid w:val="008E68A4"/>
    <w:rsid w:val="008E73B0"/>
    <w:rsid w:val="008E795F"/>
    <w:rsid w:val="008F12B1"/>
    <w:rsid w:val="008F24F0"/>
    <w:rsid w:val="008F39F9"/>
    <w:rsid w:val="008F3B79"/>
    <w:rsid w:val="008F3BEE"/>
    <w:rsid w:val="008F493D"/>
    <w:rsid w:val="008F6D2A"/>
    <w:rsid w:val="008F7063"/>
    <w:rsid w:val="009006FC"/>
    <w:rsid w:val="0090137C"/>
    <w:rsid w:val="00901751"/>
    <w:rsid w:val="00901918"/>
    <w:rsid w:val="00902225"/>
    <w:rsid w:val="00902358"/>
    <w:rsid w:val="009024DE"/>
    <w:rsid w:val="00902F7F"/>
    <w:rsid w:val="00905801"/>
    <w:rsid w:val="009058A0"/>
    <w:rsid w:val="0091109A"/>
    <w:rsid w:val="00912559"/>
    <w:rsid w:val="00915F68"/>
    <w:rsid w:val="0091629A"/>
    <w:rsid w:val="00917078"/>
    <w:rsid w:val="009179B3"/>
    <w:rsid w:val="00920B32"/>
    <w:rsid w:val="009220E1"/>
    <w:rsid w:val="00922B07"/>
    <w:rsid w:val="009236BE"/>
    <w:rsid w:val="00923A0B"/>
    <w:rsid w:val="00923AD1"/>
    <w:rsid w:val="009244EE"/>
    <w:rsid w:val="009248F3"/>
    <w:rsid w:val="0092553C"/>
    <w:rsid w:val="0092567F"/>
    <w:rsid w:val="00925A7C"/>
    <w:rsid w:val="00925CE0"/>
    <w:rsid w:val="00927900"/>
    <w:rsid w:val="00930CBD"/>
    <w:rsid w:val="00931018"/>
    <w:rsid w:val="00932C3A"/>
    <w:rsid w:val="0093432D"/>
    <w:rsid w:val="009344AF"/>
    <w:rsid w:val="00934850"/>
    <w:rsid w:val="00934992"/>
    <w:rsid w:val="009353AD"/>
    <w:rsid w:val="00935BBA"/>
    <w:rsid w:val="00936ABC"/>
    <w:rsid w:val="00936FD7"/>
    <w:rsid w:val="00940856"/>
    <w:rsid w:val="00941D9C"/>
    <w:rsid w:val="00942B31"/>
    <w:rsid w:val="00942F54"/>
    <w:rsid w:val="00943D4B"/>
    <w:rsid w:val="00943E2B"/>
    <w:rsid w:val="0094414D"/>
    <w:rsid w:val="009452BD"/>
    <w:rsid w:val="00945B0B"/>
    <w:rsid w:val="00945E61"/>
    <w:rsid w:val="0094665D"/>
    <w:rsid w:val="00950699"/>
    <w:rsid w:val="00951118"/>
    <w:rsid w:val="009513F6"/>
    <w:rsid w:val="009514DA"/>
    <w:rsid w:val="00953A71"/>
    <w:rsid w:val="0095495E"/>
    <w:rsid w:val="00955001"/>
    <w:rsid w:val="00956724"/>
    <w:rsid w:val="00956D03"/>
    <w:rsid w:val="00957611"/>
    <w:rsid w:val="009619C5"/>
    <w:rsid w:val="00961E0A"/>
    <w:rsid w:val="00962BB4"/>
    <w:rsid w:val="0096474E"/>
    <w:rsid w:val="00966231"/>
    <w:rsid w:val="009668EC"/>
    <w:rsid w:val="009675A5"/>
    <w:rsid w:val="00971897"/>
    <w:rsid w:val="00971CFF"/>
    <w:rsid w:val="00972C45"/>
    <w:rsid w:val="0097368F"/>
    <w:rsid w:val="00973DD9"/>
    <w:rsid w:val="00980559"/>
    <w:rsid w:val="00981562"/>
    <w:rsid w:val="00981850"/>
    <w:rsid w:val="009827FF"/>
    <w:rsid w:val="00983761"/>
    <w:rsid w:val="009856A6"/>
    <w:rsid w:val="009856BE"/>
    <w:rsid w:val="009871BD"/>
    <w:rsid w:val="0099298C"/>
    <w:rsid w:val="009934EB"/>
    <w:rsid w:val="00993C16"/>
    <w:rsid w:val="00994E15"/>
    <w:rsid w:val="00995390"/>
    <w:rsid w:val="00995C41"/>
    <w:rsid w:val="0099626B"/>
    <w:rsid w:val="00996D7F"/>
    <w:rsid w:val="00997B4F"/>
    <w:rsid w:val="00997ED7"/>
    <w:rsid w:val="009A2369"/>
    <w:rsid w:val="009A256C"/>
    <w:rsid w:val="009A3A20"/>
    <w:rsid w:val="009A65F3"/>
    <w:rsid w:val="009A6BCA"/>
    <w:rsid w:val="009A6E3C"/>
    <w:rsid w:val="009A7810"/>
    <w:rsid w:val="009AB388"/>
    <w:rsid w:val="009B04E0"/>
    <w:rsid w:val="009B0C6B"/>
    <w:rsid w:val="009B1985"/>
    <w:rsid w:val="009B1E79"/>
    <w:rsid w:val="009B205D"/>
    <w:rsid w:val="009B2401"/>
    <w:rsid w:val="009B2514"/>
    <w:rsid w:val="009B4201"/>
    <w:rsid w:val="009B462D"/>
    <w:rsid w:val="009B4FEC"/>
    <w:rsid w:val="009B50F7"/>
    <w:rsid w:val="009B5A66"/>
    <w:rsid w:val="009B61BA"/>
    <w:rsid w:val="009B6380"/>
    <w:rsid w:val="009B68C2"/>
    <w:rsid w:val="009B6F47"/>
    <w:rsid w:val="009B7AE2"/>
    <w:rsid w:val="009C1F0B"/>
    <w:rsid w:val="009C275B"/>
    <w:rsid w:val="009C283A"/>
    <w:rsid w:val="009C333E"/>
    <w:rsid w:val="009C3C13"/>
    <w:rsid w:val="009C3F33"/>
    <w:rsid w:val="009C412B"/>
    <w:rsid w:val="009C4F74"/>
    <w:rsid w:val="009C6E0C"/>
    <w:rsid w:val="009C756E"/>
    <w:rsid w:val="009D0586"/>
    <w:rsid w:val="009D25C5"/>
    <w:rsid w:val="009D34F7"/>
    <w:rsid w:val="009D431E"/>
    <w:rsid w:val="009D49AF"/>
    <w:rsid w:val="009D550E"/>
    <w:rsid w:val="009D6497"/>
    <w:rsid w:val="009D66C0"/>
    <w:rsid w:val="009E036B"/>
    <w:rsid w:val="009E0C32"/>
    <w:rsid w:val="009E0E6F"/>
    <w:rsid w:val="009E18F3"/>
    <w:rsid w:val="009E2538"/>
    <w:rsid w:val="009E373A"/>
    <w:rsid w:val="009E3B31"/>
    <w:rsid w:val="009E56EC"/>
    <w:rsid w:val="009F02C4"/>
    <w:rsid w:val="009F13AA"/>
    <w:rsid w:val="009F18F1"/>
    <w:rsid w:val="009F32C2"/>
    <w:rsid w:val="009F3EDB"/>
    <w:rsid w:val="009F44C6"/>
    <w:rsid w:val="009F5533"/>
    <w:rsid w:val="009F58A5"/>
    <w:rsid w:val="009F7F1E"/>
    <w:rsid w:val="00A001B0"/>
    <w:rsid w:val="00A00CB9"/>
    <w:rsid w:val="00A03846"/>
    <w:rsid w:val="00A03A0B"/>
    <w:rsid w:val="00A03CD9"/>
    <w:rsid w:val="00A03EA4"/>
    <w:rsid w:val="00A04597"/>
    <w:rsid w:val="00A05262"/>
    <w:rsid w:val="00A059EC"/>
    <w:rsid w:val="00A063D7"/>
    <w:rsid w:val="00A06A40"/>
    <w:rsid w:val="00A076BF"/>
    <w:rsid w:val="00A10466"/>
    <w:rsid w:val="00A1175C"/>
    <w:rsid w:val="00A1342E"/>
    <w:rsid w:val="00A137F6"/>
    <w:rsid w:val="00A13A13"/>
    <w:rsid w:val="00A1408D"/>
    <w:rsid w:val="00A158A7"/>
    <w:rsid w:val="00A15FA2"/>
    <w:rsid w:val="00A16A92"/>
    <w:rsid w:val="00A16F84"/>
    <w:rsid w:val="00A17786"/>
    <w:rsid w:val="00A17C83"/>
    <w:rsid w:val="00A2075D"/>
    <w:rsid w:val="00A2096D"/>
    <w:rsid w:val="00A21432"/>
    <w:rsid w:val="00A226A9"/>
    <w:rsid w:val="00A229C4"/>
    <w:rsid w:val="00A229FB"/>
    <w:rsid w:val="00A231E2"/>
    <w:rsid w:val="00A2373F"/>
    <w:rsid w:val="00A23AB5"/>
    <w:rsid w:val="00A265D9"/>
    <w:rsid w:val="00A2694D"/>
    <w:rsid w:val="00A26D86"/>
    <w:rsid w:val="00A26F8F"/>
    <w:rsid w:val="00A31FA1"/>
    <w:rsid w:val="00A32803"/>
    <w:rsid w:val="00A329BE"/>
    <w:rsid w:val="00A33925"/>
    <w:rsid w:val="00A35868"/>
    <w:rsid w:val="00A35B57"/>
    <w:rsid w:val="00A35D29"/>
    <w:rsid w:val="00A36021"/>
    <w:rsid w:val="00A363B2"/>
    <w:rsid w:val="00A36CCC"/>
    <w:rsid w:val="00A37372"/>
    <w:rsid w:val="00A37ABF"/>
    <w:rsid w:val="00A40582"/>
    <w:rsid w:val="00A40FD8"/>
    <w:rsid w:val="00A410CD"/>
    <w:rsid w:val="00A42A9A"/>
    <w:rsid w:val="00A42DA5"/>
    <w:rsid w:val="00A44DF0"/>
    <w:rsid w:val="00A462C8"/>
    <w:rsid w:val="00A46CF2"/>
    <w:rsid w:val="00A504BB"/>
    <w:rsid w:val="00A507E0"/>
    <w:rsid w:val="00A51224"/>
    <w:rsid w:val="00A53858"/>
    <w:rsid w:val="00A5425E"/>
    <w:rsid w:val="00A545FF"/>
    <w:rsid w:val="00A549B6"/>
    <w:rsid w:val="00A54DE0"/>
    <w:rsid w:val="00A56C1E"/>
    <w:rsid w:val="00A57CAA"/>
    <w:rsid w:val="00A60876"/>
    <w:rsid w:val="00A611B3"/>
    <w:rsid w:val="00A61B33"/>
    <w:rsid w:val="00A61ED9"/>
    <w:rsid w:val="00A63A59"/>
    <w:rsid w:val="00A649AD"/>
    <w:rsid w:val="00A659C7"/>
    <w:rsid w:val="00A65D45"/>
    <w:rsid w:val="00A669A2"/>
    <w:rsid w:val="00A70342"/>
    <w:rsid w:val="00A71F73"/>
    <w:rsid w:val="00A728BD"/>
    <w:rsid w:val="00A7507B"/>
    <w:rsid w:val="00A76227"/>
    <w:rsid w:val="00A76A67"/>
    <w:rsid w:val="00A77DC8"/>
    <w:rsid w:val="00A80B94"/>
    <w:rsid w:val="00A80EC3"/>
    <w:rsid w:val="00A81CA6"/>
    <w:rsid w:val="00A84D4B"/>
    <w:rsid w:val="00A85BDD"/>
    <w:rsid w:val="00A86248"/>
    <w:rsid w:val="00A86921"/>
    <w:rsid w:val="00A879C9"/>
    <w:rsid w:val="00A904EC"/>
    <w:rsid w:val="00A92280"/>
    <w:rsid w:val="00A92AFC"/>
    <w:rsid w:val="00A93C26"/>
    <w:rsid w:val="00A96570"/>
    <w:rsid w:val="00A96ABD"/>
    <w:rsid w:val="00AA0A7D"/>
    <w:rsid w:val="00AA385E"/>
    <w:rsid w:val="00AA3B5D"/>
    <w:rsid w:val="00AA4C8F"/>
    <w:rsid w:val="00AA4E6C"/>
    <w:rsid w:val="00AA4F65"/>
    <w:rsid w:val="00AA50D2"/>
    <w:rsid w:val="00AA520F"/>
    <w:rsid w:val="00AA578A"/>
    <w:rsid w:val="00AB0F5E"/>
    <w:rsid w:val="00AB17FA"/>
    <w:rsid w:val="00AB1D2B"/>
    <w:rsid w:val="00AB2354"/>
    <w:rsid w:val="00AB35D2"/>
    <w:rsid w:val="00AB63C4"/>
    <w:rsid w:val="00AB707D"/>
    <w:rsid w:val="00AB7CE0"/>
    <w:rsid w:val="00AC01DF"/>
    <w:rsid w:val="00AC055A"/>
    <w:rsid w:val="00AC070D"/>
    <w:rsid w:val="00AC1053"/>
    <w:rsid w:val="00AC1642"/>
    <w:rsid w:val="00AC28F8"/>
    <w:rsid w:val="00AC2940"/>
    <w:rsid w:val="00AC3323"/>
    <w:rsid w:val="00AC3687"/>
    <w:rsid w:val="00AC475C"/>
    <w:rsid w:val="00AC530E"/>
    <w:rsid w:val="00AC5D57"/>
    <w:rsid w:val="00AC6A9E"/>
    <w:rsid w:val="00AC722F"/>
    <w:rsid w:val="00AC78AA"/>
    <w:rsid w:val="00AD1A5D"/>
    <w:rsid w:val="00AD1DAD"/>
    <w:rsid w:val="00AD3427"/>
    <w:rsid w:val="00AD3A63"/>
    <w:rsid w:val="00AD3F10"/>
    <w:rsid w:val="00AD4326"/>
    <w:rsid w:val="00AD4F01"/>
    <w:rsid w:val="00AD540A"/>
    <w:rsid w:val="00AD5E23"/>
    <w:rsid w:val="00AD6C39"/>
    <w:rsid w:val="00AD6DAC"/>
    <w:rsid w:val="00AD78CE"/>
    <w:rsid w:val="00AE0BAA"/>
    <w:rsid w:val="00AE3985"/>
    <w:rsid w:val="00AE3E5B"/>
    <w:rsid w:val="00AE3F89"/>
    <w:rsid w:val="00AE432C"/>
    <w:rsid w:val="00AE4979"/>
    <w:rsid w:val="00AE4FBC"/>
    <w:rsid w:val="00AE5BEF"/>
    <w:rsid w:val="00AF10D9"/>
    <w:rsid w:val="00AF19C3"/>
    <w:rsid w:val="00AF1E33"/>
    <w:rsid w:val="00AF4F80"/>
    <w:rsid w:val="00AF751E"/>
    <w:rsid w:val="00AF7BA4"/>
    <w:rsid w:val="00AF7D27"/>
    <w:rsid w:val="00B00703"/>
    <w:rsid w:val="00B01A92"/>
    <w:rsid w:val="00B01CE4"/>
    <w:rsid w:val="00B02166"/>
    <w:rsid w:val="00B0280E"/>
    <w:rsid w:val="00B02AF9"/>
    <w:rsid w:val="00B043AC"/>
    <w:rsid w:val="00B048C8"/>
    <w:rsid w:val="00B077D2"/>
    <w:rsid w:val="00B101E4"/>
    <w:rsid w:val="00B104E4"/>
    <w:rsid w:val="00B10545"/>
    <w:rsid w:val="00B10F71"/>
    <w:rsid w:val="00B114B2"/>
    <w:rsid w:val="00B127A4"/>
    <w:rsid w:val="00B1318E"/>
    <w:rsid w:val="00B13682"/>
    <w:rsid w:val="00B142C5"/>
    <w:rsid w:val="00B21B0E"/>
    <w:rsid w:val="00B22E88"/>
    <w:rsid w:val="00B23DC1"/>
    <w:rsid w:val="00B23EA7"/>
    <w:rsid w:val="00B23F7D"/>
    <w:rsid w:val="00B251B4"/>
    <w:rsid w:val="00B25EB6"/>
    <w:rsid w:val="00B2680C"/>
    <w:rsid w:val="00B26A17"/>
    <w:rsid w:val="00B27D94"/>
    <w:rsid w:val="00B30256"/>
    <w:rsid w:val="00B325D1"/>
    <w:rsid w:val="00B32DD3"/>
    <w:rsid w:val="00B32E18"/>
    <w:rsid w:val="00B339D8"/>
    <w:rsid w:val="00B33C06"/>
    <w:rsid w:val="00B33DDF"/>
    <w:rsid w:val="00B34EAC"/>
    <w:rsid w:val="00B352FC"/>
    <w:rsid w:val="00B35303"/>
    <w:rsid w:val="00B35C15"/>
    <w:rsid w:val="00B35E3A"/>
    <w:rsid w:val="00B40402"/>
    <w:rsid w:val="00B42FF7"/>
    <w:rsid w:val="00B43025"/>
    <w:rsid w:val="00B439C1"/>
    <w:rsid w:val="00B43DC4"/>
    <w:rsid w:val="00B43EE1"/>
    <w:rsid w:val="00B440C1"/>
    <w:rsid w:val="00B4415B"/>
    <w:rsid w:val="00B44196"/>
    <w:rsid w:val="00B442D4"/>
    <w:rsid w:val="00B44A9A"/>
    <w:rsid w:val="00B461A3"/>
    <w:rsid w:val="00B46562"/>
    <w:rsid w:val="00B467BF"/>
    <w:rsid w:val="00B47B3B"/>
    <w:rsid w:val="00B47CB4"/>
    <w:rsid w:val="00B51258"/>
    <w:rsid w:val="00B51E44"/>
    <w:rsid w:val="00B52442"/>
    <w:rsid w:val="00B5292E"/>
    <w:rsid w:val="00B52B1E"/>
    <w:rsid w:val="00B53A64"/>
    <w:rsid w:val="00B567F2"/>
    <w:rsid w:val="00B56886"/>
    <w:rsid w:val="00B61871"/>
    <w:rsid w:val="00B644F6"/>
    <w:rsid w:val="00B64B76"/>
    <w:rsid w:val="00B65EE3"/>
    <w:rsid w:val="00B65FFB"/>
    <w:rsid w:val="00B66547"/>
    <w:rsid w:val="00B66AA0"/>
    <w:rsid w:val="00B723E9"/>
    <w:rsid w:val="00B73BDD"/>
    <w:rsid w:val="00B73DA9"/>
    <w:rsid w:val="00B7625C"/>
    <w:rsid w:val="00B769DA"/>
    <w:rsid w:val="00B76D41"/>
    <w:rsid w:val="00B77AA8"/>
    <w:rsid w:val="00B77F36"/>
    <w:rsid w:val="00B803B9"/>
    <w:rsid w:val="00B80DF7"/>
    <w:rsid w:val="00B81C8C"/>
    <w:rsid w:val="00B81C90"/>
    <w:rsid w:val="00B8297E"/>
    <w:rsid w:val="00B844C5"/>
    <w:rsid w:val="00B845DC"/>
    <w:rsid w:val="00B851B0"/>
    <w:rsid w:val="00B8692D"/>
    <w:rsid w:val="00B86E75"/>
    <w:rsid w:val="00B90C89"/>
    <w:rsid w:val="00B90C8A"/>
    <w:rsid w:val="00B912A8"/>
    <w:rsid w:val="00B912ED"/>
    <w:rsid w:val="00B91797"/>
    <w:rsid w:val="00B9199D"/>
    <w:rsid w:val="00B91A73"/>
    <w:rsid w:val="00B928B6"/>
    <w:rsid w:val="00B92943"/>
    <w:rsid w:val="00B93887"/>
    <w:rsid w:val="00B93B72"/>
    <w:rsid w:val="00B9418F"/>
    <w:rsid w:val="00B95660"/>
    <w:rsid w:val="00B9598B"/>
    <w:rsid w:val="00B96664"/>
    <w:rsid w:val="00B97EC8"/>
    <w:rsid w:val="00BA0C53"/>
    <w:rsid w:val="00BA1E44"/>
    <w:rsid w:val="00BA26F9"/>
    <w:rsid w:val="00BA31A0"/>
    <w:rsid w:val="00BA34F7"/>
    <w:rsid w:val="00BA39DE"/>
    <w:rsid w:val="00BA4A18"/>
    <w:rsid w:val="00BA607C"/>
    <w:rsid w:val="00BA6C46"/>
    <w:rsid w:val="00BA72F5"/>
    <w:rsid w:val="00BA77DF"/>
    <w:rsid w:val="00BB1475"/>
    <w:rsid w:val="00BB2E01"/>
    <w:rsid w:val="00BB37AB"/>
    <w:rsid w:val="00BB3C06"/>
    <w:rsid w:val="00BB471B"/>
    <w:rsid w:val="00BB6E99"/>
    <w:rsid w:val="00BB7005"/>
    <w:rsid w:val="00BB7332"/>
    <w:rsid w:val="00BB7D17"/>
    <w:rsid w:val="00BC09D5"/>
    <w:rsid w:val="00BC2475"/>
    <w:rsid w:val="00BC29CF"/>
    <w:rsid w:val="00BC2C36"/>
    <w:rsid w:val="00BC2EE1"/>
    <w:rsid w:val="00BC3619"/>
    <w:rsid w:val="00BC3685"/>
    <w:rsid w:val="00BC3A1B"/>
    <w:rsid w:val="00BC52B2"/>
    <w:rsid w:val="00BC6E16"/>
    <w:rsid w:val="00BC70A4"/>
    <w:rsid w:val="00BC75B0"/>
    <w:rsid w:val="00BC7AF0"/>
    <w:rsid w:val="00BC7B38"/>
    <w:rsid w:val="00BD048E"/>
    <w:rsid w:val="00BD1755"/>
    <w:rsid w:val="00BD19BE"/>
    <w:rsid w:val="00BD1DC8"/>
    <w:rsid w:val="00BD20F1"/>
    <w:rsid w:val="00BD231C"/>
    <w:rsid w:val="00BD2EA7"/>
    <w:rsid w:val="00BD4EA1"/>
    <w:rsid w:val="00BD6098"/>
    <w:rsid w:val="00BD6443"/>
    <w:rsid w:val="00BD6A71"/>
    <w:rsid w:val="00BE09F9"/>
    <w:rsid w:val="00BE0E57"/>
    <w:rsid w:val="00BE1ADA"/>
    <w:rsid w:val="00BE344B"/>
    <w:rsid w:val="00BE3500"/>
    <w:rsid w:val="00BE3FB5"/>
    <w:rsid w:val="00BE4622"/>
    <w:rsid w:val="00BE49A5"/>
    <w:rsid w:val="00BE4E62"/>
    <w:rsid w:val="00BE5D1D"/>
    <w:rsid w:val="00BE6387"/>
    <w:rsid w:val="00BE72CA"/>
    <w:rsid w:val="00BE7471"/>
    <w:rsid w:val="00BE75A2"/>
    <w:rsid w:val="00BE7CE4"/>
    <w:rsid w:val="00BE7E9B"/>
    <w:rsid w:val="00BF0EC8"/>
    <w:rsid w:val="00BF1F9A"/>
    <w:rsid w:val="00BF2661"/>
    <w:rsid w:val="00BF3211"/>
    <w:rsid w:val="00BF43A6"/>
    <w:rsid w:val="00BF460D"/>
    <w:rsid w:val="00BF5722"/>
    <w:rsid w:val="00BF5899"/>
    <w:rsid w:val="00BF6ED0"/>
    <w:rsid w:val="00BF73F7"/>
    <w:rsid w:val="00BF791F"/>
    <w:rsid w:val="00C01CC7"/>
    <w:rsid w:val="00C02463"/>
    <w:rsid w:val="00C038D2"/>
    <w:rsid w:val="00C04DF9"/>
    <w:rsid w:val="00C05829"/>
    <w:rsid w:val="00C05AAE"/>
    <w:rsid w:val="00C05C33"/>
    <w:rsid w:val="00C06071"/>
    <w:rsid w:val="00C06277"/>
    <w:rsid w:val="00C06647"/>
    <w:rsid w:val="00C0749B"/>
    <w:rsid w:val="00C07FAE"/>
    <w:rsid w:val="00C10C03"/>
    <w:rsid w:val="00C10DA7"/>
    <w:rsid w:val="00C12326"/>
    <w:rsid w:val="00C12A76"/>
    <w:rsid w:val="00C12D0B"/>
    <w:rsid w:val="00C13057"/>
    <w:rsid w:val="00C137DF"/>
    <w:rsid w:val="00C1389D"/>
    <w:rsid w:val="00C14008"/>
    <w:rsid w:val="00C14517"/>
    <w:rsid w:val="00C15AF1"/>
    <w:rsid w:val="00C1669D"/>
    <w:rsid w:val="00C16C67"/>
    <w:rsid w:val="00C1791D"/>
    <w:rsid w:val="00C2085D"/>
    <w:rsid w:val="00C2196A"/>
    <w:rsid w:val="00C22FC5"/>
    <w:rsid w:val="00C2305E"/>
    <w:rsid w:val="00C23D00"/>
    <w:rsid w:val="00C23E54"/>
    <w:rsid w:val="00C25040"/>
    <w:rsid w:val="00C25133"/>
    <w:rsid w:val="00C26440"/>
    <w:rsid w:val="00C26CCE"/>
    <w:rsid w:val="00C26FA9"/>
    <w:rsid w:val="00C274BF"/>
    <w:rsid w:val="00C30FF6"/>
    <w:rsid w:val="00C318D5"/>
    <w:rsid w:val="00C347DF"/>
    <w:rsid w:val="00C34B4F"/>
    <w:rsid w:val="00C35125"/>
    <w:rsid w:val="00C351C5"/>
    <w:rsid w:val="00C3764A"/>
    <w:rsid w:val="00C40BF1"/>
    <w:rsid w:val="00C4130B"/>
    <w:rsid w:val="00C41E93"/>
    <w:rsid w:val="00C420A2"/>
    <w:rsid w:val="00C420E8"/>
    <w:rsid w:val="00C42A28"/>
    <w:rsid w:val="00C42FA3"/>
    <w:rsid w:val="00C43031"/>
    <w:rsid w:val="00C43197"/>
    <w:rsid w:val="00C43AD5"/>
    <w:rsid w:val="00C44A80"/>
    <w:rsid w:val="00C46443"/>
    <w:rsid w:val="00C50B0C"/>
    <w:rsid w:val="00C5114F"/>
    <w:rsid w:val="00C51ACE"/>
    <w:rsid w:val="00C5298E"/>
    <w:rsid w:val="00C538B1"/>
    <w:rsid w:val="00C54BDB"/>
    <w:rsid w:val="00C5598F"/>
    <w:rsid w:val="00C56354"/>
    <w:rsid w:val="00C56D07"/>
    <w:rsid w:val="00C56F12"/>
    <w:rsid w:val="00C56FC8"/>
    <w:rsid w:val="00C57337"/>
    <w:rsid w:val="00C574A1"/>
    <w:rsid w:val="00C609CB"/>
    <w:rsid w:val="00C60B83"/>
    <w:rsid w:val="00C6491F"/>
    <w:rsid w:val="00C64FEB"/>
    <w:rsid w:val="00C653FE"/>
    <w:rsid w:val="00C657BC"/>
    <w:rsid w:val="00C66D7C"/>
    <w:rsid w:val="00C70CC5"/>
    <w:rsid w:val="00C70EAE"/>
    <w:rsid w:val="00C7198E"/>
    <w:rsid w:val="00C71ADF"/>
    <w:rsid w:val="00C72ADD"/>
    <w:rsid w:val="00C73A46"/>
    <w:rsid w:val="00C73B7A"/>
    <w:rsid w:val="00C74D85"/>
    <w:rsid w:val="00C75161"/>
    <w:rsid w:val="00C7520A"/>
    <w:rsid w:val="00C7688B"/>
    <w:rsid w:val="00C77782"/>
    <w:rsid w:val="00C779BE"/>
    <w:rsid w:val="00C834BC"/>
    <w:rsid w:val="00C83DDF"/>
    <w:rsid w:val="00C87116"/>
    <w:rsid w:val="00C87736"/>
    <w:rsid w:val="00C8786B"/>
    <w:rsid w:val="00C918DE"/>
    <w:rsid w:val="00C91B40"/>
    <w:rsid w:val="00C92BBF"/>
    <w:rsid w:val="00C93A05"/>
    <w:rsid w:val="00C93A2C"/>
    <w:rsid w:val="00C9400E"/>
    <w:rsid w:val="00C9465E"/>
    <w:rsid w:val="00C94AE1"/>
    <w:rsid w:val="00C94C7F"/>
    <w:rsid w:val="00C94C96"/>
    <w:rsid w:val="00C95B0B"/>
    <w:rsid w:val="00C97AFE"/>
    <w:rsid w:val="00C9D5AF"/>
    <w:rsid w:val="00CA003B"/>
    <w:rsid w:val="00CA11AC"/>
    <w:rsid w:val="00CA1FB2"/>
    <w:rsid w:val="00CA269D"/>
    <w:rsid w:val="00CA3F35"/>
    <w:rsid w:val="00CA56A1"/>
    <w:rsid w:val="00CA5AE0"/>
    <w:rsid w:val="00CA6DE8"/>
    <w:rsid w:val="00CA71DB"/>
    <w:rsid w:val="00CB197F"/>
    <w:rsid w:val="00CB209D"/>
    <w:rsid w:val="00CB28A6"/>
    <w:rsid w:val="00CB3043"/>
    <w:rsid w:val="00CB4D23"/>
    <w:rsid w:val="00CB55AD"/>
    <w:rsid w:val="00CB61D5"/>
    <w:rsid w:val="00CB70B2"/>
    <w:rsid w:val="00CB7179"/>
    <w:rsid w:val="00CC01F6"/>
    <w:rsid w:val="00CC031A"/>
    <w:rsid w:val="00CC0B67"/>
    <w:rsid w:val="00CC0D0E"/>
    <w:rsid w:val="00CC171E"/>
    <w:rsid w:val="00CC1C01"/>
    <w:rsid w:val="00CC242F"/>
    <w:rsid w:val="00CC31A3"/>
    <w:rsid w:val="00CC356B"/>
    <w:rsid w:val="00CC38FB"/>
    <w:rsid w:val="00CC4512"/>
    <w:rsid w:val="00CC49D8"/>
    <w:rsid w:val="00CC4B69"/>
    <w:rsid w:val="00CC4F3B"/>
    <w:rsid w:val="00CC54CD"/>
    <w:rsid w:val="00CC7655"/>
    <w:rsid w:val="00CD052C"/>
    <w:rsid w:val="00CD2981"/>
    <w:rsid w:val="00CD352A"/>
    <w:rsid w:val="00CD36E0"/>
    <w:rsid w:val="00CD47AC"/>
    <w:rsid w:val="00CD5F05"/>
    <w:rsid w:val="00CD6357"/>
    <w:rsid w:val="00CD675E"/>
    <w:rsid w:val="00CD77B5"/>
    <w:rsid w:val="00CE10F5"/>
    <w:rsid w:val="00CE1A3C"/>
    <w:rsid w:val="00CE3285"/>
    <w:rsid w:val="00CE3748"/>
    <w:rsid w:val="00CE5365"/>
    <w:rsid w:val="00CE6AB4"/>
    <w:rsid w:val="00CE6C3D"/>
    <w:rsid w:val="00CE7028"/>
    <w:rsid w:val="00CF034E"/>
    <w:rsid w:val="00CF163D"/>
    <w:rsid w:val="00CF1BD0"/>
    <w:rsid w:val="00CF2740"/>
    <w:rsid w:val="00CF2AF4"/>
    <w:rsid w:val="00CF2F76"/>
    <w:rsid w:val="00CF3014"/>
    <w:rsid w:val="00CF4A06"/>
    <w:rsid w:val="00CF4D2C"/>
    <w:rsid w:val="00CF783F"/>
    <w:rsid w:val="00CF7FFD"/>
    <w:rsid w:val="00D00CFC"/>
    <w:rsid w:val="00D031D4"/>
    <w:rsid w:val="00D054EB"/>
    <w:rsid w:val="00D056D5"/>
    <w:rsid w:val="00D061D8"/>
    <w:rsid w:val="00D064DD"/>
    <w:rsid w:val="00D06BBB"/>
    <w:rsid w:val="00D06D0E"/>
    <w:rsid w:val="00D072A0"/>
    <w:rsid w:val="00D07B63"/>
    <w:rsid w:val="00D07F88"/>
    <w:rsid w:val="00D14184"/>
    <w:rsid w:val="00D14736"/>
    <w:rsid w:val="00D15058"/>
    <w:rsid w:val="00D16566"/>
    <w:rsid w:val="00D16D6E"/>
    <w:rsid w:val="00D1722F"/>
    <w:rsid w:val="00D179FA"/>
    <w:rsid w:val="00D2101F"/>
    <w:rsid w:val="00D21E76"/>
    <w:rsid w:val="00D23BB1"/>
    <w:rsid w:val="00D2429E"/>
    <w:rsid w:val="00D2435F"/>
    <w:rsid w:val="00D24FE6"/>
    <w:rsid w:val="00D2503B"/>
    <w:rsid w:val="00D26560"/>
    <w:rsid w:val="00D267F3"/>
    <w:rsid w:val="00D27E5C"/>
    <w:rsid w:val="00D30024"/>
    <w:rsid w:val="00D30469"/>
    <w:rsid w:val="00D30F1F"/>
    <w:rsid w:val="00D31679"/>
    <w:rsid w:val="00D316E2"/>
    <w:rsid w:val="00D33428"/>
    <w:rsid w:val="00D3364F"/>
    <w:rsid w:val="00D33688"/>
    <w:rsid w:val="00D34089"/>
    <w:rsid w:val="00D344E6"/>
    <w:rsid w:val="00D346EA"/>
    <w:rsid w:val="00D34783"/>
    <w:rsid w:val="00D3502E"/>
    <w:rsid w:val="00D359EA"/>
    <w:rsid w:val="00D3626B"/>
    <w:rsid w:val="00D364A4"/>
    <w:rsid w:val="00D374A3"/>
    <w:rsid w:val="00D406C6"/>
    <w:rsid w:val="00D41C4D"/>
    <w:rsid w:val="00D42A1D"/>
    <w:rsid w:val="00D42FE4"/>
    <w:rsid w:val="00D4413B"/>
    <w:rsid w:val="00D4451D"/>
    <w:rsid w:val="00D46C54"/>
    <w:rsid w:val="00D46C76"/>
    <w:rsid w:val="00D46D20"/>
    <w:rsid w:val="00D46F75"/>
    <w:rsid w:val="00D47022"/>
    <w:rsid w:val="00D4704C"/>
    <w:rsid w:val="00D470DB"/>
    <w:rsid w:val="00D47370"/>
    <w:rsid w:val="00D50EB7"/>
    <w:rsid w:val="00D51441"/>
    <w:rsid w:val="00D514B2"/>
    <w:rsid w:val="00D52297"/>
    <w:rsid w:val="00D5280C"/>
    <w:rsid w:val="00D5464C"/>
    <w:rsid w:val="00D55641"/>
    <w:rsid w:val="00D55ECF"/>
    <w:rsid w:val="00D571AD"/>
    <w:rsid w:val="00D575A6"/>
    <w:rsid w:val="00D57FB4"/>
    <w:rsid w:val="00D60BAD"/>
    <w:rsid w:val="00D616F1"/>
    <w:rsid w:val="00D618E9"/>
    <w:rsid w:val="00D62195"/>
    <w:rsid w:val="00D6272A"/>
    <w:rsid w:val="00D630E2"/>
    <w:rsid w:val="00D63821"/>
    <w:rsid w:val="00D63883"/>
    <w:rsid w:val="00D63BD5"/>
    <w:rsid w:val="00D652E6"/>
    <w:rsid w:val="00D65E1D"/>
    <w:rsid w:val="00D6630A"/>
    <w:rsid w:val="00D668D7"/>
    <w:rsid w:val="00D66ACF"/>
    <w:rsid w:val="00D66C1E"/>
    <w:rsid w:val="00D674DF"/>
    <w:rsid w:val="00D67725"/>
    <w:rsid w:val="00D700C8"/>
    <w:rsid w:val="00D707DA"/>
    <w:rsid w:val="00D70ABF"/>
    <w:rsid w:val="00D70B19"/>
    <w:rsid w:val="00D71870"/>
    <w:rsid w:val="00D72443"/>
    <w:rsid w:val="00D72D5B"/>
    <w:rsid w:val="00D73D3E"/>
    <w:rsid w:val="00D75F24"/>
    <w:rsid w:val="00D7624D"/>
    <w:rsid w:val="00D7661A"/>
    <w:rsid w:val="00D807BE"/>
    <w:rsid w:val="00D83FD7"/>
    <w:rsid w:val="00D84270"/>
    <w:rsid w:val="00D8430E"/>
    <w:rsid w:val="00D85153"/>
    <w:rsid w:val="00D8547D"/>
    <w:rsid w:val="00D85B4D"/>
    <w:rsid w:val="00D8601D"/>
    <w:rsid w:val="00D8707B"/>
    <w:rsid w:val="00D87263"/>
    <w:rsid w:val="00D87B80"/>
    <w:rsid w:val="00D9041B"/>
    <w:rsid w:val="00D9079E"/>
    <w:rsid w:val="00D909D6"/>
    <w:rsid w:val="00D92497"/>
    <w:rsid w:val="00D928BD"/>
    <w:rsid w:val="00D9313E"/>
    <w:rsid w:val="00D945E2"/>
    <w:rsid w:val="00D9570D"/>
    <w:rsid w:val="00D95EDF"/>
    <w:rsid w:val="00D96691"/>
    <w:rsid w:val="00D96F88"/>
    <w:rsid w:val="00D97B27"/>
    <w:rsid w:val="00DA050B"/>
    <w:rsid w:val="00DA1691"/>
    <w:rsid w:val="00DA1AD4"/>
    <w:rsid w:val="00DA23F9"/>
    <w:rsid w:val="00DA3235"/>
    <w:rsid w:val="00DA48B9"/>
    <w:rsid w:val="00DA4E8E"/>
    <w:rsid w:val="00DA50DD"/>
    <w:rsid w:val="00DA645E"/>
    <w:rsid w:val="00DA703B"/>
    <w:rsid w:val="00DA7B65"/>
    <w:rsid w:val="00DB17CC"/>
    <w:rsid w:val="00DB2106"/>
    <w:rsid w:val="00DB243A"/>
    <w:rsid w:val="00DB267F"/>
    <w:rsid w:val="00DB2F66"/>
    <w:rsid w:val="00DB3A57"/>
    <w:rsid w:val="00DB416E"/>
    <w:rsid w:val="00DB6308"/>
    <w:rsid w:val="00DB6AC0"/>
    <w:rsid w:val="00DB7165"/>
    <w:rsid w:val="00DB72F8"/>
    <w:rsid w:val="00DC170A"/>
    <w:rsid w:val="00DC18AC"/>
    <w:rsid w:val="00DC1A3B"/>
    <w:rsid w:val="00DC3134"/>
    <w:rsid w:val="00DC35AE"/>
    <w:rsid w:val="00DC3742"/>
    <w:rsid w:val="00DC376A"/>
    <w:rsid w:val="00DC4167"/>
    <w:rsid w:val="00DC6139"/>
    <w:rsid w:val="00DC66E9"/>
    <w:rsid w:val="00DC6CDE"/>
    <w:rsid w:val="00DC6D79"/>
    <w:rsid w:val="00DC72E5"/>
    <w:rsid w:val="00DC786A"/>
    <w:rsid w:val="00DC7CE8"/>
    <w:rsid w:val="00DC7EBA"/>
    <w:rsid w:val="00DD0537"/>
    <w:rsid w:val="00DD1C79"/>
    <w:rsid w:val="00DD1D24"/>
    <w:rsid w:val="00DD21CD"/>
    <w:rsid w:val="00DD42B4"/>
    <w:rsid w:val="00DD4669"/>
    <w:rsid w:val="00DD4D69"/>
    <w:rsid w:val="00DD7767"/>
    <w:rsid w:val="00DD7778"/>
    <w:rsid w:val="00DD7F25"/>
    <w:rsid w:val="00DE05A8"/>
    <w:rsid w:val="00DE4EB0"/>
    <w:rsid w:val="00DE55BB"/>
    <w:rsid w:val="00DE6747"/>
    <w:rsid w:val="00DE764E"/>
    <w:rsid w:val="00DF0B45"/>
    <w:rsid w:val="00DF137E"/>
    <w:rsid w:val="00DF2077"/>
    <w:rsid w:val="00DF417B"/>
    <w:rsid w:val="00DF5845"/>
    <w:rsid w:val="00DF5CDF"/>
    <w:rsid w:val="00DF654B"/>
    <w:rsid w:val="00DF66EF"/>
    <w:rsid w:val="00DF7607"/>
    <w:rsid w:val="00E00632"/>
    <w:rsid w:val="00E00EB7"/>
    <w:rsid w:val="00E013E9"/>
    <w:rsid w:val="00E01825"/>
    <w:rsid w:val="00E021D7"/>
    <w:rsid w:val="00E02D81"/>
    <w:rsid w:val="00E03735"/>
    <w:rsid w:val="00E03D3D"/>
    <w:rsid w:val="00E03FE1"/>
    <w:rsid w:val="00E047CE"/>
    <w:rsid w:val="00E05A7C"/>
    <w:rsid w:val="00E0656B"/>
    <w:rsid w:val="00E065E8"/>
    <w:rsid w:val="00E07129"/>
    <w:rsid w:val="00E11083"/>
    <w:rsid w:val="00E11762"/>
    <w:rsid w:val="00E11FB8"/>
    <w:rsid w:val="00E12BCC"/>
    <w:rsid w:val="00E142B0"/>
    <w:rsid w:val="00E146DC"/>
    <w:rsid w:val="00E14C5D"/>
    <w:rsid w:val="00E14F53"/>
    <w:rsid w:val="00E163F5"/>
    <w:rsid w:val="00E176A6"/>
    <w:rsid w:val="00E1787F"/>
    <w:rsid w:val="00E201C0"/>
    <w:rsid w:val="00E20211"/>
    <w:rsid w:val="00E208B0"/>
    <w:rsid w:val="00E21292"/>
    <w:rsid w:val="00E213CE"/>
    <w:rsid w:val="00E21416"/>
    <w:rsid w:val="00E215F6"/>
    <w:rsid w:val="00E21A24"/>
    <w:rsid w:val="00E21B7C"/>
    <w:rsid w:val="00E22D7E"/>
    <w:rsid w:val="00E23257"/>
    <w:rsid w:val="00E24C17"/>
    <w:rsid w:val="00E24D93"/>
    <w:rsid w:val="00E253BA"/>
    <w:rsid w:val="00E2602E"/>
    <w:rsid w:val="00E261F0"/>
    <w:rsid w:val="00E274A4"/>
    <w:rsid w:val="00E30605"/>
    <w:rsid w:val="00E308FB"/>
    <w:rsid w:val="00E309D0"/>
    <w:rsid w:val="00E3159D"/>
    <w:rsid w:val="00E322B5"/>
    <w:rsid w:val="00E32347"/>
    <w:rsid w:val="00E339F7"/>
    <w:rsid w:val="00E354C3"/>
    <w:rsid w:val="00E35526"/>
    <w:rsid w:val="00E35E51"/>
    <w:rsid w:val="00E40798"/>
    <w:rsid w:val="00E40CA1"/>
    <w:rsid w:val="00E42870"/>
    <w:rsid w:val="00E42886"/>
    <w:rsid w:val="00E42B11"/>
    <w:rsid w:val="00E4391F"/>
    <w:rsid w:val="00E43D86"/>
    <w:rsid w:val="00E4415E"/>
    <w:rsid w:val="00E44EA0"/>
    <w:rsid w:val="00E45F5A"/>
    <w:rsid w:val="00E46E7B"/>
    <w:rsid w:val="00E47587"/>
    <w:rsid w:val="00E47F4C"/>
    <w:rsid w:val="00E52347"/>
    <w:rsid w:val="00E5379C"/>
    <w:rsid w:val="00E53CBE"/>
    <w:rsid w:val="00E53DB8"/>
    <w:rsid w:val="00E53DE3"/>
    <w:rsid w:val="00E54064"/>
    <w:rsid w:val="00E54A5D"/>
    <w:rsid w:val="00E55538"/>
    <w:rsid w:val="00E56F98"/>
    <w:rsid w:val="00E57B29"/>
    <w:rsid w:val="00E6021D"/>
    <w:rsid w:val="00E60A78"/>
    <w:rsid w:val="00E61096"/>
    <w:rsid w:val="00E6155A"/>
    <w:rsid w:val="00E61779"/>
    <w:rsid w:val="00E6294D"/>
    <w:rsid w:val="00E63C9F"/>
    <w:rsid w:val="00E64EB6"/>
    <w:rsid w:val="00E673C9"/>
    <w:rsid w:val="00E700E1"/>
    <w:rsid w:val="00E70E11"/>
    <w:rsid w:val="00E71819"/>
    <w:rsid w:val="00E71C10"/>
    <w:rsid w:val="00E726C5"/>
    <w:rsid w:val="00E733F8"/>
    <w:rsid w:val="00E7452E"/>
    <w:rsid w:val="00E75DB4"/>
    <w:rsid w:val="00E7684C"/>
    <w:rsid w:val="00E76E11"/>
    <w:rsid w:val="00E774EF"/>
    <w:rsid w:val="00E774FF"/>
    <w:rsid w:val="00E80778"/>
    <w:rsid w:val="00E809A6"/>
    <w:rsid w:val="00E813F4"/>
    <w:rsid w:val="00E82FB7"/>
    <w:rsid w:val="00E839A0"/>
    <w:rsid w:val="00E847B2"/>
    <w:rsid w:val="00E847D6"/>
    <w:rsid w:val="00E84A97"/>
    <w:rsid w:val="00E851CE"/>
    <w:rsid w:val="00E86603"/>
    <w:rsid w:val="00E86E5E"/>
    <w:rsid w:val="00E86E73"/>
    <w:rsid w:val="00E874C5"/>
    <w:rsid w:val="00E87AD8"/>
    <w:rsid w:val="00E87F6C"/>
    <w:rsid w:val="00E901B1"/>
    <w:rsid w:val="00E90BE6"/>
    <w:rsid w:val="00E91A30"/>
    <w:rsid w:val="00E925C5"/>
    <w:rsid w:val="00E93128"/>
    <w:rsid w:val="00E93A55"/>
    <w:rsid w:val="00E941E8"/>
    <w:rsid w:val="00E9502C"/>
    <w:rsid w:val="00E954AA"/>
    <w:rsid w:val="00E95EF4"/>
    <w:rsid w:val="00E961BC"/>
    <w:rsid w:val="00E96CF5"/>
    <w:rsid w:val="00E96E56"/>
    <w:rsid w:val="00EA140B"/>
    <w:rsid w:val="00EA15C5"/>
    <w:rsid w:val="00EA3299"/>
    <w:rsid w:val="00EA3347"/>
    <w:rsid w:val="00EA41B2"/>
    <w:rsid w:val="00EA4A53"/>
    <w:rsid w:val="00EA518C"/>
    <w:rsid w:val="00EA534A"/>
    <w:rsid w:val="00EA5FCF"/>
    <w:rsid w:val="00EA6643"/>
    <w:rsid w:val="00EA6944"/>
    <w:rsid w:val="00EB03AD"/>
    <w:rsid w:val="00EB0CBC"/>
    <w:rsid w:val="00EB2138"/>
    <w:rsid w:val="00EB2695"/>
    <w:rsid w:val="00EB292D"/>
    <w:rsid w:val="00EB2B8F"/>
    <w:rsid w:val="00EB3280"/>
    <w:rsid w:val="00EB3B9A"/>
    <w:rsid w:val="00EB4256"/>
    <w:rsid w:val="00EB42FE"/>
    <w:rsid w:val="00EB70EE"/>
    <w:rsid w:val="00EB9230"/>
    <w:rsid w:val="00EC0AEE"/>
    <w:rsid w:val="00EC2ECD"/>
    <w:rsid w:val="00EC33BC"/>
    <w:rsid w:val="00EC411B"/>
    <w:rsid w:val="00EC4955"/>
    <w:rsid w:val="00EC556C"/>
    <w:rsid w:val="00EC573C"/>
    <w:rsid w:val="00EC609C"/>
    <w:rsid w:val="00EC71D5"/>
    <w:rsid w:val="00ED069A"/>
    <w:rsid w:val="00ED3AA7"/>
    <w:rsid w:val="00ED3B50"/>
    <w:rsid w:val="00ED46F5"/>
    <w:rsid w:val="00ED49E9"/>
    <w:rsid w:val="00ED4D0E"/>
    <w:rsid w:val="00ED5EBB"/>
    <w:rsid w:val="00ED70E1"/>
    <w:rsid w:val="00ED79AF"/>
    <w:rsid w:val="00ED7CCA"/>
    <w:rsid w:val="00EE1361"/>
    <w:rsid w:val="00EE153F"/>
    <w:rsid w:val="00EE2046"/>
    <w:rsid w:val="00EE3760"/>
    <w:rsid w:val="00EE3D28"/>
    <w:rsid w:val="00EE44CC"/>
    <w:rsid w:val="00EE6ED7"/>
    <w:rsid w:val="00EE785D"/>
    <w:rsid w:val="00EE7F55"/>
    <w:rsid w:val="00EF00EF"/>
    <w:rsid w:val="00EF0CF0"/>
    <w:rsid w:val="00EF12DE"/>
    <w:rsid w:val="00EF2626"/>
    <w:rsid w:val="00EF2C5A"/>
    <w:rsid w:val="00EF3C1C"/>
    <w:rsid w:val="00EF3E49"/>
    <w:rsid w:val="00EF45D7"/>
    <w:rsid w:val="00EF64FB"/>
    <w:rsid w:val="00EF7898"/>
    <w:rsid w:val="00EF7F19"/>
    <w:rsid w:val="00F00CC2"/>
    <w:rsid w:val="00F0121D"/>
    <w:rsid w:val="00F015BA"/>
    <w:rsid w:val="00F028A5"/>
    <w:rsid w:val="00F03DB9"/>
    <w:rsid w:val="00F0458A"/>
    <w:rsid w:val="00F056CF"/>
    <w:rsid w:val="00F05992"/>
    <w:rsid w:val="00F06BEC"/>
    <w:rsid w:val="00F06F57"/>
    <w:rsid w:val="00F07461"/>
    <w:rsid w:val="00F0768F"/>
    <w:rsid w:val="00F10455"/>
    <w:rsid w:val="00F11FB4"/>
    <w:rsid w:val="00F125AC"/>
    <w:rsid w:val="00F142E7"/>
    <w:rsid w:val="00F14927"/>
    <w:rsid w:val="00F1611F"/>
    <w:rsid w:val="00F16608"/>
    <w:rsid w:val="00F1688A"/>
    <w:rsid w:val="00F202FA"/>
    <w:rsid w:val="00F21804"/>
    <w:rsid w:val="00F2333B"/>
    <w:rsid w:val="00F23747"/>
    <w:rsid w:val="00F237DF"/>
    <w:rsid w:val="00F24144"/>
    <w:rsid w:val="00F25222"/>
    <w:rsid w:val="00F255C7"/>
    <w:rsid w:val="00F2666A"/>
    <w:rsid w:val="00F267BD"/>
    <w:rsid w:val="00F31053"/>
    <w:rsid w:val="00F3121B"/>
    <w:rsid w:val="00F316A8"/>
    <w:rsid w:val="00F320E3"/>
    <w:rsid w:val="00F321CB"/>
    <w:rsid w:val="00F3365E"/>
    <w:rsid w:val="00F346DD"/>
    <w:rsid w:val="00F34C51"/>
    <w:rsid w:val="00F34F58"/>
    <w:rsid w:val="00F3508C"/>
    <w:rsid w:val="00F35929"/>
    <w:rsid w:val="00F35C3B"/>
    <w:rsid w:val="00F378E2"/>
    <w:rsid w:val="00F37E72"/>
    <w:rsid w:val="00F409D8"/>
    <w:rsid w:val="00F40D84"/>
    <w:rsid w:val="00F40FD8"/>
    <w:rsid w:val="00F4318E"/>
    <w:rsid w:val="00F43817"/>
    <w:rsid w:val="00F43A90"/>
    <w:rsid w:val="00F43C42"/>
    <w:rsid w:val="00F45118"/>
    <w:rsid w:val="00F455A5"/>
    <w:rsid w:val="00F45FE6"/>
    <w:rsid w:val="00F46EA2"/>
    <w:rsid w:val="00F474BC"/>
    <w:rsid w:val="00F47A86"/>
    <w:rsid w:val="00F515E9"/>
    <w:rsid w:val="00F53B13"/>
    <w:rsid w:val="00F53BE6"/>
    <w:rsid w:val="00F53EBD"/>
    <w:rsid w:val="00F54755"/>
    <w:rsid w:val="00F54F9E"/>
    <w:rsid w:val="00F55179"/>
    <w:rsid w:val="00F55865"/>
    <w:rsid w:val="00F55E29"/>
    <w:rsid w:val="00F56475"/>
    <w:rsid w:val="00F578CA"/>
    <w:rsid w:val="00F57C92"/>
    <w:rsid w:val="00F60FE4"/>
    <w:rsid w:val="00F61432"/>
    <w:rsid w:val="00F61540"/>
    <w:rsid w:val="00F62C66"/>
    <w:rsid w:val="00F63802"/>
    <w:rsid w:val="00F63BA7"/>
    <w:rsid w:val="00F64410"/>
    <w:rsid w:val="00F6730E"/>
    <w:rsid w:val="00F6737E"/>
    <w:rsid w:val="00F674C4"/>
    <w:rsid w:val="00F67F58"/>
    <w:rsid w:val="00F70564"/>
    <w:rsid w:val="00F70802"/>
    <w:rsid w:val="00F70A03"/>
    <w:rsid w:val="00F70C4E"/>
    <w:rsid w:val="00F70E02"/>
    <w:rsid w:val="00F71EB0"/>
    <w:rsid w:val="00F72077"/>
    <w:rsid w:val="00F725B0"/>
    <w:rsid w:val="00F768B3"/>
    <w:rsid w:val="00F77BB0"/>
    <w:rsid w:val="00F77E2A"/>
    <w:rsid w:val="00F77FCD"/>
    <w:rsid w:val="00F802E4"/>
    <w:rsid w:val="00F813C0"/>
    <w:rsid w:val="00F81BDA"/>
    <w:rsid w:val="00F82AC8"/>
    <w:rsid w:val="00F82FE6"/>
    <w:rsid w:val="00F83582"/>
    <w:rsid w:val="00F84A38"/>
    <w:rsid w:val="00F8540D"/>
    <w:rsid w:val="00F8542E"/>
    <w:rsid w:val="00F87D11"/>
    <w:rsid w:val="00F9060B"/>
    <w:rsid w:val="00F90649"/>
    <w:rsid w:val="00F9065E"/>
    <w:rsid w:val="00F90F46"/>
    <w:rsid w:val="00F924F5"/>
    <w:rsid w:val="00F93B51"/>
    <w:rsid w:val="00F94A1D"/>
    <w:rsid w:val="00F952EF"/>
    <w:rsid w:val="00F9599C"/>
    <w:rsid w:val="00F969C8"/>
    <w:rsid w:val="00F973F1"/>
    <w:rsid w:val="00F977E8"/>
    <w:rsid w:val="00FA025B"/>
    <w:rsid w:val="00FA092F"/>
    <w:rsid w:val="00FA2183"/>
    <w:rsid w:val="00FA2BE1"/>
    <w:rsid w:val="00FA3B44"/>
    <w:rsid w:val="00FA447A"/>
    <w:rsid w:val="00FA476F"/>
    <w:rsid w:val="00FA6D4C"/>
    <w:rsid w:val="00FA6DBE"/>
    <w:rsid w:val="00FB008D"/>
    <w:rsid w:val="00FB1BC5"/>
    <w:rsid w:val="00FB2AF5"/>
    <w:rsid w:val="00FB3C74"/>
    <w:rsid w:val="00FB462C"/>
    <w:rsid w:val="00FB6178"/>
    <w:rsid w:val="00FB66B7"/>
    <w:rsid w:val="00FB7511"/>
    <w:rsid w:val="00FB7CA9"/>
    <w:rsid w:val="00FC021D"/>
    <w:rsid w:val="00FC0AD6"/>
    <w:rsid w:val="00FC14C5"/>
    <w:rsid w:val="00FC31F3"/>
    <w:rsid w:val="00FC378E"/>
    <w:rsid w:val="00FC4D9D"/>
    <w:rsid w:val="00FC5C3E"/>
    <w:rsid w:val="00FC65E3"/>
    <w:rsid w:val="00FD0427"/>
    <w:rsid w:val="00FD124C"/>
    <w:rsid w:val="00FD2A8D"/>
    <w:rsid w:val="00FD33B1"/>
    <w:rsid w:val="00FD372A"/>
    <w:rsid w:val="00FD378C"/>
    <w:rsid w:val="00FD37A8"/>
    <w:rsid w:val="00FD3BFF"/>
    <w:rsid w:val="00FD4D58"/>
    <w:rsid w:val="00FD573F"/>
    <w:rsid w:val="00FD6956"/>
    <w:rsid w:val="00FD72A1"/>
    <w:rsid w:val="00FE002D"/>
    <w:rsid w:val="00FE078A"/>
    <w:rsid w:val="00FE092C"/>
    <w:rsid w:val="00FE3413"/>
    <w:rsid w:val="00FE4193"/>
    <w:rsid w:val="00FE425F"/>
    <w:rsid w:val="00FE4CB7"/>
    <w:rsid w:val="00FE524E"/>
    <w:rsid w:val="00FE5A2C"/>
    <w:rsid w:val="00FE6707"/>
    <w:rsid w:val="00FF0A7B"/>
    <w:rsid w:val="00FF2B79"/>
    <w:rsid w:val="00FF3655"/>
    <w:rsid w:val="00FF36D6"/>
    <w:rsid w:val="00FF412E"/>
    <w:rsid w:val="00FF45D0"/>
    <w:rsid w:val="00FF60FD"/>
    <w:rsid w:val="011CFCED"/>
    <w:rsid w:val="011EC88C"/>
    <w:rsid w:val="0125117B"/>
    <w:rsid w:val="017AB7AE"/>
    <w:rsid w:val="01977A64"/>
    <w:rsid w:val="01BC7260"/>
    <w:rsid w:val="024E446F"/>
    <w:rsid w:val="027B3F9C"/>
    <w:rsid w:val="028E948F"/>
    <w:rsid w:val="0293563F"/>
    <w:rsid w:val="02A4D4C5"/>
    <w:rsid w:val="02F450AD"/>
    <w:rsid w:val="02FAEF49"/>
    <w:rsid w:val="03559DF3"/>
    <w:rsid w:val="0357FCD5"/>
    <w:rsid w:val="03731A95"/>
    <w:rsid w:val="0378D540"/>
    <w:rsid w:val="03AD5AFB"/>
    <w:rsid w:val="03B01CE0"/>
    <w:rsid w:val="03C2DCC1"/>
    <w:rsid w:val="03D1A34C"/>
    <w:rsid w:val="03E6F810"/>
    <w:rsid w:val="03F08310"/>
    <w:rsid w:val="041B19B1"/>
    <w:rsid w:val="0443B564"/>
    <w:rsid w:val="046194A2"/>
    <w:rsid w:val="04AE08DC"/>
    <w:rsid w:val="050ED640"/>
    <w:rsid w:val="05498C2D"/>
    <w:rsid w:val="05A4E1DB"/>
    <w:rsid w:val="05CDB46F"/>
    <w:rsid w:val="05DE5203"/>
    <w:rsid w:val="05FF2C99"/>
    <w:rsid w:val="0604C26B"/>
    <w:rsid w:val="061E3C21"/>
    <w:rsid w:val="062400FB"/>
    <w:rsid w:val="064E28D1"/>
    <w:rsid w:val="0674947D"/>
    <w:rsid w:val="06B07602"/>
    <w:rsid w:val="06D8B7F2"/>
    <w:rsid w:val="075CF66D"/>
    <w:rsid w:val="0764A42F"/>
    <w:rsid w:val="07E34EDC"/>
    <w:rsid w:val="08075E78"/>
    <w:rsid w:val="08505F18"/>
    <w:rsid w:val="0882196F"/>
    <w:rsid w:val="08883C88"/>
    <w:rsid w:val="08B4B892"/>
    <w:rsid w:val="08C484BD"/>
    <w:rsid w:val="08FFB46B"/>
    <w:rsid w:val="094BF017"/>
    <w:rsid w:val="098CC833"/>
    <w:rsid w:val="099264ED"/>
    <w:rsid w:val="09E94F7A"/>
    <w:rsid w:val="09F897FD"/>
    <w:rsid w:val="0A2B22AE"/>
    <w:rsid w:val="0A2FFEBC"/>
    <w:rsid w:val="0A939BD1"/>
    <w:rsid w:val="0A9680C2"/>
    <w:rsid w:val="0A97D5AD"/>
    <w:rsid w:val="0AD17E3F"/>
    <w:rsid w:val="0B82C0F1"/>
    <w:rsid w:val="0BB11C45"/>
    <w:rsid w:val="0BC13CE5"/>
    <w:rsid w:val="0C05D17F"/>
    <w:rsid w:val="0C30B09E"/>
    <w:rsid w:val="0C325123"/>
    <w:rsid w:val="0C3AFF4F"/>
    <w:rsid w:val="0C77AA18"/>
    <w:rsid w:val="0CA102B1"/>
    <w:rsid w:val="0CBF6931"/>
    <w:rsid w:val="0CE51219"/>
    <w:rsid w:val="0CE859AE"/>
    <w:rsid w:val="0DA29C68"/>
    <w:rsid w:val="0DAEA094"/>
    <w:rsid w:val="0DC51E23"/>
    <w:rsid w:val="0E16E747"/>
    <w:rsid w:val="0E462210"/>
    <w:rsid w:val="0E48EF2F"/>
    <w:rsid w:val="0E4C4ABA"/>
    <w:rsid w:val="0E5FAC76"/>
    <w:rsid w:val="0E84580D"/>
    <w:rsid w:val="0EC9EF9D"/>
    <w:rsid w:val="0ECA7846"/>
    <w:rsid w:val="0F3792CC"/>
    <w:rsid w:val="0F37C24D"/>
    <w:rsid w:val="0F44F255"/>
    <w:rsid w:val="0F75E931"/>
    <w:rsid w:val="0FC33FA7"/>
    <w:rsid w:val="0FFC0D7F"/>
    <w:rsid w:val="106CB32D"/>
    <w:rsid w:val="10A3E1DF"/>
    <w:rsid w:val="10AB77CB"/>
    <w:rsid w:val="10BB9FA3"/>
    <w:rsid w:val="117131B8"/>
    <w:rsid w:val="117B1B47"/>
    <w:rsid w:val="1196DF81"/>
    <w:rsid w:val="11A981E8"/>
    <w:rsid w:val="11C69D24"/>
    <w:rsid w:val="11ED0085"/>
    <w:rsid w:val="120A6F0E"/>
    <w:rsid w:val="122F01A0"/>
    <w:rsid w:val="125EE4A5"/>
    <w:rsid w:val="1293C2BF"/>
    <w:rsid w:val="12BC68BF"/>
    <w:rsid w:val="12D5E7C7"/>
    <w:rsid w:val="1305CADD"/>
    <w:rsid w:val="13215CD4"/>
    <w:rsid w:val="132E30D7"/>
    <w:rsid w:val="137FF077"/>
    <w:rsid w:val="13C4AA75"/>
    <w:rsid w:val="13EACE77"/>
    <w:rsid w:val="14003486"/>
    <w:rsid w:val="1411B984"/>
    <w:rsid w:val="14143E37"/>
    <w:rsid w:val="141CFCAD"/>
    <w:rsid w:val="149071B8"/>
    <w:rsid w:val="14DAE47D"/>
    <w:rsid w:val="14E66B55"/>
    <w:rsid w:val="14F04C5E"/>
    <w:rsid w:val="150C90C5"/>
    <w:rsid w:val="152AF32A"/>
    <w:rsid w:val="155F4C68"/>
    <w:rsid w:val="158BB030"/>
    <w:rsid w:val="15A113FA"/>
    <w:rsid w:val="15F17D98"/>
    <w:rsid w:val="1648CFAB"/>
    <w:rsid w:val="16B24EC8"/>
    <w:rsid w:val="16F28B2B"/>
    <w:rsid w:val="173896AF"/>
    <w:rsid w:val="177B8A66"/>
    <w:rsid w:val="177E73F8"/>
    <w:rsid w:val="17CA73CB"/>
    <w:rsid w:val="17DC45F8"/>
    <w:rsid w:val="17EBF0B6"/>
    <w:rsid w:val="17ECBCB1"/>
    <w:rsid w:val="1801FC80"/>
    <w:rsid w:val="1808D62A"/>
    <w:rsid w:val="188824DF"/>
    <w:rsid w:val="189B04B9"/>
    <w:rsid w:val="18FC2CC8"/>
    <w:rsid w:val="190A09AD"/>
    <w:rsid w:val="191202ED"/>
    <w:rsid w:val="198E9A30"/>
    <w:rsid w:val="1990B5EF"/>
    <w:rsid w:val="19C02660"/>
    <w:rsid w:val="19E90A35"/>
    <w:rsid w:val="1A094683"/>
    <w:rsid w:val="1A0B4F80"/>
    <w:rsid w:val="1A1B9461"/>
    <w:rsid w:val="1A3D876D"/>
    <w:rsid w:val="1A3E16FE"/>
    <w:rsid w:val="1A4F7CC0"/>
    <w:rsid w:val="1AABB060"/>
    <w:rsid w:val="1AB32B28"/>
    <w:rsid w:val="1AB5DCC6"/>
    <w:rsid w:val="1ADFE3FA"/>
    <w:rsid w:val="1AF2A50A"/>
    <w:rsid w:val="1B1BE7EE"/>
    <w:rsid w:val="1BA359CE"/>
    <w:rsid w:val="1BB2F5E3"/>
    <w:rsid w:val="1BD041DE"/>
    <w:rsid w:val="1C3EC5AE"/>
    <w:rsid w:val="1C639734"/>
    <w:rsid w:val="1C89C1C9"/>
    <w:rsid w:val="1CFBA3DF"/>
    <w:rsid w:val="1D21A899"/>
    <w:rsid w:val="1D496F3E"/>
    <w:rsid w:val="1D68C66B"/>
    <w:rsid w:val="1D95C819"/>
    <w:rsid w:val="1DB6D146"/>
    <w:rsid w:val="1DD25481"/>
    <w:rsid w:val="1E03FCF2"/>
    <w:rsid w:val="1E2B28B5"/>
    <w:rsid w:val="1E4807ED"/>
    <w:rsid w:val="1E48D3DA"/>
    <w:rsid w:val="1E5B60BE"/>
    <w:rsid w:val="1EA95F79"/>
    <w:rsid w:val="1ED99937"/>
    <w:rsid w:val="1F060814"/>
    <w:rsid w:val="1F0F91FA"/>
    <w:rsid w:val="1F41B6C7"/>
    <w:rsid w:val="1F436757"/>
    <w:rsid w:val="201E0402"/>
    <w:rsid w:val="2022F218"/>
    <w:rsid w:val="20756998"/>
    <w:rsid w:val="209E9C1F"/>
    <w:rsid w:val="21851F9C"/>
    <w:rsid w:val="219CFB5F"/>
    <w:rsid w:val="21B5697F"/>
    <w:rsid w:val="21D212BA"/>
    <w:rsid w:val="21F4DEE7"/>
    <w:rsid w:val="21F6321F"/>
    <w:rsid w:val="21F6EA00"/>
    <w:rsid w:val="220F60F0"/>
    <w:rsid w:val="2287EAAE"/>
    <w:rsid w:val="229E6961"/>
    <w:rsid w:val="22A8A182"/>
    <w:rsid w:val="22B2611A"/>
    <w:rsid w:val="22FB5FAA"/>
    <w:rsid w:val="2309338C"/>
    <w:rsid w:val="232EEBE8"/>
    <w:rsid w:val="2348F35C"/>
    <w:rsid w:val="23742343"/>
    <w:rsid w:val="23907C83"/>
    <w:rsid w:val="23AD0A5A"/>
    <w:rsid w:val="23B98A6C"/>
    <w:rsid w:val="23E4E774"/>
    <w:rsid w:val="23FD2B12"/>
    <w:rsid w:val="240555D3"/>
    <w:rsid w:val="240B155A"/>
    <w:rsid w:val="241CB51E"/>
    <w:rsid w:val="2436886E"/>
    <w:rsid w:val="24B1778D"/>
    <w:rsid w:val="24C09A88"/>
    <w:rsid w:val="24EA7D7D"/>
    <w:rsid w:val="24F2D5F6"/>
    <w:rsid w:val="24F379C9"/>
    <w:rsid w:val="2532EC1E"/>
    <w:rsid w:val="253361F6"/>
    <w:rsid w:val="2559E3C9"/>
    <w:rsid w:val="257D7221"/>
    <w:rsid w:val="258125F4"/>
    <w:rsid w:val="258BE6A5"/>
    <w:rsid w:val="25C19CA7"/>
    <w:rsid w:val="25FD31A5"/>
    <w:rsid w:val="264036BC"/>
    <w:rsid w:val="267D5887"/>
    <w:rsid w:val="26803986"/>
    <w:rsid w:val="2694B8B0"/>
    <w:rsid w:val="26FF9EBE"/>
    <w:rsid w:val="274925F3"/>
    <w:rsid w:val="274B49F7"/>
    <w:rsid w:val="275C2148"/>
    <w:rsid w:val="275FFC85"/>
    <w:rsid w:val="278A7587"/>
    <w:rsid w:val="27B5C14A"/>
    <w:rsid w:val="27BC21CF"/>
    <w:rsid w:val="27BD957C"/>
    <w:rsid w:val="282F2556"/>
    <w:rsid w:val="2833512F"/>
    <w:rsid w:val="283FF69D"/>
    <w:rsid w:val="285DCF7B"/>
    <w:rsid w:val="285E59C0"/>
    <w:rsid w:val="288E1B58"/>
    <w:rsid w:val="28DA1157"/>
    <w:rsid w:val="29B07FFE"/>
    <w:rsid w:val="29BF469C"/>
    <w:rsid w:val="2A073EF1"/>
    <w:rsid w:val="2A916F8D"/>
    <w:rsid w:val="2AC11E61"/>
    <w:rsid w:val="2AD698EE"/>
    <w:rsid w:val="2ADC12E4"/>
    <w:rsid w:val="2B087588"/>
    <w:rsid w:val="2B12FE20"/>
    <w:rsid w:val="2B165124"/>
    <w:rsid w:val="2B3C3D94"/>
    <w:rsid w:val="2B57523C"/>
    <w:rsid w:val="2B5A0888"/>
    <w:rsid w:val="2B7B1355"/>
    <w:rsid w:val="2B8B5554"/>
    <w:rsid w:val="2C2FE5E3"/>
    <w:rsid w:val="2C4FC2EC"/>
    <w:rsid w:val="2C5FFA1E"/>
    <w:rsid w:val="2C65262A"/>
    <w:rsid w:val="2CB34CD1"/>
    <w:rsid w:val="2CDF22C8"/>
    <w:rsid w:val="2D72FD78"/>
    <w:rsid w:val="2D757BE4"/>
    <w:rsid w:val="2DD8185A"/>
    <w:rsid w:val="2E1DE5B2"/>
    <w:rsid w:val="2E7AC42A"/>
    <w:rsid w:val="2E89D9BA"/>
    <w:rsid w:val="2EA911FE"/>
    <w:rsid w:val="2EB09D43"/>
    <w:rsid w:val="2EB2F76D"/>
    <w:rsid w:val="2EDB8A4A"/>
    <w:rsid w:val="2F1A5CA3"/>
    <w:rsid w:val="2F1DDDE0"/>
    <w:rsid w:val="2F252DE9"/>
    <w:rsid w:val="2F393BE4"/>
    <w:rsid w:val="2F424FE3"/>
    <w:rsid w:val="2F505DB7"/>
    <w:rsid w:val="2F6EBD2D"/>
    <w:rsid w:val="2F752D23"/>
    <w:rsid w:val="2FC9EB5C"/>
    <w:rsid w:val="2FCA5797"/>
    <w:rsid w:val="30040222"/>
    <w:rsid w:val="302A4E94"/>
    <w:rsid w:val="307CA449"/>
    <w:rsid w:val="30933246"/>
    <w:rsid w:val="309F0DF6"/>
    <w:rsid w:val="30AADAAC"/>
    <w:rsid w:val="30C6BFB2"/>
    <w:rsid w:val="30FF713F"/>
    <w:rsid w:val="310668DD"/>
    <w:rsid w:val="3111B784"/>
    <w:rsid w:val="3142B47C"/>
    <w:rsid w:val="318F2821"/>
    <w:rsid w:val="31C10A43"/>
    <w:rsid w:val="31E448AC"/>
    <w:rsid w:val="31FF3D94"/>
    <w:rsid w:val="3203A347"/>
    <w:rsid w:val="327868E9"/>
    <w:rsid w:val="329DA5EB"/>
    <w:rsid w:val="329FAB28"/>
    <w:rsid w:val="330AF81E"/>
    <w:rsid w:val="33204F7D"/>
    <w:rsid w:val="33ED5F4E"/>
    <w:rsid w:val="3448CCEA"/>
    <w:rsid w:val="345BC4C5"/>
    <w:rsid w:val="3461B974"/>
    <w:rsid w:val="347D103E"/>
    <w:rsid w:val="349CDB4F"/>
    <w:rsid w:val="34B2C0B5"/>
    <w:rsid w:val="34EF357A"/>
    <w:rsid w:val="34FA0082"/>
    <w:rsid w:val="352E04F4"/>
    <w:rsid w:val="353031ED"/>
    <w:rsid w:val="3536DAA8"/>
    <w:rsid w:val="3577C3A1"/>
    <w:rsid w:val="35A2B09F"/>
    <w:rsid w:val="35BA1E2C"/>
    <w:rsid w:val="35C06768"/>
    <w:rsid w:val="35D44B69"/>
    <w:rsid w:val="36447E21"/>
    <w:rsid w:val="368EDDB9"/>
    <w:rsid w:val="36A74814"/>
    <w:rsid w:val="36A7DD11"/>
    <w:rsid w:val="36B9FB96"/>
    <w:rsid w:val="36C9D555"/>
    <w:rsid w:val="36DA2313"/>
    <w:rsid w:val="36F01912"/>
    <w:rsid w:val="36FF29DB"/>
    <w:rsid w:val="37029490"/>
    <w:rsid w:val="37252FEC"/>
    <w:rsid w:val="372EBB80"/>
    <w:rsid w:val="379155F5"/>
    <w:rsid w:val="37F909A4"/>
    <w:rsid w:val="385B40FB"/>
    <w:rsid w:val="385FF545"/>
    <w:rsid w:val="3861E79E"/>
    <w:rsid w:val="387DF774"/>
    <w:rsid w:val="38B0C883"/>
    <w:rsid w:val="38B4A089"/>
    <w:rsid w:val="38BA18BA"/>
    <w:rsid w:val="38FA53AA"/>
    <w:rsid w:val="38FAA01A"/>
    <w:rsid w:val="3905946F"/>
    <w:rsid w:val="390A4936"/>
    <w:rsid w:val="393756A7"/>
    <w:rsid w:val="3939BC22"/>
    <w:rsid w:val="3960CAA6"/>
    <w:rsid w:val="39B8868A"/>
    <w:rsid w:val="3A00CB6B"/>
    <w:rsid w:val="3A807A8A"/>
    <w:rsid w:val="3A893413"/>
    <w:rsid w:val="3A94AFB2"/>
    <w:rsid w:val="3A9D0FAD"/>
    <w:rsid w:val="3ABCC527"/>
    <w:rsid w:val="3AC5D683"/>
    <w:rsid w:val="3AD9DB52"/>
    <w:rsid w:val="3AE2D810"/>
    <w:rsid w:val="3B42E6C1"/>
    <w:rsid w:val="3B8A9266"/>
    <w:rsid w:val="3C150475"/>
    <w:rsid w:val="3C2AB42B"/>
    <w:rsid w:val="3C6AEF6B"/>
    <w:rsid w:val="3CBF7BCE"/>
    <w:rsid w:val="3CE7CEC4"/>
    <w:rsid w:val="3CEBE689"/>
    <w:rsid w:val="3CEDF9F7"/>
    <w:rsid w:val="3D7E9144"/>
    <w:rsid w:val="3DC13B61"/>
    <w:rsid w:val="3E0AD312"/>
    <w:rsid w:val="3E54C8AA"/>
    <w:rsid w:val="3F109C9A"/>
    <w:rsid w:val="3F3DAAEF"/>
    <w:rsid w:val="3F5A1CF8"/>
    <w:rsid w:val="3F917844"/>
    <w:rsid w:val="3FEE6080"/>
    <w:rsid w:val="3FF2E524"/>
    <w:rsid w:val="3FFD15D9"/>
    <w:rsid w:val="40186BCB"/>
    <w:rsid w:val="4031AF13"/>
    <w:rsid w:val="4075F549"/>
    <w:rsid w:val="409914F5"/>
    <w:rsid w:val="40DB0F43"/>
    <w:rsid w:val="40E45577"/>
    <w:rsid w:val="411E31A7"/>
    <w:rsid w:val="413D5A8B"/>
    <w:rsid w:val="41628877"/>
    <w:rsid w:val="41956B47"/>
    <w:rsid w:val="41F83790"/>
    <w:rsid w:val="421DCA10"/>
    <w:rsid w:val="4228D371"/>
    <w:rsid w:val="423100D1"/>
    <w:rsid w:val="4270C527"/>
    <w:rsid w:val="42AD908D"/>
    <w:rsid w:val="42F639FA"/>
    <w:rsid w:val="432ACCBE"/>
    <w:rsid w:val="43D3B49D"/>
    <w:rsid w:val="441AB1AC"/>
    <w:rsid w:val="44335B62"/>
    <w:rsid w:val="443EF3AD"/>
    <w:rsid w:val="44781EA2"/>
    <w:rsid w:val="44D9E095"/>
    <w:rsid w:val="44DDD011"/>
    <w:rsid w:val="4501EB39"/>
    <w:rsid w:val="45071F6A"/>
    <w:rsid w:val="450E0B4B"/>
    <w:rsid w:val="4542F55B"/>
    <w:rsid w:val="454B708A"/>
    <w:rsid w:val="45586E1D"/>
    <w:rsid w:val="45BF1D69"/>
    <w:rsid w:val="45D4C979"/>
    <w:rsid w:val="45EBAA7C"/>
    <w:rsid w:val="45F91C37"/>
    <w:rsid w:val="460220BE"/>
    <w:rsid w:val="4612BAF1"/>
    <w:rsid w:val="4619600E"/>
    <w:rsid w:val="46993BC8"/>
    <w:rsid w:val="46B40F92"/>
    <w:rsid w:val="46BA356E"/>
    <w:rsid w:val="470D255D"/>
    <w:rsid w:val="47237C8D"/>
    <w:rsid w:val="472C23E9"/>
    <w:rsid w:val="47394035"/>
    <w:rsid w:val="47429A04"/>
    <w:rsid w:val="476F2FEC"/>
    <w:rsid w:val="47871CF8"/>
    <w:rsid w:val="47911FFE"/>
    <w:rsid w:val="47ABE85D"/>
    <w:rsid w:val="47E1FF80"/>
    <w:rsid w:val="4804B501"/>
    <w:rsid w:val="480F04B7"/>
    <w:rsid w:val="481AE6F1"/>
    <w:rsid w:val="4994BA46"/>
    <w:rsid w:val="499F1535"/>
    <w:rsid w:val="49B43F34"/>
    <w:rsid w:val="4A192E03"/>
    <w:rsid w:val="4A222854"/>
    <w:rsid w:val="4A415001"/>
    <w:rsid w:val="4A4B10A3"/>
    <w:rsid w:val="4A9BB984"/>
    <w:rsid w:val="4ACD5275"/>
    <w:rsid w:val="4B6692D5"/>
    <w:rsid w:val="4B6A8381"/>
    <w:rsid w:val="4B7BD2C9"/>
    <w:rsid w:val="4B8663EE"/>
    <w:rsid w:val="4B878ADE"/>
    <w:rsid w:val="4BF8A29E"/>
    <w:rsid w:val="4C254292"/>
    <w:rsid w:val="4CD03185"/>
    <w:rsid w:val="4CD7F345"/>
    <w:rsid w:val="4D07AD22"/>
    <w:rsid w:val="4D0E2647"/>
    <w:rsid w:val="4D1B7625"/>
    <w:rsid w:val="4D2F04DD"/>
    <w:rsid w:val="4D5AC6A6"/>
    <w:rsid w:val="4D953009"/>
    <w:rsid w:val="4DCF7BEC"/>
    <w:rsid w:val="4DEF231E"/>
    <w:rsid w:val="4DEFF3B4"/>
    <w:rsid w:val="4E032896"/>
    <w:rsid w:val="4E042E1C"/>
    <w:rsid w:val="4E841FF7"/>
    <w:rsid w:val="4E88CEB2"/>
    <w:rsid w:val="4E8EBBF9"/>
    <w:rsid w:val="4EB29427"/>
    <w:rsid w:val="4EB42910"/>
    <w:rsid w:val="4EBD31F3"/>
    <w:rsid w:val="4EECBA2C"/>
    <w:rsid w:val="4F0607AB"/>
    <w:rsid w:val="4F16928E"/>
    <w:rsid w:val="4F6A1F8D"/>
    <w:rsid w:val="4F7A993E"/>
    <w:rsid w:val="4F9A26D1"/>
    <w:rsid w:val="4FC4A97B"/>
    <w:rsid w:val="4FD610FA"/>
    <w:rsid w:val="4FF32D79"/>
    <w:rsid w:val="5001DD7D"/>
    <w:rsid w:val="501FF058"/>
    <w:rsid w:val="508E52DC"/>
    <w:rsid w:val="509505C9"/>
    <w:rsid w:val="509C59FF"/>
    <w:rsid w:val="50B68A08"/>
    <w:rsid w:val="50C05EDD"/>
    <w:rsid w:val="50D0B7A4"/>
    <w:rsid w:val="50E45FB8"/>
    <w:rsid w:val="50EE8C8A"/>
    <w:rsid w:val="50F78AF6"/>
    <w:rsid w:val="51024FE8"/>
    <w:rsid w:val="514CD094"/>
    <w:rsid w:val="516079DC"/>
    <w:rsid w:val="5169AC64"/>
    <w:rsid w:val="51CF7055"/>
    <w:rsid w:val="51DE4547"/>
    <w:rsid w:val="51EBC9D2"/>
    <w:rsid w:val="51EF91BE"/>
    <w:rsid w:val="5214176F"/>
    <w:rsid w:val="5218F721"/>
    <w:rsid w:val="524D45E2"/>
    <w:rsid w:val="526EE2D9"/>
    <w:rsid w:val="52B130AE"/>
    <w:rsid w:val="52C2ECF2"/>
    <w:rsid w:val="5350CA0F"/>
    <w:rsid w:val="538B621F"/>
    <w:rsid w:val="53EAC6CE"/>
    <w:rsid w:val="54165523"/>
    <w:rsid w:val="5421ECFB"/>
    <w:rsid w:val="5467BE4D"/>
    <w:rsid w:val="547F3304"/>
    <w:rsid w:val="54802BB7"/>
    <w:rsid w:val="548ED5EC"/>
    <w:rsid w:val="54AEE21C"/>
    <w:rsid w:val="54CC9EF8"/>
    <w:rsid w:val="54E704D6"/>
    <w:rsid w:val="55109605"/>
    <w:rsid w:val="55343D13"/>
    <w:rsid w:val="5565D88B"/>
    <w:rsid w:val="55A45331"/>
    <w:rsid w:val="55DC7EA0"/>
    <w:rsid w:val="561EB0B1"/>
    <w:rsid w:val="57157553"/>
    <w:rsid w:val="573A4A51"/>
    <w:rsid w:val="5794A5BF"/>
    <w:rsid w:val="5795A5FB"/>
    <w:rsid w:val="57CDF8A2"/>
    <w:rsid w:val="583AE6BF"/>
    <w:rsid w:val="584622CF"/>
    <w:rsid w:val="58647BDA"/>
    <w:rsid w:val="58754372"/>
    <w:rsid w:val="5878EF0E"/>
    <w:rsid w:val="58AD9904"/>
    <w:rsid w:val="58BA872C"/>
    <w:rsid w:val="58C11168"/>
    <w:rsid w:val="58C82728"/>
    <w:rsid w:val="58CC2037"/>
    <w:rsid w:val="58E03BE4"/>
    <w:rsid w:val="5903E66F"/>
    <w:rsid w:val="591E9BA0"/>
    <w:rsid w:val="5920FBC5"/>
    <w:rsid w:val="593F5DC2"/>
    <w:rsid w:val="594DB97C"/>
    <w:rsid w:val="596C943E"/>
    <w:rsid w:val="59C6EAE9"/>
    <w:rsid w:val="59E66012"/>
    <w:rsid w:val="59F9F593"/>
    <w:rsid w:val="5A1FE755"/>
    <w:rsid w:val="5A2F616D"/>
    <w:rsid w:val="5A2FFA36"/>
    <w:rsid w:val="5A852739"/>
    <w:rsid w:val="5AE179BB"/>
    <w:rsid w:val="5AEE086D"/>
    <w:rsid w:val="5AFDDDD5"/>
    <w:rsid w:val="5BCDFCAF"/>
    <w:rsid w:val="5C136DBC"/>
    <w:rsid w:val="5C502E57"/>
    <w:rsid w:val="5C730569"/>
    <w:rsid w:val="5C7C38DE"/>
    <w:rsid w:val="5C8C6868"/>
    <w:rsid w:val="5CBE53D5"/>
    <w:rsid w:val="5CC09263"/>
    <w:rsid w:val="5CD4F886"/>
    <w:rsid w:val="5CD561E4"/>
    <w:rsid w:val="5CD93E14"/>
    <w:rsid w:val="5D1516D9"/>
    <w:rsid w:val="5D34606A"/>
    <w:rsid w:val="5D7548AC"/>
    <w:rsid w:val="5D7CB67C"/>
    <w:rsid w:val="5D8FFE0F"/>
    <w:rsid w:val="5D999BA5"/>
    <w:rsid w:val="5DBA5643"/>
    <w:rsid w:val="5DD561B5"/>
    <w:rsid w:val="5E25400A"/>
    <w:rsid w:val="5E3FFBA5"/>
    <w:rsid w:val="5E61269E"/>
    <w:rsid w:val="5E741665"/>
    <w:rsid w:val="5E7B2E11"/>
    <w:rsid w:val="5EE01148"/>
    <w:rsid w:val="5EEF47FA"/>
    <w:rsid w:val="5F00DEC6"/>
    <w:rsid w:val="5F2E1127"/>
    <w:rsid w:val="5F68A18D"/>
    <w:rsid w:val="5F76D83C"/>
    <w:rsid w:val="5F947D4B"/>
    <w:rsid w:val="5F95A4D7"/>
    <w:rsid w:val="6071D2AD"/>
    <w:rsid w:val="6094C04A"/>
    <w:rsid w:val="609B1750"/>
    <w:rsid w:val="612218D5"/>
    <w:rsid w:val="61965154"/>
    <w:rsid w:val="61BDE161"/>
    <w:rsid w:val="620DA30E"/>
    <w:rsid w:val="622635E4"/>
    <w:rsid w:val="6281EE72"/>
    <w:rsid w:val="62B849EC"/>
    <w:rsid w:val="62F6CEC0"/>
    <w:rsid w:val="6300632F"/>
    <w:rsid w:val="634B0311"/>
    <w:rsid w:val="63A519F3"/>
    <w:rsid w:val="642ADE01"/>
    <w:rsid w:val="644244A4"/>
    <w:rsid w:val="6459F573"/>
    <w:rsid w:val="645BB6C5"/>
    <w:rsid w:val="645D9B13"/>
    <w:rsid w:val="6464CB14"/>
    <w:rsid w:val="64BAC68A"/>
    <w:rsid w:val="64E3CACC"/>
    <w:rsid w:val="6526A627"/>
    <w:rsid w:val="654543D0"/>
    <w:rsid w:val="65845C68"/>
    <w:rsid w:val="65DA152D"/>
    <w:rsid w:val="65F5C5D4"/>
    <w:rsid w:val="66241E9F"/>
    <w:rsid w:val="6624A096"/>
    <w:rsid w:val="6625735F"/>
    <w:rsid w:val="6681A1BF"/>
    <w:rsid w:val="6682FA0F"/>
    <w:rsid w:val="668769FC"/>
    <w:rsid w:val="66A59EB6"/>
    <w:rsid w:val="66EE55D2"/>
    <w:rsid w:val="670096FF"/>
    <w:rsid w:val="673481A9"/>
    <w:rsid w:val="67424A46"/>
    <w:rsid w:val="67619CF9"/>
    <w:rsid w:val="6777586C"/>
    <w:rsid w:val="67BFBD0D"/>
    <w:rsid w:val="67EBBBFD"/>
    <w:rsid w:val="67F27A20"/>
    <w:rsid w:val="681BCBDA"/>
    <w:rsid w:val="6821ADD6"/>
    <w:rsid w:val="68359CFE"/>
    <w:rsid w:val="69B07760"/>
    <w:rsid w:val="69B9BCF3"/>
    <w:rsid w:val="6A0A5CAF"/>
    <w:rsid w:val="6A1AB7C9"/>
    <w:rsid w:val="6A32EDDE"/>
    <w:rsid w:val="6A63C83C"/>
    <w:rsid w:val="6A909159"/>
    <w:rsid w:val="6A927050"/>
    <w:rsid w:val="6AB27CAF"/>
    <w:rsid w:val="6BED843C"/>
    <w:rsid w:val="6BF4ACD1"/>
    <w:rsid w:val="6C18D55B"/>
    <w:rsid w:val="6C31B3BC"/>
    <w:rsid w:val="6C3355B1"/>
    <w:rsid w:val="6C8DA56E"/>
    <w:rsid w:val="6C9B176D"/>
    <w:rsid w:val="6CCFBB80"/>
    <w:rsid w:val="6CDBE2D5"/>
    <w:rsid w:val="6D63F653"/>
    <w:rsid w:val="6D92F501"/>
    <w:rsid w:val="6DCC3CE4"/>
    <w:rsid w:val="6E57143E"/>
    <w:rsid w:val="6E687F00"/>
    <w:rsid w:val="6E937692"/>
    <w:rsid w:val="6EB668A5"/>
    <w:rsid w:val="6EFD57BA"/>
    <w:rsid w:val="6F62D54C"/>
    <w:rsid w:val="6F760E83"/>
    <w:rsid w:val="6FBB0B3A"/>
    <w:rsid w:val="6FFE00CF"/>
    <w:rsid w:val="700E123B"/>
    <w:rsid w:val="706DC728"/>
    <w:rsid w:val="7071E9D2"/>
    <w:rsid w:val="70874791"/>
    <w:rsid w:val="709E42A4"/>
    <w:rsid w:val="70D495D7"/>
    <w:rsid w:val="70D63BC0"/>
    <w:rsid w:val="70EE7A75"/>
    <w:rsid w:val="7111DEE4"/>
    <w:rsid w:val="711E8170"/>
    <w:rsid w:val="71388F05"/>
    <w:rsid w:val="7159F577"/>
    <w:rsid w:val="7165A44D"/>
    <w:rsid w:val="716AD0E6"/>
    <w:rsid w:val="718DE4D2"/>
    <w:rsid w:val="71BA5726"/>
    <w:rsid w:val="71BECA18"/>
    <w:rsid w:val="71C6EDC7"/>
    <w:rsid w:val="71D6CD53"/>
    <w:rsid w:val="71F8BE4D"/>
    <w:rsid w:val="721D1E3D"/>
    <w:rsid w:val="724D2054"/>
    <w:rsid w:val="72E18CD3"/>
    <w:rsid w:val="7341EC04"/>
    <w:rsid w:val="7356E226"/>
    <w:rsid w:val="736D1844"/>
    <w:rsid w:val="738713A3"/>
    <w:rsid w:val="73897E93"/>
    <w:rsid w:val="73A1BF3A"/>
    <w:rsid w:val="73A21636"/>
    <w:rsid w:val="73F27471"/>
    <w:rsid w:val="73FB2198"/>
    <w:rsid w:val="7466F32A"/>
    <w:rsid w:val="74D0EE91"/>
    <w:rsid w:val="754EC14A"/>
    <w:rsid w:val="75AA1396"/>
    <w:rsid w:val="7613D724"/>
    <w:rsid w:val="76257A37"/>
    <w:rsid w:val="7692EB08"/>
    <w:rsid w:val="76AA89F1"/>
    <w:rsid w:val="76DBA443"/>
    <w:rsid w:val="76E11782"/>
    <w:rsid w:val="771DF755"/>
    <w:rsid w:val="7819C977"/>
    <w:rsid w:val="782BB2C8"/>
    <w:rsid w:val="78611C15"/>
    <w:rsid w:val="78635BBB"/>
    <w:rsid w:val="787973C1"/>
    <w:rsid w:val="79155E21"/>
    <w:rsid w:val="793FE337"/>
    <w:rsid w:val="79429BEB"/>
    <w:rsid w:val="798AB26E"/>
    <w:rsid w:val="79957383"/>
    <w:rsid w:val="7A02A345"/>
    <w:rsid w:val="7A16DF50"/>
    <w:rsid w:val="7A73BDD5"/>
    <w:rsid w:val="7A92AA18"/>
    <w:rsid w:val="7AD6F0C3"/>
    <w:rsid w:val="7AEA1AAB"/>
    <w:rsid w:val="7AF931C7"/>
    <w:rsid w:val="7B4DE715"/>
    <w:rsid w:val="7B64930F"/>
    <w:rsid w:val="7B829084"/>
    <w:rsid w:val="7B8D2A2D"/>
    <w:rsid w:val="7BC008A9"/>
    <w:rsid w:val="7C1BAE96"/>
    <w:rsid w:val="7C325FC1"/>
    <w:rsid w:val="7C5379F2"/>
    <w:rsid w:val="7C7AFA35"/>
    <w:rsid w:val="7CB440CF"/>
    <w:rsid w:val="7CE6AB20"/>
    <w:rsid w:val="7CF95E7B"/>
    <w:rsid w:val="7D3F3288"/>
    <w:rsid w:val="7D672400"/>
    <w:rsid w:val="7D6E84E2"/>
    <w:rsid w:val="7D6F31D7"/>
    <w:rsid w:val="7D7B336A"/>
    <w:rsid w:val="7D7BCF5E"/>
    <w:rsid w:val="7DCCF3BA"/>
    <w:rsid w:val="7DDF4B82"/>
    <w:rsid w:val="7E120870"/>
    <w:rsid w:val="7E1C7612"/>
    <w:rsid w:val="7E4157F8"/>
    <w:rsid w:val="7E5452E1"/>
    <w:rsid w:val="7EBBD9B4"/>
    <w:rsid w:val="7F12F556"/>
    <w:rsid w:val="7F3D53F3"/>
    <w:rsid w:val="7F74D479"/>
    <w:rsid w:val="7FA6E9B4"/>
    <w:rsid w:val="7FAB1A54"/>
    <w:rsid w:val="7FE0639F"/>
    <w:rsid w:val="7FF85A6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D843A8"/>
  <w15:docId w15:val="{97C5C60C-64B2-4C57-9013-9BBEC5D29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en-GB"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E2C33"/>
    <w:rPr>
      <w:rFonts w:ascii="Trebuchet MS" w:hAnsi="Trebuchet MS" w:cs="Times New Roman"/>
      <w:sz w:val="20"/>
      <w:szCs w:val="24"/>
    </w:rPr>
  </w:style>
  <w:style w:type="paragraph" w:styleId="Heading1">
    <w:name w:val="heading 1"/>
    <w:basedOn w:val="Normal"/>
    <w:next w:val="Normal"/>
    <w:link w:val="Heading1Char"/>
    <w:autoRedefine/>
    <w:qFormat/>
    <w:locked/>
    <w:rsid w:val="00F70802"/>
    <w:pPr>
      <w:keepNext/>
      <w:keepLines/>
      <w:spacing w:before="240"/>
      <w:outlineLvl w:val="0"/>
    </w:pPr>
    <w:rPr>
      <w:rFonts w:asciiTheme="minorHAnsi" w:eastAsiaTheme="majorEastAsia" w:hAnsiTheme="minorHAnsi" w:cstheme="majorBidi"/>
      <w:b/>
      <w:color w:val="31849B" w:themeColor="accent5" w:themeShade="BF"/>
      <w:sz w:val="24"/>
      <w:szCs w:val="32"/>
    </w:rPr>
  </w:style>
  <w:style w:type="paragraph" w:styleId="Heading2">
    <w:name w:val="heading 2"/>
    <w:basedOn w:val="PODPODNASLOV"/>
    <w:next w:val="Normal"/>
    <w:link w:val="Heading2Char"/>
    <w:unhideWhenUsed/>
    <w:qFormat/>
    <w:locked/>
    <w:rsid w:val="00EA3347"/>
    <w:pPr>
      <w:numPr>
        <w:numId w:val="12"/>
      </w:numPr>
      <w:tabs>
        <w:tab w:val="clear" w:pos="284"/>
        <w:tab w:val="clear" w:pos="567"/>
        <w:tab w:val="clear" w:pos="851"/>
      </w:tabs>
      <w:spacing w:after="0" w:line="276" w:lineRule="auto"/>
      <w:jc w:val="both"/>
      <w:outlineLvl w:val="1"/>
    </w:pPr>
    <w:rPr>
      <w:rFonts w:asciiTheme="minorHAnsi" w:hAnsiTheme="minorHAnsi" w:cstheme="minorHAnsi"/>
      <w:b/>
      <w:color w:val="31849B" w:themeColor="accent5" w:themeShade="BF"/>
      <w:sz w:val="23"/>
      <w:szCs w:val="23"/>
    </w:rPr>
  </w:style>
  <w:style w:type="paragraph" w:styleId="Heading3">
    <w:name w:val="heading 3"/>
    <w:basedOn w:val="Normal"/>
    <w:next w:val="Normal"/>
    <w:link w:val="Heading3Char"/>
    <w:unhideWhenUsed/>
    <w:qFormat/>
    <w:locked/>
    <w:rsid w:val="00865169"/>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en-GB"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en-GB"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en-GB"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0B4165"/>
    <w:rPr>
      <w:rFonts w:asciiTheme="minorHAnsi" w:hAnsiTheme="minorHAnsi" w:cstheme="minorHAnsi"/>
      <w:b/>
      <w:caps/>
      <w:color w:val="31849B" w:themeColor="accent5" w:themeShade="BF"/>
      <w:sz w:val="23"/>
      <w:szCs w:val="23"/>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70802"/>
    <w:rPr>
      <w:rFonts w:asciiTheme="minorHAnsi" w:eastAsiaTheme="majorEastAsia" w:hAnsiTheme="minorHAnsi" w:cstheme="majorBidi"/>
      <w:b/>
      <w:color w:val="31849B" w:themeColor="accent5" w:themeShade="BF"/>
      <w:sz w:val="24"/>
      <w:szCs w:val="32"/>
    </w:rPr>
  </w:style>
  <w:style w:type="character" w:customStyle="1" w:styleId="Heading3Char">
    <w:name w:val="Heading 3 Char"/>
    <w:basedOn w:val="DefaultParagraphFont"/>
    <w:link w:val="Heading3"/>
    <w:rsid w:val="00865169"/>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39"/>
    <w:unhideWhenUsed/>
    <w:qFormat/>
    <w:rsid w:val="00865169"/>
    <w:pPr>
      <w:spacing w:line="259" w:lineRule="auto"/>
      <w:outlineLvl w:val="9"/>
    </w:pPr>
    <w:rPr>
      <w:rFonts w:asciiTheme="majorHAnsi" w:hAnsiTheme="majorHAnsi"/>
      <w:color w:val="365F91" w:themeColor="accent1" w:themeShade="BF"/>
      <w:sz w:val="32"/>
    </w:rPr>
  </w:style>
  <w:style w:type="paragraph" w:styleId="TOC1">
    <w:name w:val="toc 1"/>
    <w:basedOn w:val="Normal"/>
    <w:next w:val="Normal"/>
    <w:autoRedefine/>
    <w:uiPriority w:val="39"/>
    <w:locked/>
    <w:rsid w:val="00865169"/>
    <w:pPr>
      <w:spacing w:after="100"/>
    </w:pPr>
  </w:style>
  <w:style w:type="paragraph" w:styleId="TOC2">
    <w:name w:val="toc 2"/>
    <w:basedOn w:val="Normal"/>
    <w:next w:val="Normal"/>
    <w:autoRedefine/>
    <w:uiPriority w:val="39"/>
    <w:locked/>
    <w:rsid w:val="00C05829"/>
    <w:pPr>
      <w:tabs>
        <w:tab w:val="left" w:pos="880"/>
        <w:tab w:val="right" w:leader="dot" w:pos="9771"/>
      </w:tabs>
      <w:spacing w:after="100"/>
      <w:ind w:left="709" w:hanging="509"/>
    </w:pPr>
  </w:style>
  <w:style w:type="character" w:customStyle="1" w:styleId="Mention1">
    <w:name w:val="Mention1"/>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41A86"/>
    <w:rPr>
      <w:color w:val="605E5C"/>
      <w:shd w:val="clear" w:color="auto" w:fill="E1DFDD"/>
    </w:rPr>
  </w:style>
  <w:style w:type="character" w:styleId="PlaceholderText">
    <w:name w:val="Placeholder Text"/>
    <w:basedOn w:val="DefaultParagraphFont"/>
    <w:uiPriority w:val="99"/>
    <w:semiHidden/>
    <w:rsid w:val="009A3A20"/>
    <w:rPr>
      <w:color w:val="666666"/>
    </w:rPr>
  </w:style>
  <w:style w:type="paragraph" w:styleId="NoSpacing">
    <w:name w:val="No Spacing"/>
    <w:uiPriority w:val="1"/>
    <w:qFormat/>
    <w:rsid w:val="00FB6178"/>
    <w:rPr>
      <w:rFonts w:ascii="Trebuchet MS" w:hAnsi="Trebuchet MS" w:cs="Times New Roman"/>
      <w:sz w:val="20"/>
      <w:szCs w:val="24"/>
    </w:rPr>
  </w:style>
  <w:style w:type="paragraph" w:styleId="Subtitle">
    <w:name w:val="Subtitle"/>
    <w:basedOn w:val="Normal"/>
    <w:next w:val="Normal"/>
    <w:link w:val="SubtitleChar"/>
    <w:qFormat/>
    <w:locked/>
    <w:rsid w:val="00FB617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B6178"/>
    <w:rPr>
      <w:rFonts w:asciiTheme="minorHAnsi" w:eastAsiaTheme="minorEastAsia" w:hAnsiTheme="minorHAnsi" w:cstheme="minorBidi"/>
      <w:color w:val="5A5A5A" w:themeColor="text1" w:themeTint="A5"/>
      <w:spacing w:val="15"/>
    </w:rPr>
  </w:style>
  <w:style w:type="character" w:styleId="Mention">
    <w:name w:val="Mention"/>
    <w:basedOn w:val="DefaultParagraphFont"/>
    <w:uiPriority w:val="99"/>
    <w:unhideWhenUsed/>
    <w:rsid w:val="00466E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24808245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59748543">
      <w:bodyDiv w:val="1"/>
      <w:marLeft w:val="0"/>
      <w:marRight w:val="0"/>
      <w:marTop w:val="0"/>
      <w:marBottom w:val="0"/>
      <w:divBdr>
        <w:top w:val="none" w:sz="0" w:space="0" w:color="auto"/>
        <w:left w:val="none" w:sz="0" w:space="0" w:color="auto"/>
        <w:bottom w:val="none" w:sz="0" w:space="0" w:color="auto"/>
        <w:right w:val="none" w:sz="0" w:space="0" w:color="auto"/>
      </w:divBdr>
      <w:divsChild>
        <w:div w:id="2144955087">
          <w:marLeft w:val="1080"/>
          <w:marRight w:val="0"/>
          <w:marTop w:val="10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67214693">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15438685">
      <w:bodyDiv w:val="1"/>
      <w:marLeft w:val="0"/>
      <w:marRight w:val="0"/>
      <w:marTop w:val="0"/>
      <w:marBottom w:val="0"/>
      <w:divBdr>
        <w:top w:val="none" w:sz="0" w:space="0" w:color="auto"/>
        <w:left w:val="none" w:sz="0" w:space="0" w:color="auto"/>
        <w:bottom w:val="none" w:sz="0" w:space="0" w:color="auto"/>
        <w:right w:val="none" w:sz="0" w:space="0" w:color="auto"/>
      </w:divBdr>
      <w:divsChild>
        <w:div w:id="696390577">
          <w:marLeft w:val="1800"/>
          <w:marRight w:val="0"/>
          <w:marTop w:val="100"/>
          <w:marBottom w:val="0"/>
          <w:divBdr>
            <w:top w:val="none" w:sz="0" w:space="0" w:color="auto"/>
            <w:left w:val="none" w:sz="0" w:space="0" w:color="auto"/>
            <w:bottom w:val="none" w:sz="0" w:space="0" w:color="auto"/>
            <w:right w:val="none" w:sz="0" w:space="0" w:color="auto"/>
          </w:divBdr>
        </w:div>
        <w:div w:id="1697535011">
          <w:marLeft w:val="1800"/>
          <w:marRight w:val="0"/>
          <w:marTop w:val="100"/>
          <w:marBottom w:val="0"/>
          <w:divBdr>
            <w:top w:val="none" w:sz="0" w:space="0" w:color="auto"/>
            <w:left w:val="none" w:sz="0" w:space="0" w:color="auto"/>
            <w:bottom w:val="none" w:sz="0" w:space="0" w:color="auto"/>
            <w:right w:val="none" w:sz="0" w:space="0" w:color="auto"/>
          </w:divBdr>
        </w:div>
        <w:div w:id="1911765129">
          <w:marLeft w:val="1800"/>
          <w:marRight w:val="0"/>
          <w:marTop w:val="100"/>
          <w:marBottom w:val="0"/>
          <w:divBdr>
            <w:top w:val="none" w:sz="0" w:space="0" w:color="auto"/>
            <w:left w:val="none" w:sz="0" w:space="0" w:color="auto"/>
            <w:bottom w:val="none" w:sz="0" w:space="0" w:color="auto"/>
            <w:right w:val="none" w:sz="0" w:space="0" w:color="auto"/>
          </w:divBdr>
        </w:div>
        <w:div w:id="1997879843">
          <w:marLeft w:val="1080"/>
          <w:marRight w:val="0"/>
          <w:marTop w:val="100"/>
          <w:marBottom w:val="0"/>
          <w:divBdr>
            <w:top w:val="none" w:sz="0" w:space="0" w:color="auto"/>
            <w:left w:val="none" w:sz="0" w:space="0" w:color="auto"/>
            <w:bottom w:val="none" w:sz="0" w:space="0" w:color="auto"/>
            <w:right w:val="none" w:sz="0" w:space="0" w:color="auto"/>
          </w:divBdr>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jn.gov.si/eJN2" TargetMode="External"/><Relationship Id="rId26" Type="http://schemas.openxmlformats.org/officeDocument/2006/relationships/hyperlink" Target="https://www.ajpes.si/Bonitetne_storitve/S.BON_AJPES/Bonitetna_lestvica"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uradni-list.si/glasilo-uradni-list-rs/vsebina/2023-01-0301"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jn.gov.si/en/aktualno/vec-informacij-ponudniki.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uradni-list.si/glasilo-uradni-list-rs/vsebina/2022-01-0014"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uradni-list.si/glasilo-uradni-list-rs/vsebina/2020-01-2765"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ejn.gov.si/eJN2h"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uradni-list.si/glasilo-uradni-list-rs/vsebina/2011-01-3056" TargetMode="External"/><Relationship Id="rId27" Type="http://schemas.openxmlformats.org/officeDocument/2006/relationships/header" Target="header4.xml"/><Relationship Id="rId30"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809A3C33-DFB1-44BE-81CD-77D9B843B137}">
    <t:Anchor>
      <t:Comment id="733167067"/>
    </t:Anchor>
    <t:History>
      <t:Event id="{F9C4F4E8-D639-4CE4-A119-68469E696355}" time="2025-05-12T11:20:20.931Z">
        <t:Attribution userId="S::peterm@gen-i.si::223a180c-d5f0-4ddb-bef1-893f8456eac2" userProvider="AD" userName="Peter Marinšek"/>
        <t:Anchor>
          <t:Comment id="539603547"/>
        </t:Anchor>
        <t:Create/>
      </t:Event>
      <t:Event id="{14DD00BD-7051-4167-AD93-6B8DAC3A4903}" time="2025-05-12T11:20:20.931Z">
        <t:Attribution userId="S::peterm@gen-i.si::223a180c-d5f0-4ddb-bef1-893f8456eac2" userProvider="AD" userName="Peter Marinšek"/>
        <t:Anchor>
          <t:Comment id="539603547"/>
        </t:Anchor>
        <t:Assign userId="S::matjazro@gen-i.si::1b9e5777-8456-49f2-b213-45b210fbe167" userProvider="AD" userName="Matjaž Robič"/>
      </t:Event>
      <t:Event id="{E266C57B-06ED-4C91-8CDA-A5E5304DDDB2}" time="2025-05-12T11:20:20.931Z">
        <t:Attribution userId="S::peterm@gen-i.si::223a180c-d5f0-4ddb-bef1-893f8456eac2" userProvider="AD" userName="Peter Marinšek"/>
        <t:Anchor>
          <t:Comment id="539603547"/>
        </t:Anchor>
        <t:SetTitle title="Sem spremenil na 3 leta. @Matjaž Robič želiš da dodamo boniteto? Tole je tekst Ponudnik, ki ima sedež v Republiki Sloveniji, mora izkazati, da v zadnjih šestih mesecih pred izstavitvijo dokazila ni imel blokiran(e) TRR in da ima bonitetno oceno po S.BON…"/>
      </t:Event>
      <t:Event id="{BD483788-C2A2-4883-9B44-9B704D11D0C7}" time="2025-05-16T09:55:30.657Z">
        <t:Attribution userId="S::peterm@gen-i.si::223a180c-d5f0-4ddb-bef1-893f8456eac2" userProvider="AD" userName="Peter Marinšek"/>
        <t:Anchor>
          <t:Comment id="1837273452"/>
        </t:Anchor>
        <t:UnassignAll/>
      </t:Event>
      <t:Event id="{EE91BE5A-9946-4033-B2DD-DF46E6764D3F}" time="2025-05-16T09:55:30.657Z">
        <t:Attribution userId="S::peterm@gen-i.si::223a180c-d5f0-4ddb-bef1-893f8456eac2" userProvider="AD" userName="Peter Marinšek"/>
        <t:Anchor>
          <t:Comment id="1837273452"/>
        </t:Anchor>
        <t:Assign userId="S::natasasa@gen-i.si::068246f8-4f65-46d6-94b2-83cb35149822" userProvider="AD" userName="Nataša Sagernik"/>
      </t:Event>
    </t:History>
  </t:Task>
  <t:Task id="{B7483340-8F05-4648-A74E-905E15327B72}">
    <t:Anchor>
      <t:Comment id="692346118"/>
    </t:Anchor>
    <t:History>
      <t:Event id="{D55B553A-8E5B-4D31-BF21-ED498B6FCCEA}" time="2023-05-23T11:26:18.449Z">
        <t:Attribution userId="S::natasasa@gen-i.si::068246f8-4f65-46d6-94b2-83cb35149822" userProvider="AD" userName="Nataša Sagernik"/>
        <t:Anchor>
          <t:Comment id="692346118"/>
        </t:Anchor>
        <t:Create/>
      </t:Event>
      <t:Event id="{00E9CA45-DC8F-428A-8DFC-B23F6EC839A9}" time="2023-05-23T11:26:18.449Z">
        <t:Attribution userId="S::natasasa@gen-i.si::068246f8-4f65-46d6-94b2-83cb35149822" userProvider="AD" userName="Nataša Sagernik"/>
        <t:Anchor>
          <t:Comment id="692346118"/>
        </t:Anchor>
        <t:Assign userId="S::gregorla@gen-i.si::86128485-94a6-4022-8a63-a07cc7daaa6b" userProvider="AD" userName="Gregor Laura"/>
      </t:Event>
      <t:Event id="{003FFBC6-8858-47B5-8C87-1F029D6A4A7D}" time="2023-05-23T11:26:18.449Z">
        <t:Attribution userId="S::natasasa@gen-i.si::068246f8-4f65-46d6-94b2-83cb35149822" userProvider="AD" userName="Nataša Sagernik"/>
        <t:Anchor>
          <t:Comment id="692346118"/>
        </t:Anchor>
        <t:SetTitle title="@Gregor Laura ne vem kaj nam število zaposlenih pove. Lahko je dobavitelj registriran za več dejavnosti?"/>
      </t:Event>
    </t:History>
  </t:Task>
  <t:Task id="{7A74AFCA-82FE-4965-8AA6-BC1AFF11D638}">
    <t:Anchor>
      <t:Comment id="1468332092"/>
    </t:Anchor>
    <t:History>
      <t:Event id="{86CEB1F7-5DC7-45C3-997A-C61C2303FB13}" time="2023-05-23T11:18:09.66Z">
        <t:Attribution userId="S::natasasa@gen-i.si::068246f8-4f65-46d6-94b2-83cb35149822" userProvider="AD" userName="Nataša Sagernik"/>
        <t:Anchor>
          <t:Comment id="1468332092"/>
        </t:Anchor>
        <t:Create/>
      </t:Event>
      <t:Event id="{51A7A343-EB0B-48EB-A5A3-A383C6C684AD}" time="2023-05-23T11:18:09.66Z">
        <t:Attribution userId="S::natasasa@gen-i.si::068246f8-4f65-46d6-94b2-83cb35149822" userProvider="AD" userName="Nataša Sagernik"/>
        <t:Anchor>
          <t:Comment id="1468332092"/>
        </t:Anchor>
        <t:Assign userId="S::gregorla@gen-i.si::86128485-94a6-4022-8a63-a07cc7daaa6b" userProvider="AD" userName="Gregor Laura"/>
      </t:Event>
      <t:Event id="{5231E709-118F-4708-83D6-523593427D44}" time="2023-05-23T11:18:09.66Z">
        <t:Attribution userId="S::natasasa@gen-i.si::068246f8-4f65-46d6-94b2-83cb35149822" userProvider="AD" userName="Nataša Sagernik"/>
        <t:Anchor>
          <t:Comment id="1468332092"/>
        </t:Anchor>
        <t:SetTitle title="@Gregor Laura točke so od 4 dalje...merila, proforma invoice"/>
      </t:Event>
    </t:History>
  </t:Task>
  <t:Task id="{B0A78B02-7505-47F4-B103-4EC3F69B3C29}">
    <t:Anchor>
      <t:Comment id="828301751"/>
    </t:Anchor>
    <t:History>
      <t:Event id="{AFDC263D-B22A-4588-BB12-0B9CC86EDB45}" time="2023-04-11T09:28:17.771Z">
        <t:Attribution userId="S::natasasa@gen-i.si::068246f8-4f65-46d6-94b2-83cb35149822" userProvider="AD" userName="Nataša Sagernik"/>
        <t:Anchor>
          <t:Comment id="828301751"/>
        </t:Anchor>
        <t:Create/>
      </t:Event>
      <t:Event id="{36EF3644-C65E-42CC-9FB5-92BE379DEDAB}" time="2023-04-11T09:28:17.771Z">
        <t:Attribution userId="S::natasasa@gen-i.si::068246f8-4f65-46d6-94b2-83cb35149822" userProvider="AD" userName="Nataša Sagernik"/>
        <t:Anchor>
          <t:Comment id="828301751"/>
        </t:Anchor>
        <t:Assign userId="S::gregorla@gen-i.si::86128485-94a6-4022-8a63-a07cc7daaa6b" userProvider="AD" userName="Gregor Laura"/>
      </t:Event>
      <t:Event id="{D291E89D-CE51-46EA-9E12-F78BCE0D096C}" time="2023-04-11T09:28:17.771Z">
        <t:Attribution userId="S::natasasa@gen-i.si::068246f8-4f65-46d6-94b2-83cb35149822" userProvider="AD" userName="Nataša Sagernik"/>
        <t:Anchor>
          <t:Comment id="828301751"/>
        </t:Anchor>
        <t:SetTitle title="@Gregor Laura ta zahteva je lahko 3 leta in več"/>
      </t:Event>
    </t:History>
  </t:Task>
  <t:Task id="{19ECEA96-2A12-4A5A-ADA9-A7FE629528B3}">
    <t:Anchor>
      <t:Comment id="1587324822"/>
    </t:Anchor>
    <t:History>
      <t:Event id="{5F60AD9D-9143-4F01-B857-87E66108D9D9}" time="2023-05-23T11:24:41.164Z">
        <t:Attribution userId="S::natasasa@gen-i.si::068246f8-4f65-46d6-94b2-83cb35149822" userProvider="AD" userName="Nataša Sagernik"/>
        <t:Anchor>
          <t:Comment id="1587324822"/>
        </t:Anchor>
        <t:Create/>
      </t:Event>
      <t:Event id="{F2C7551D-FC59-4352-94E8-413C6C21E764}" time="2023-05-23T11:24:41.164Z">
        <t:Attribution userId="S::natasasa@gen-i.si::068246f8-4f65-46d6-94b2-83cb35149822" userProvider="AD" userName="Nataša Sagernik"/>
        <t:Anchor>
          <t:Comment id="1587324822"/>
        </t:Anchor>
        <t:Assign userId="S::gregorla@gen-i.si::86128485-94a6-4022-8a63-a07cc7daaa6b" userProvider="AD" userName="Gregor Laura"/>
      </t:Event>
      <t:Event id="{D1D4D605-3741-4469-B6FD-D5DB69F50711}" time="2023-05-23T11:24:41.164Z">
        <t:Attribution userId="S::natasasa@gen-i.si::068246f8-4f65-46d6-94b2-83cb35149822" userProvider="AD" userName="Nataša Sagernik"/>
        <t:Anchor>
          <t:Comment id="1587324822"/>
        </t:Anchor>
        <t:SetTitle title="@Gregor Laura vse spodnje dokazuje že z referenčnimi posli...(Reference services)"/>
      </t:Event>
    </t:History>
  </t:Task>
  <t:Task id="{91CC5F45-E338-4999-A844-A4045A71E065}">
    <t:Anchor>
      <t:Comment id="127458988"/>
    </t:Anchor>
    <t:History>
      <t:Event id="{CFF3C88F-CCFD-4101-8C2E-4F596EF5ECCC}" time="2023-05-23T11:59:05.916Z">
        <t:Attribution userId="S::natasasa@gen-i.si::068246f8-4f65-46d6-94b2-83cb35149822" userProvider="AD" userName="Nataša Sagernik"/>
        <t:Anchor>
          <t:Comment id="127458988"/>
        </t:Anchor>
        <t:Create/>
      </t:Event>
      <t:Event id="{2A3583F4-FC84-4502-AA97-E0A2B4B9CD24}" time="2023-05-23T11:59:05.916Z">
        <t:Attribution userId="S::natasasa@gen-i.si::068246f8-4f65-46d6-94b2-83cb35149822" userProvider="AD" userName="Nataša Sagernik"/>
        <t:Anchor>
          <t:Comment id="127458988"/>
        </t:Anchor>
        <t:Assign userId="S::gregorla@gen-i.si::86128485-94a6-4022-8a63-a07cc7daaa6b" userProvider="AD" userName="Gregor Laura"/>
      </t:Event>
      <t:Event id="{3265B9D6-D796-42B2-A7A1-A015FFCEDCFB}" time="2023-05-23T11:59:05.916Z">
        <t:Attribution userId="S::natasasa@gen-i.si::068246f8-4f65-46d6-94b2-83cb35149822" userProvider="AD" userName="Nataša Sagernik"/>
        <t:Anchor>
          <t:Comment id="127458988"/>
        </t:Anchor>
        <t:SetTitle title="@Gregor Laura če ostanemo z ocenjeno vred. pod 430k je pravi postopek naročilo male vrednosti in bom brisala tudi ESPD obrazec.."/>
      </t:Event>
    </t:History>
  </t:Task>
  <t:Task id="{2209CDD7-89CE-4058-A635-3399D5C93C6F}">
    <t:Anchor>
      <t:Comment id="1492953385"/>
    </t:Anchor>
    <t:History>
      <t:Event id="{D04EBAE6-EC54-470B-83D9-7886D5C9CA18}" time="2023-04-11T09:25:39.314Z">
        <t:Attribution userId="S::natasasa@gen-i.si::068246f8-4f65-46d6-94b2-83cb35149822" userProvider="AD" userName="Nataša Sagernik"/>
        <t:Anchor>
          <t:Comment id="1492953385"/>
        </t:Anchor>
        <t:Create/>
      </t:Event>
      <t:Event id="{08C2B2F5-F7A1-41A1-9603-2824D9811651}" time="2023-04-11T09:25:39.314Z">
        <t:Attribution userId="S::natasasa@gen-i.si::068246f8-4f65-46d6-94b2-83cb35149822" userProvider="AD" userName="Nataša Sagernik"/>
        <t:Anchor>
          <t:Comment id="1492953385"/>
        </t:Anchor>
        <t:Assign userId="S::gregorla@gen-i.si::86128485-94a6-4022-8a63-a07cc7daaa6b" userProvider="AD" userName="Gregor Laura"/>
      </t:Event>
      <t:Event id="{5A10C806-71E0-4B87-A3D8-5472FC505F61}" time="2023-04-11T09:25:39.314Z">
        <t:Attribution userId="S::natasasa@gen-i.si::068246f8-4f65-46d6-94b2-83cb35149822" userProvider="AD" userName="Nataša Sagernik"/>
        <t:Anchor>
          <t:Comment id="1492953385"/>
        </t:Anchor>
        <t:SetTitle title="@Gregor Laura zahtevan promet na njihovi strani je lahko 2x, max 3x naše vrednosti naročila."/>
      </t:Event>
    </t:History>
  </t:Task>
  <t:Task id="{A7B16E7C-381B-4000-B310-3CD2F6709884}">
    <t:Anchor>
      <t:Comment id="1543201061"/>
    </t:Anchor>
    <t:History>
      <t:Event id="{8A4A22B8-E311-49F0-9322-CDE686D71602}" time="2023-04-11T09:18:11.284Z">
        <t:Attribution userId="S::natasasa@gen-i.si::068246f8-4f65-46d6-94b2-83cb35149822" userProvider="AD" userName="Nataša Sagernik"/>
        <t:Anchor>
          <t:Comment id="1543201061"/>
        </t:Anchor>
        <t:Create/>
      </t:Event>
      <t:Event id="{D85428EA-402B-4D41-A1B0-DF02C7256D4E}" time="2023-04-11T09:18:11.284Z">
        <t:Attribution userId="S::natasasa@gen-i.si::068246f8-4f65-46d6-94b2-83cb35149822" userProvider="AD" userName="Nataša Sagernik"/>
        <t:Anchor>
          <t:Comment id="1543201061"/>
        </t:Anchor>
        <t:Assign userId="S::gregorla@gen-i.si::86128485-94a6-4022-8a63-a07cc7daaa6b" userProvider="AD" userName="Gregor Laura"/>
      </t:Event>
      <t:Event id="{8F785B31-35B9-4DF9-9737-D6D37879868C}" time="2023-04-11T09:18:11.284Z">
        <t:Attribution userId="S::natasasa@gen-i.si::068246f8-4f65-46d6-94b2-83cb35149822" userProvider="AD" userName="Nataša Sagernik"/>
        <t:Anchor>
          <t:Comment id="1543201061"/>
        </t:Anchor>
        <t:SetTitle title="@Gregor Laura Velja enako kot že navedeno pri merilih ...pogoj je lahko za zadnja tri leta ali več"/>
      </t:Event>
    </t:History>
  </t:Task>
  <t:Task id="{BC9FB1A6-BC09-4977-8D09-6444A8D61362}">
    <t:Anchor>
      <t:Comment id="207356117"/>
    </t:Anchor>
    <t:History>
      <t:Event id="{AF19F640-BBD9-433F-9B8A-4D7641C772A9}" time="2023-05-23T11:16:16.981Z">
        <t:Attribution userId="S::natasasa@gen-i.si::068246f8-4f65-46d6-94b2-83cb35149822" userProvider="AD" userName="Nataša Sagernik"/>
        <t:Anchor>
          <t:Comment id="207356117"/>
        </t:Anchor>
        <t:Create/>
      </t:Event>
      <t:Event id="{775422F9-6184-4342-994B-04CD5F54860D}" time="2023-05-23T11:16:16.981Z">
        <t:Attribution userId="S::natasasa@gen-i.si::068246f8-4f65-46d6-94b2-83cb35149822" userProvider="AD" userName="Nataša Sagernik"/>
        <t:Anchor>
          <t:Comment id="207356117"/>
        </t:Anchor>
        <t:Assign userId="S::gregorla@gen-i.si::86128485-94a6-4022-8a63-a07cc7daaa6b" userProvider="AD" userName="Gregor Laura"/>
      </t:Event>
      <t:Event id="{436524DE-F02C-4B9E-A9B7-0020172FC8B5}" time="2023-05-23T11:16:16.981Z">
        <t:Attribution userId="S::natasasa@gen-i.si::068246f8-4f65-46d6-94b2-83cb35149822" userProvider="AD" userName="Nataša Sagernik"/>
        <t:Anchor>
          <t:Comment id="207356117"/>
        </t:Anchor>
        <t:SetTitle title="@Gregor Laura glede na to, da se točkovanje začne od 5 dalje sem popravila na najmanj 4 eksperte....če ostane na 2 kot prej je smiselno dati točke od 3 dalje.(merila)"/>
      </t:Event>
    </t:History>
  </t:Task>
  <t:Task id="{03D98AA5-B611-4AF0-A758-9008CF8A9A8D}">
    <t:Anchor>
      <t:Comment id="2075240132"/>
    </t:Anchor>
    <t:History>
      <t:Event id="{DEA2EF60-81A5-4282-903A-85486A72168E}" time="2023-04-11T09:06:55.4Z">
        <t:Attribution userId="S::natasasa@gen-i.si::068246f8-4f65-46d6-94b2-83cb35149822" userProvider="AD" userName="Nataša Sagernik"/>
        <t:Anchor>
          <t:Comment id="2075240132"/>
        </t:Anchor>
        <t:Create/>
      </t:Event>
      <t:Event id="{AD1CA4EE-5300-46F4-B1EF-31727D95477F}" time="2023-04-11T09:06:55.4Z">
        <t:Attribution userId="S::natasasa@gen-i.si::068246f8-4f65-46d6-94b2-83cb35149822" userProvider="AD" userName="Nataša Sagernik"/>
        <t:Anchor>
          <t:Comment id="2075240132"/>
        </t:Anchor>
        <t:Assign userId="S::gregorla@gen-i.si::86128485-94a6-4022-8a63-a07cc7daaa6b" userProvider="AD" userName="Gregor Laura"/>
      </t:Event>
      <t:Event id="{FB7C18BA-2EEB-425E-B4B1-5F3EC492C9DD}" time="2023-04-11T09:06:55.4Z">
        <t:Attribution userId="S::natasasa@gen-i.si::068246f8-4f65-46d6-94b2-83cb35149822" userProvider="AD" userName="Nataša Sagernik"/>
        <t:Anchor>
          <t:Comment id="2075240132"/>
        </t:Anchor>
        <t:SetTitle title="@Gregor Laura B.4 Po ZJN-3D je Pogoj lahko izpolnjen v zadnjih 3 letih ali več letih pred oddajo ponudb , enako velja za arhitekta"/>
      </t:Event>
    </t:History>
  </t:Task>
  <t:Task id="{4E0E2137-C25C-4F7F-A686-40CCC47FAF06}">
    <t:Anchor>
      <t:Comment id="733167140"/>
    </t:Anchor>
    <t:History>
      <t:Event id="{BEDB9BB5-9D4E-4390-92DC-D5B8EFD88B4E}" time="2025-05-08T09:34:46.916Z">
        <t:Attribution userId="S::peterm@gen-i.si::223a180c-d5f0-4ddb-bef1-893f8456eac2" userProvider="AD" userName="Peter Marinšek"/>
        <t:Anchor>
          <t:Comment id="2003100244"/>
        </t:Anchor>
        <t:Create/>
      </t:Event>
      <t:Event id="{01446187-C8E4-41A0-8DD8-F5BDFC55EE36}" time="2025-05-08T09:34:46.916Z">
        <t:Attribution userId="S::peterm@gen-i.si::223a180c-d5f0-4ddb-bef1-893f8456eac2" userProvider="AD" userName="Peter Marinšek"/>
        <t:Anchor>
          <t:Comment id="2003100244"/>
        </t:Anchor>
        <t:Assign userId="S::natasasa@gen-i.si::068246f8-4f65-46d6-94b2-83cb35149822" userProvider="AD" userName="Nataša Sagernik"/>
      </t:Event>
      <t:Event id="{9B370678-2245-465F-90AD-E816FAD162D0}" time="2025-05-08T09:34:46.916Z">
        <t:Attribution userId="S::peterm@gen-i.si::223a180c-d5f0-4ddb-bef1-893f8456eac2" userProvider="AD" userName="Peter Marinšek"/>
        <t:Anchor>
          <t:Comment id="2003100244"/>
        </t:Anchor>
        <t:SetTitle title="@Nataša Sagernik "/>
      </t:Event>
      <t:Event id="{EEF3AF49-82F0-4D71-B6EB-87CDDEEFECEB}" time="2025-05-08T12:46:36.293Z">
        <t:Attribution userId="S::natasasa@gen-i.si::068246f8-4f65-46d6-94b2-83cb35149822" userProvider="AD" userName="Nataša Sagernik"/>
        <t:Anchor>
          <t:Comment id="2109244624"/>
        </t:Anchor>
        <t:UnassignAll/>
      </t:Event>
      <t:Event id="{EB04A802-3211-4655-826C-C1BF25A7575A}" time="2025-05-08T12:46:36.293Z">
        <t:Attribution userId="S::natasasa@gen-i.si::068246f8-4f65-46d6-94b2-83cb35149822" userProvider="AD" userName="Nataša Sagernik"/>
        <t:Anchor>
          <t:Comment id="2109244624"/>
        </t:Anchor>
        <t:Assign userId="S::peterm@gen-i.si::223a180c-d5f0-4ddb-bef1-893f8456eac2" userProvider="AD" userName="Peter Marinšek"/>
      </t:Event>
      <t:Event id="{CDF00F29-18AC-43AE-8EA1-BA62A6DC090D}" time="2025-05-12T11:19:21.635Z">
        <t:Attribution userId="S::peterm@gen-i.si::223a180c-d5f0-4ddb-bef1-893f8456eac2" userProvider="AD" userName="Peter Marinšek"/>
        <t:Progress percentComplete="100"/>
      </t:Event>
    </t:History>
  </t:Task>
  <t:Task id="{F749DCC4-F24F-46F9-A9E2-C3216922D816}">
    <t:Anchor>
      <t:Comment id="733165859"/>
    </t:Anchor>
    <t:History>
      <t:Event id="{00D38CCE-9B2B-4A1E-88CD-346F52EC36A5}" time="2025-05-16T09:56:10.025Z">
        <t:Attribution userId="S::peterm@gen-i.si::223a180c-d5f0-4ddb-bef1-893f8456eac2" userProvider="AD" userName="Peter Marinšek"/>
        <t:Anchor>
          <t:Comment id="407708062"/>
        </t:Anchor>
        <t:Create/>
      </t:Event>
      <t:Event id="{E9D7CF27-B169-4E92-B9A9-138B5F9C5EFC}" time="2025-05-16T09:56:10.025Z">
        <t:Attribution userId="S::peterm@gen-i.si::223a180c-d5f0-4ddb-bef1-893f8456eac2" userProvider="AD" userName="Peter Marinšek"/>
        <t:Anchor>
          <t:Comment id="407708062"/>
        </t:Anchor>
        <t:Assign userId="S::natasasa@gen-i.si::068246f8-4f65-46d6-94b2-83cb35149822" userProvider="AD" userName="Nataša Sagernik"/>
      </t:Event>
      <t:Event id="{AE3E4B55-7384-4F87-B91F-C191807819B8}" time="2025-05-16T09:56:10.025Z">
        <t:Attribution userId="S::peterm@gen-i.si::223a180c-d5f0-4ddb-bef1-893f8456eac2" userProvider="AD" userName="Peter Marinšek"/>
        <t:Anchor>
          <t:Comment id="407708062"/>
        </t:Anchor>
        <t:SetTitle title="@Nataša Sagernik bo tako ok, da se samo referenciiramo na tehnicno?"/>
      </t:Event>
      <t:Event id="{CECC3DC5-AA37-4564-BE2E-6FF88425B388}" time="2025-05-16T10:22:12.883Z">
        <t:Attribution userId="S::natasasa@gen-i.si::068246f8-4f65-46d6-94b2-83cb35149822" userProvider="AD" userName="Nataša Sagernik"/>
        <t:Anchor>
          <t:Comment id="1973112496"/>
        </t:Anchor>
        <t:UnassignAll/>
      </t:Event>
      <t:Event id="{3AE62CCF-267B-48F0-B44D-A3D8CEDAF9A8}" time="2025-05-16T10:22:12.883Z">
        <t:Attribution userId="S::natasasa@gen-i.si::068246f8-4f65-46d6-94b2-83cb35149822" userProvider="AD" userName="Nataša Sagernik"/>
        <t:Anchor>
          <t:Comment id="1973112496"/>
        </t:Anchor>
        <t:Assign userId="S::peterm@gen-i.si::223a180c-d5f0-4ddb-bef1-893f8456eac2" userProvider="AD" userName="Peter Marinšek"/>
      </t:Event>
      <t:Event id="{958BA799-2763-4172-98CF-0D0D25F1C444}" time="2025-05-19T10:29:28.761Z">
        <t:Attribution userId="S::peterm@gen-i.si::223a180c-d5f0-4ddb-bef1-893f8456eac2" userProvider="AD" userName="Peter Marinšek"/>
        <t:Anchor>
          <t:Comment id="1877128532"/>
        </t:Anchor>
        <t:UnassignAll/>
      </t:Event>
      <t:Event id="{48B798F1-DE70-45CD-A0E7-218018E423B9}" time="2025-05-19T10:29:28.761Z">
        <t:Attribution userId="S::peterm@gen-i.si::223a180c-d5f0-4ddb-bef1-893f8456eac2" userProvider="AD" userName="Peter Marinšek"/>
        <t:Anchor>
          <t:Comment id="1877128532"/>
        </t:Anchor>
        <t:Assign userId="S::kristjank@gen-i.si::c1c9dd27-c5cf-4299-a8c2-7cb85e6fee26" userProvider="AD" userName="Kristjan Klanjšček"/>
      </t:Event>
    </t:History>
  </t:Task>
  <t:Task id="{92CE4C28-10DD-4817-85C9-8877920AC114}">
    <t:Anchor>
      <t:Comment id="420910778"/>
    </t:Anchor>
    <t:History>
      <t:Event id="{9520AA9D-AC67-4CC8-B2A3-A7296ADC2BC4}" time="2025-05-14T09:14:23.343Z">
        <t:Attribution userId="S::natasasa@gen-i.si::068246f8-4f65-46d6-94b2-83cb35149822" userProvider="AD" userName="Nataša Sagernik"/>
        <t:Anchor>
          <t:Comment id="420910778"/>
        </t:Anchor>
        <t:Create/>
      </t:Event>
      <t:Event id="{7B0BF30A-EE4C-4FEC-954A-A30BE4069922}" time="2025-05-14T09:14:23.343Z">
        <t:Attribution userId="S::natasasa@gen-i.si::068246f8-4f65-46d6-94b2-83cb35149822" userProvider="AD" userName="Nataša Sagernik"/>
        <t:Anchor>
          <t:Comment id="420910778"/>
        </t:Anchor>
        <t:Assign userId="S::peterm@gen-i.si::223a180c-d5f0-4ddb-bef1-893f8456eac2" userProvider="AD" userName="Peter Marinšek"/>
      </t:Event>
      <t:Event id="{6BE85B0A-5255-4CE6-AD52-83B3C24C180E}" time="2025-05-14T09:14:23.343Z">
        <t:Attribution userId="S::natasasa@gen-i.si::068246f8-4f65-46d6-94b2-83cb35149822" userProvider="AD" userName="Nataša Sagernik"/>
        <t:Anchor>
          <t:Comment id="420910778"/>
        </t:Anchor>
        <t:SetTitle title="@Peter Marinšek Če ima ponudnik reference, da je izpolnil vsaj 2 posla našega obsega potem navedene zahteve niso merodajne za dobro izvedbo posla, so pa zelo omejevalne in svetujem, da jih umaknemo in se ne dajemo v zobe."/>
      </t:Event>
      <t:Event id="{29641DBA-7C48-49BA-8388-C57DE7F93AB0}" time="2025-05-16T09:54:53.521Z">
        <t:Attribution userId="S::peterm@gen-i.si::223a180c-d5f0-4ddb-bef1-893f8456eac2" userProvider="AD" userName="Peter Marinšek"/>
        <t:Anchor>
          <t:Comment id="1616884007"/>
        </t:Anchor>
        <t:UnassignAll/>
      </t:Event>
      <t:Event id="{0E5BE83F-C038-4E32-9DD6-E8198F8013BF}" time="2025-05-16T09:54:53.521Z">
        <t:Attribution userId="S::peterm@gen-i.si::223a180c-d5f0-4ddb-bef1-893f8456eac2" userProvider="AD" userName="Peter Marinšek"/>
        <t:Anchor>
          <t:Comment id="1616884007"/>
        </t:Anchor>
        <t:Assign userId="S::natasasa@gen-i.si::068246f8-4f65-46d6-94b2-83cb35149822" userProvider="AD" userName="Nataša Sagernik"/>
      </t:Event>
      <t:Event id="{2C956D6B-089F-40E2-BEBD-100BFCD5C73F}" time="2025-05-16T10:24:23.016Z">
        <t:Attribution userId="S::natasasa@gen-i.si::068246f8-4f65-46d6-94b2-83cb35149822" userProvider="AD" userName="Nataša Sagernik"/>
        <t:Anchor>
          <t:Comment id="1539548998"/>
        </t:Anchor>
        <t:UnassignAll/>
      </t:Event>
      <t:Event id="{6EE1769B-C09A-4E38-898D-193C35285AD5}" time="2025-05-16T10:24:23.016Z">
        <t:Attribution userId="S::natasasa@gen-i.si::068246f8-4f65-46d6-94b2-83cb35149822" userProvider="AD" userName="Nataša Sagernik"/>
        <t:Anchor>
          <t:Comment id="1539548998"/>
        </t:Anchor>
        <t:Assign userId="S::peterm@gen-i.si::223a180c-d5f0-4ddb-bef1-893f8456eac2" userProvider="AD" userName="Peter Marinšek"/>
      </t:Event>
    </t:History>
  </t:Task>
  <t:Task id="{70A1109D-BB7A-46D0-AF5A-114D4716A38E}">
    <t:Anchor>
      <t:Comment id="648926493"/>
    </t:Anchor>
    <t:History>
      <t:Event id="{D885CAF7-0B6B-4306-B531-FBAD0E35523F}" time="2025-05-16T10:16:02.151Z">
        <t:Attribution userId="S::natasasa@gen-i.si::068246f8-4f65-46d6-94b2-83cb35149822" userProvider="AD" userName="Nataša Sagernik"/>
        <t:Anchor>
          <t:Comment id="648926493"/>
        </t:Anchor>
        <t:Create/>
      </t:Event>
      <t:Event id="{5BB4776E-432D-4A45-B10E-416CD46B0347}" time="2025-05-16T10:16:02.151Z">
        <t:Attribution userId="S::natasasa@gen-i.si::068246f8-4f65-46d6-94b2-83cb35149822" userProvider="AD" userName="Nataša Sagernik"/>
        <t:Anchor>
          <t:Comment id="648926493"/>
        </t:Anchor>
        <t:Assign userId="S::peterm@gen-i.si::223a180c-d5f0-4ddb-bef1-893f8456eac2" userProvider="AD" userName="Peter Marinšek"/>
      </t:Event>
      <t:Event id="{D13250CB-E2DF-4D84-A0BD-BB9EE2240C32}" time="2025-05-16T10:16:02.151Z">
        <t:Attribution userId="S::natasasa@gen-i.si::068246f8-4f65-46d6-94b2-83cb35149822" userProvider="AD" userName="Nataša Sagernik"/>
        <t:Anchor>
          <t:Comment id="648926493"/>
        </t:Anchor>
        <t:SetTitle title="@Peter Marinšek napisati je potrebno ali morajo biti reference potrjene s strani naročnikov. Najboljše je, da se kreira obrazec tako kot je že bilo predvideno v katerem označijo kaj od zgornjega so že uvedli in prostor za potrditev naročnika."/>
      </t:Event>
      <t:Event id="{F73129BF-6761-48FD-AB89-D5E08449860F}" time="2025-05-16T10:26:32.8Z">
        <t:Attribution userId="S::natasasa@gen-i.si::068246f8-4f65-46d6-94b2-83cb35149822" userProvider="AD" userName="Nataša Sagernik"/>
        <t:Progress percentComplete="100"/>
      </t:Event>
      <t:Event id="{39094F8E-3F97-4AFF-B57E-B4B3381E561E}" time="2025-05-16T10:26:41.741Z">
        <t:Attribution userId="S::natasasa@gen-i.si::068246f8-4f65-46d6-94b2-83cb35149822" userProvider="AD" userName="Nataša Sagernik"/>
        <t:Progress percentComplete="0"/>
      </t:Event>
      <t:Event id="{1109D68E-AC89-4A89-913A-FFA1911D4AA8}" time="2025-05-19T10:32:02.007Z">
        <t:Attribution userId="S::peterm@gen-i.si::223a180c-d5f0-4ddb-bef1-893f8456eac2" userProvider="AD" userName="Peter Marinšek"/>
        <t:Progress percentComplete="100"/>
      </t:Event>
    </t:History>
  </t:Task>
  <t:Task id="{62E086E7-2814-42A0-A750-90457F7A7326}">
    <t:Anchor>
      <t:Comment id="1762505518"/>
    </t:Anchor>
    <t:History>
      <t:Event id="{3006F5B2-761C-409A-8C2D-D3873791CF14}" time="2025-05-16T10:17:08.98Z">
        <t:Attribution userId="S::natasasa@gen-i.si::068246f8-4f65-46d6-94b2-83cb35149822" userProvider="AD" userName="Nataša Sagernik"/>
        <t:Anchor>
          <t:Comment id="1762505518"/>
        </t:Anchor>
        <t:Create/>
      </t:Event>
      <t:Event id="{8BE309F0-6750-4A75-A7C1-97A0C5868272}" time="2025-05-16T10:17:08.98Z">
        <t:Attribution userId="S::natasasa@gen-i.si::068246f8-4f65-46d6-94b2-83cb35149822" userProvider="AD" userName="Nataša Sagernik"/>
        <t:Anchor>
          <t:Comment id="1762505518"/>
        </t:Anchor>
        <t:Assign userId="S::peterm@gen-i.si::223a180c-d5f0-4ddb-bef1-893f8456eac2" userProvider="AD" userName="Peter Marinšek"/>
      </t:Event>
      <t:Event id="{1EE97900-59A4-4A76-895F-4846EE4EE362}" time="2025-05-16T10:17:08.98Z">
        <t:Attribution userId="S::natasasa@gen-i.si::068246f8-4f65-46d6-94b2-83cb35149822" userProvider="AD" userName="Nataša Sagernik"/>
        <t:Anchor>
          <t:Comment id="1762505518"/>
        </t:Anchor>
        <t:SetTitle title="@Peter Marinšek Formulo je potrebno ali pustiti ali spremeniti in povsod spremeniti točke na 40"/>
      </t:Event>
    </t:History>
  </t:Task>
  <t:Task id="{C7E8F436-C5F0-4E00-BF66-815E0BC13AF6}">
    <t:Anchor>
      <t:Comment id="811365347"/>
    </t:Anchor>
    <t:History>
      <t:Event id="{39483F0D-672B-44EA-B704-4026852B3F6E}" time="2025-05-19T05:40:31.973Z">
        <t:Attribution userId="S::natasasa@gen-i.si::068246f8-4f65-46d6-94b2-83cb35149822" userProvider="AD" userName="Nataša Sagernik"/>
        <t:Anchor>
          <t:Comment id="811365347"/>
        </t:Anchor>
        <t:Create/>
      </t:Event>
      <t:Event id="{9D3965F1-462D-471A-A90E-1D63B1CB9BE0}" time="2025-05-19T05:40:31.973Z">
        <t:Attribution userId="S::natasasa@gen-i.si::068246f8-4f65-46d6-94b2-83cb35149822" userProvider="AD" userName="Nataša Sagernik"/>
        <t:Anchor>
          <t:Comment id="811365347"/>
        </t:Anchor>
        <t:Assign userId="S::peterm@gen-i.si::223a180c-d5f0-4ddb-bef1-893f8456eac2" userProvider="AD" userName="Peter Marinšek"/>
      </t:Event>
      <t:Event id="{DBBA2517-3B41-4C52-ABA9-B23BB7B43FCA}" time="2025-05-19T05:40:31.973Z">
        <t:Attribution userId="S::natasasa@gen-i.si::068246f8-4f65-46d6-94b2-83cb35149822" userProvider="AD" userName="Nataša Sagernik"/>
        <t:Anchor>
          <t:Comment id="811365347"/>
        </t:Anchor>
        <t:SetTitle title="@Peter Marinšek določiti pri referenci kadr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ec1fb2-de93-476d-95d6-6c8fbf05234a" xsi:nil="true"/>
    <lcf76f155ced4ddcb4097134ff3c332f xmlns="64644292-59d8-467a-9bc0-64310c44632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BA7F10-E017-4B7A-BBE6-F0D6249E84DF}">
  <ds:schemaRefs>
    <ds:schemaRef ds:uri="http://schemas.openxmlformats.org/officeDocument/2006/bibliography"/>
  </ds:schemaRefs>
</ds:datastoreItem>
</file>

<file path=customXml/itemProps2.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3.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afec1fb2-de93-476d-95d6-6c8fbf05234a"/>
    <ds:schemaRef ds:uri="64644292-59d8-467a-9bc0-64310c446321"/>
  </ds:schemaRefs>
</ds:datastoreItem>
</file>

<file path=customXml/itemProps4.xml><?xml version="1.0" encoding="utf-8"?>
<ds:datastoreItem xmlns:ds="http://schemas.openxmlformats.org/officeDocument/2006/customXml" ds:itemID="{1C9EC0A8-6AAD-4D05-A615-CFA7083C7096}"/>
</file>

<file path=docProps/app.xml><?xml version="1.0" encoding="utf-8"?>
<Properties xmlns="http://schemas.openxmlformats.org/officeDocument/2006/extended-properties" xmlns:vt="http://schemas.openxmlformats.org/officeDocument/2006/docPropsVTypes">
  <Template>Normal.dotm</Template>
  <TotalTime>45</TotalTime>
  <Pages>21</Pages>
  <Words>7074</Words>
  <Characters>40326</Characters>
  <Application>Microsoft Office Word</Application>
  <DocSecurity>0</DocSecurity>
  <Lines>336</Lines>
  <Paragraphs>94</Paragraphs>
  <ScaleCrop>false</ScaleCrop>
  <Manager/>
  <Company>Microsoft</Company>
  <LinksUpToDate>false</LinksUpToDate>
  <CharactersWithSpaces>47306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Nataša Sagernik</cp:lastModifiedBy>
  <cp:revision>202</cp:revision>
  <cp:lastPrinted>2021-12-17T06:26:00Z</cp:lastPrinted>
  <dcterms:created xsi:type="dcterms:W3CDTF">2025-05-24T01:32:00Z</dcterms:created>
  <dcterms:modified xsi:type="dcterms:W3CDTF">2026-04-09T07:52:00Z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y fmtid="{D5CDD505-2E9C-101B-9397-08002B2CF9AE}" pid="4" name="docLang">
    <vt:lpwstr>en</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